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del w:id="1" w:author="作者">
        <w:r w:rsidR="00EC3818" w:rsidDel="00EC3818">
          <w:rPr>
            <w:rFonts w:hint="eastAsia"/>
            <w:lang w:val="sv-SE" w:eastAsia="zh-CN"/>
          </w:rPr>
          <w:delText>1</w:delText>
        </w:r>
      </w:del>
      <w:ins w:id="2" w:author="作者">
        <w:r w:rsidR="00EC3818">
          <w:rPr>
            <w:rFonts w:hint="eastAsia"/>
            <w:lang w:val="sv-SE" w:eastAsia="zh-CN"/>
          </w:rPr>
          <w:t>2</w:t>
        </w:r>
      </w:ins>
      <w:r w:rsidR="007C254E" w:rsidRPr="003C2C64">
        <w:rPr>
          <w:lang w:val="sv-SE"/>
        </w:rPr>
        <w:t>.</w:t>
      </w:r>
      <w:r w:rsidR="009D278F">
        <w:rPr>
          <w:rFonts w:hint="eastAsia"/>
          <w:lang w:val="sv-SE" w:eastAsia="zh-CN"/>
        </w:rPr>
        <w:t>0</w:t>
      </w:r>
      <w:r w:rsidR="00E8629F" w:rsidRPr="003C2C64">
        <w:rPr>
          <w:lang w:val="sv-SE"/>
        </w:rPr>
        <w:t xml:space="preserve"> </w:t>
      </w:r>
      <w:r w:rsidR="00E8629F" w:rsidRPr="003C2C64">
        <w:rPr>
          <w:sz w:val="32"/>
          <w:lang w:val="sv-SE"/>
        </w:rPr>
        <w:t>(</w:t>
      </w:r>
      <w:r w:rsidRPr="003C2C64">
        <w:rPr>
          <w:sz w:val="32"/>
          <w:lang w:val="sv-SE"/>
        </w:rPr>
        <w:t>201</w:t>
      </w:r>
      <w:del w:id="3" w:author="作者">
        <w:r w:rsidR="00EC3818" w:rsidDel="00EC3818">
          <w:rPr>
            <w:rFonts w:hint="eastAsia"/>
            <w:sz w:val="32"/>
            <w:lang w:val="sv-SE" w:eastAsia="zh-CN"/>
          </w:rPr>
          <w:delText>7</w:delText>
        </w:r>
      </w:del>
      <w:ins w:id="4" w:author="作者">
        <w:r w:rsidR="00EC3818">
          <w:rPr>
            <w:rFonts w:hint="eastAsia"/>
            <w:sz w:val="32"/>
            <w:lang w:val="sv-SE" w:eastAsia="zh-CN"/>
          </w:rPr>
          <w:t>8</w:t>
        </w:r>
      </w:ins>
      <w:r w:rsidRPr="003C2C64">
        <w:rPr>
          <w:sz w:val="32"/>
          <w:lang w:val="sv-SE"/>
        </w:rPr>
        <w:t>-</w:t>
      </w:r>
      <w:del w:id="5" w:author="作者">
        <w:r w:rsidR="00EC3818" w:rsidDel="00EC3818">
          <w:rPr>
            <w:rFonts w:hint="eastAsia"/>
            <w:sz w:val="32"/>
            <w:lang w:val="sv-SE" w:eastAsia="zh-CN"/>
          </w:rPr>
          <w:delText>1</w:delText>
        </w:r>
        <w:r w:rsidR="009D278F" w:rsidDel="00EC3818">
          <w:rPr>
            <w:rFonts w:hint="eastAsia"/>
            <w:sz w:val="32"/>
            <w:lang w:val="sv-SE" w:eastAsia="zh-CN"/>
          </w:rPr>
          <w:delText>1</w:delText>
        </w:r>
      </w:del>
      <w:ins w:id="6" w:author="作者">
        <w:r w:rsidR="00EC3818">
          <w:rPr>
            <w:rFonts w:hint="eastAsia"/>
            <w:sz w:val="32"/>
            <w:lang w:val="sv-SE" w:eastAsia="zh-CN"/>
          </w:rPr>
          <w:t>01</w:t>
        </w:r>
      </w:ins>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9D278F" w:rsidRDefault="00E8629F">
      <w:pPr>
        <w:sectPr w:rsidR="00E8629F" w:rsidRPr="009D278F"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7"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8" w:name="copyrightaddon"/>
      <w:bookmarkEnd w:id="8"/>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7"/>
    <w:p w:rsidR="00E8629F" w:rsidRPr="003C2C64" w:rsidRDefault="00E8629F" w:rsidP="00F41EAF">
      <w:pPr>
        <w:pStyle w:val="TT"/>
        <w:outlineLvl w:val="0"/>
      </w:pPr>
      <w:r w:rsidRPr="003C2C64">
        <w:br w:type="page"/>
      </w:r>
      <w:r w:rsidRPr="003C2C64">
        <w:lastRenderedPageBreak/>
        <w:t>Contents</w:t>
      </w:r>
    </w:p>
    <w:p w:rsidR="00065E62" w:rsidRDefault="00101130">
      <w:pPr>
        <w:pStyle w:val="10"/>
        <w:rPr>
          <w:ins w:id="9" w:author="作者"/>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ins w:id="10" w:author="作者">
        <w:r w:rsidR="00065E62">
          <w:t>Foreword</w:t>
        </w:r>
        <w:r w:rsidR="00065E62">
          <w:tab/>
        </w:r>
        <w:r>
          <w:fldChar w:fldCharType="begin"/>
        </w:r>
        <w:r w:rsidR="00065E62">
          <w:instrText xml:space="preserve"> PAGEREF _Toc503262391 \h </w:instrText>
        </w:r>
      </w:ins>
      <w:r>
        <w:fldChar w:fldCharType="separate"/>
      </w:r>
      <w:ins w:id="11" w:author="作者">
        <w:r w:rsidR="00065E62">
          <w:t>5</w:t>
        </w:r>
        <w:r>
          <w:fldChar w:fldCharType="end"/>
        </w:r>
      </w:ins>
    </w:p>
    <w:p w:rsidR="00065E62" w:rsidRDefault="00065E62">
      <w:pPr>
        <w:pStyle w:val="10"/>
        <w:rPr>
          <w:ins w:id="12" w:author="作者"/>
          <w:rFonts w:asciiTheme="minorHAnsi" w:eastAsiaTheme="minorEastAsia" w:hAnsiTheme="minorHAnsi" w:cstheme="minorBidi"/>
          <w:kern w:val="2"/>
          <w:sz w:val="21"/>
          <w:szCs w:val="22"/>
          <w:lang w:val="en-US" w:eastAsia="zh-CN"/>
        </w:rPr>
      </w:pPr>
      <w:ins w:id="13" w:author="作者">
        <w:r>
          <w:t>1</w:t>
        </w:r>
        <w:r>
          <w:rPr>
            <w:rFonts w:asciiTheme="minorHAnsi" w:eastAsiaTheme="minorEastAsia" w:hAnsiTheme="minorHAnsi" w:cstheme="minorBidi"/>
            <w:kern w:val="2"/>
            <w:sz w:val="21"/>
            <w:szCs w:val="22"/>
            <w:lang w:val="en-US" w:eastAsia="zh-CN"/>
          </w:rPr>
          <w:tab/>
        </w:r>
        <w:r>
          <w:t>Scope</w:t>
        </w:r>
        <w:r>
          <w:tab/>
        </w:r>
        <w:r w:rsidR="00101130">
          <w:fldChar w:fldCharType="begin"/>
        </w:r>
        <w:r>
          <w:instrText xml:space="preserve"> PAGEREF _Toc503262392 \h </w:instrText>
        </w:r>
      </w:ins>
      <w:r w:rsidR="00101130">
        <w:fldChar w:fldCharType="separate"/>
      </w:r>
      <w:ins w:id="14" w:author="作者">
        <w:r>
          <w:t>6</w:t>
        </w:r>
        <w:r w:rsidR="00101130">
          <w:fldChar w:fldCharType="end"/>
        </w:r>
      </w:ins>
    </w:p>
    <w:p w:rsidR="00065E62" w:rsidRDefault="00065E62">
      <w:pPr>
        <w:pStyle w:val="10"/>
        <w:rPr>
          <w:ins w:id="15" w:author="作者"/>
          <w:rFonts w:asciiTheme="minorHAnsi" w:eastAsiaTheme="minorEastAsia" w:hAnsiTheme="minorHAnsi" w:cstheme="minorBidi"/>
          <w:kern w:val="2"/>
          <w:sz w:val="21"/>
          <w:szCs w:val="22"/>
          <w:lang w:val="en-US" w:eastAsia="zh-CN"/>
        </w:rPr>
      </w:pPr>
      <w:ins w:id="16" w:author="作者">
        <w:r>
          <w:t>2</w:t>
        </w:r>
        <w:r>
          <w:rPr>
            <w:rFonts w:asciiTheme="minorHAnsi" w:eastAsiaTheme="minorEastAsia" w:hAnsiTheme="minorHAnsi" w:cstheme="minorBidi"/>
            <w:kern w:val="2"/>
            <w:sz w:val="21"/>
            <w:szCs w:val="22"/>
            <w:lang w:val="en-US" w:eastAsia="zh-CN"/>
          </w:rPr>
          <w:tab/>
        </w:r>
        <w:r>
          <w:t>References</w:t>
        </w:r>
        <w:r>
          <w:tab/>
        </w:r>
        <w:r w:rsidR="00101130">
          <w:fldChar w:fldCharType="begin"/>
        </w:r>
        <w:r>
          <w:instrText xml:space="preserve"> PAGEREF _Toc503262393 \h </w:instrText>
        </w:r>
      </w:ins>
      <w:r w:rsidR="00101130">
        <w:fldChar w:fldCharType="separate"/>
      </w:r>
      <w:ins w:id="17" w:author="作者">
        <w:r>
          <w:t>6</w:t>
        </w:r>
        <w:r w:rsidR="00101130">
          <w:fldChar w:fldCharType="end"/>
        </w:r>
      </w:ins>
    </w:p>
    <w:p w:rsidR="00065E62" w:rsidRDefault="00065E62">
      <w:pPr>
        <w:pStyle w:val="10"/>
        <w:rPr>
          <w:ins w:id="18" w:author="作者"/>
          <w:rFonts w:asciiTheme="minorHAnsi" w:eastAsiaTheme="minorEastAsia" w:hAnsiTheme="minorHAnsi" w:cstheme="minorBidi"/>
          <w:kern w:val="2"/>
          <w:sz w:val="21"/>
          <w:szCs w:val="22"/>
          <w:lang w:val="en-US" w:eastAsia="zh-CN"/>
        </w:rPr>
      </w:pPr>
      <w:ins w:id="19" w:author="作者">
        <w:r>
          <w:t>3</w:t>
        </w:r>
        <w:r>
          <w:rPr>
            <w:rFonts w:asciiTheme="minorHAnsi" w:eastAsiaTheme="minorEastAsia" w:hAnsiTheme="minorHAnsi" w:cstheme="minorBidi"/>
            <w:kern w:val="2"/>
            <w:sz w:val="21"/>
            <w:szCs w:val="22"/>
            <w:lang w:val="en-US" w:eastAsia="zh-CN"/>
          </w:rPr>
          <w:tab/>
        </w:r>
        <w:r>
          <w:t>Definitions, symbols and abbreviations</w:t>
        </w:r>
        <w:r>
          <w:tab/>
        </w:r>
        <w:r w:rsidR="00101130">
          <w:fldChar w:fldCharType="begin"/>
        </w:r>
        <w:r>
          <w:instrText xml:space="preserve"> PAGEREF _Toc503262394 \h </w:instrText>
        </w:r>
      </w:ins>
      <w:r w:rsidR="00101130">
        <w:fldChar w:fldCharType="separate"/>
      </w:r>
      <w:ins w:id="20" w:author="作者">
        <w:r>
          <w:t>6</w:t>
        </w:r>
        <w:r w:rsidR="00101130">
          <w:fldChar w:fldCharType="end"/>
        </w:r>
      </w:ins>
    </w:p>
    <w:p w:rsidR="00065E62" w:rsidRDefault="00065E62">
      <w:pPr>
        <w:pStyle w:val="20"/>
        <w:rPr>
          <w:ins w:id="21" w:author="作者"/>
          <w:rFonts w:asciiTheme="minorHAnsi" w:eastAsiaTheme="minorEastAsia" w:hAnsiTheme="minorHAnsi" w:cstheme="minorBidi"/>
          <w:kern w:val="2"/>
          <w:sz w:val="21"/>
          <w:szCs w:val="22"/>
          <w:lang w:val="en-US" w:eastAsia="zh-CN"/>
        </w:rPr>
      </w:pPr>
      <w:ins w:id="22" w:author="作者">
        <w:r>
          <w:t>3.1</w:t>
        </w:r>
        <w:r>
          <w:rPr>
            <w:rFonts w:asciiTheme="minorHAnsi" w:eastAsiaTheme="minorEastAsia" w:hAnsiTheme="minorHAnsi" w:cstheme="minorBidi"/>
            <w:kern w:val="2"/>
            <w:sz w:val="21"/>
            <w:szCs w:val="22"/>
            <w:lang w:val="en-US" w:eastAsia="zh-CN"/>
          </w:rPr>
          <w:tab/>
        </w:r>
        <w:r>
          <w:t>Definitions</w:t>
        </w:r>
        <w:r>
          <w:tab/>
        </w:r>
        <w:r w:rsidR="00101130">
          <w:fldChar w:fldCharType="begin"/>
        </w:r>
        <w:r>
          <w:instrText xml:space="preserve"> PAGEREF _Toc503262395 \h </w:instrText>
        </w:r>
      </w:ins>
      <w:r w:rsidR="00101130">
        <w:fldChar w:fldCharType="separate"/>
      </w:r>
      <w:ins w:id="23" w:author="作者">
        <w:r>
          <w:t>6</w:t>
        </w:r>
        <w:r w:rsidR="00101130">
          <w:fldChar w:fldCharType="end"/>
        </w:r>
      </w:ins>
    </w:p>
    <w:p w:rsidR="00065E62" w:rsidRDefault="00065E62">
      <w:pPr>
        <w:pStyle w:val="20"/>
        <w:rPr>
          <w:ins w:id="24" w:author="作者"/>
          <w:rFonts w:asciiTheme="minorHAnsi" w:eastAsiaTheme="minorEastAsia" w:hAnsiTheme="minorHAnsi" w:cstheme="minorBidi"/>
          <w:kern w:val="2"/>
          <w:sz w:val="21"/>
          <w:szCs w:val="22"/>
          <w:lang w:val="en-US" w:eastAsia="zh-CN"/>
        </w:rPr>
      </w:pPr>
      <w:ins w:id="25" w:author="作者">
        <w:r>
          <w:t>3.2</w:t>
        </w:r>
        <w:r>
          <w:rPr>
            <w:rFonts w:asciiTheme="minorHAnsi" w:eastAsiaTheme="minorEastAsia" w:hAnsiTheme="minorHAnsi" w:cstheme="minorBidi"/>
            <w:kern w:val="2"/>
            <w:sz w:val="21"/>
            <w:szCs w:val="22"/>
            <w:lang w:val="en-US" w:eastAsia="zh-CN"/>
          </w:rPr>
          <w:tab/>
        </w:r>
        <w:r>
          <w:t>Symbols</w:t>
        </w:r>
        <w:r>
          <w:tab/>
        </w:r>
        <w:r w:rsidR="00101130">
          <w:fldChar w:fldCharType="begin"/>
        </w:r>
        <w:r>
          <w:instrText xml:space="preserve"> PAGEREF _Toc503262396 \h </w:instrText>
        </w:r>
      </w:ins>
      <w:r w:rsidR="00101130">
        <w:fldChar w:fldCharType="separate"/>
      </w:r>
      <w:ins w:id="26" w:author="作者">
        <w:r>
          <w:t>6</w:t>
        </w:r>
        <w:r w:rsidR="00101130">
          <w:fldChar w:fldCharType="end"/>
        </w:r>
      </w:ins>
    </w:p>
    <w:p w:rsidR="00065E62" w:rsidRDefault="00065E62">
      <w:pPr>
        <w:pStyle w:val="20"/>
        <w:rPr>
          <w:ins w:id="27" w:author="作者"/>
          <w:rFonts w:asciiTheme="minorHAnsi" w:eastAsiaTheme="minorEastAsia" w:hAnsiTheme="minorHAnsi" w:cstheme="minorBidi"/>
          <w:kern w:val="2"/>
          <w:sz w:val="21"/>
          <w:szCs w:val="22"/>
          <w:lang w:val="en-US" w:eastAsia="zh-CN"/>
        </w:rPr>
      </w:pPr>
      <w:ins w:id="28" w:author="作者">
        <w:r>
          <w:t>3.3</w:t>
        </w:r>
        <w:r>
          <w:rPr>
            <w:rFonts w:asciiTheme="minorHAnsi" w:eastAsiaTheme="minorEastAsia" w:hAnsiTheme="minorHAnsi" w:cstheme="minorBidi"/>
            <w:kern w:val="2"/>
            <w:sz w:val="21"/>
            <w:szCs w:val="22"/>
            <w:lang w:val="en-US" w:eastAsia="zh-CN"/>
          </w:rPr>
          <w:tab/>
        </w:r>
        <w:r>
          <w:t>Abbreviations</w:t>
        </w:r>
        <w:r>
          <w:tab/>
        </w:r>
        <w:r w:rsidR="00101130">
          <w:fldChar w:fldCharType="begin"/>
        </w:r>
        <w:r>
          <w:instrText xml:space="preserve"> PAGEREF _Toc503262397 \h </w:instrText>
        </w:r>
      </w:ins>
      <w:r w:rsidR="00101130">
        <w:fldChar w:fldCharType="separate"/>
      </w:r>
      <w:ins w:id="29" w:author="作者">
        <w:r>
          <w:t>7</w:t>
        </w:r>
        <w:r w:rsidR="00101130">
          <w:fldChar w:fldCharType="end"/>
        </w:r>
      </w:ins>
    </w:p>
    <w:p w:rsidR="00065E62" w:rsidRDefault="00065E62">
      <w:pPr>
        <w:pStyle w:val="10"/>
        <w:rPr>
          <w:ins w:id="30" w:author="作者"/>
          <w:rFonts w:asciiTheme="minorHAnsi" w:eastAsiaTheme="minorEastAsia" w:hAnsiTheme="minorHAnsi" w:cstheme="minorBidi"/>
          <w:kern w:val="2"/>
          <w:sz w:val="21"/>
          <w:szCs w:val="22"/>
          <w:lang w:val="en-US" w:eastAsia="zh-CN"/>
        </w:rPr>
      </w:pPr>
      <w:ins w:id="31" w:author="作者">
        <w:r>
          <w:t>4</w:t>
        </w:r>
        <w:r>
          <w:rPr>
            <w:rFonts w:asciiTheme="minorHAnsi" w:eastAsiaTheme="minorEastAsia" w:hAnsiTheme="minorHAnsi" w:cstheme="minorBidi"/>
            <w:kern w:val="2"/>
            <w:sz w:val="21"/>
            <w:szCs w:val="22"/>
            <w:lang w:val="en-US" w:eastAsia="zh-CN"/>
          </w:rPr>
          <w:tab/>
        </w:r>
        <w:r>
          <w:t>Background</w:t>
        </w:r>
        <w:r>
          <w:tab/>
        </w:r>
        <w:r w:rsidR="00101130">
          <w:fldChar w:fldCharType="begin"/>
        </w:r>
        <w:r>
          <w:instrText xml:space="preserve"> PAGEREF _Toc503262398 \h </w:instrText>
        </w:r>
      </w:ins>
      <w:r w:rsidR="00101130">
        <w:fldChar w:fldCharType="separate"/>
      </w:r>
      <w:ins w:id="32" w:author="作者">
        <w:r>
          <w:t>7</w:t>
        </w:r>
        <w:r w:rsidR="00101130">
          <w:fldChar w:fldCharType="end"/>
        </w:r>
      </w:ins>
    </w:p>
    <w:p w:rsidR="00065E62" w:rsidRDefault="00065E62">
      <w:pPr>
        <w:pStyle w:val="10"/>
        <w:rPr>
          <w:ins w:id="33" w:author="作者"/>
          <w:rFonts w:asciiTheme="minorHAnsi" w:eastAsiaTheme="minorEastAsia" w:hAnsiTheme="minorHAnsi" w:cstheme="minorBidi"/>
          <w:kern w:val="2"/>
          <w:sz w:val="21"/>
          <w:szCs w:val="22"/>
          <w:lang w:val="en-US" w:eastAsia="zh-CN"/>
        </w:rPr>
      </w:pPr>
      <w:ins w:id="34" w:author="作者">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101130">
          <w:fldChar w:fldCharType="begin"/>
        </w:r>
        <w:r>
          <w:instrText xml:space="preserve"> PAGEREF _Toc503262399 \h </w:instrText>
        </w:r>
      </w:ins>
      <w:r w:rsidR="00101130">
        <w:fldChar w:fldCharType="separate"/>
      </w:r>
      <w:ins w:id="35" w:author="作者">
        <w:r>
          <w:t>7</w:t>
        </w:r>
        <w:r w:rsidR="00101130">
          <w:fldChar w:fldCharType="end"/>
        </w:r>
      </w:ins>
    </w:p>
    <w:p w:rsidR="00065E62" w:rsidRDefault="00065E62">
      <w:pPr>
        <w:pStyle w:val="10"/>
        <w:rPr>
          <w:ins w:id="36" w:author="作者"/>
          <w:rFonts w:asciiTheme="minorHAnsi" w:eastAsiaTheme="minorEastAsia" w:hAnsiTheme="minorHAnsi" w:cstheme="minorBidi"/>
          <w:kern w:val="2"/>
          <w:sz w:val="21"/>
          <w:szCs w:val="22"/>
          <w:lang w:val="en-US" w:eastAsia="zh-CN"/>
        </w:rPr>
      </w:pPr>
      <w:ins w:id="37" w:author="作者">
        <w:r w:rsidRPr="00527640">
          <w:rPr>
            <w:lang w:val="sv-SE" w:eastAsia="zh-CN"/>
          </w:rPr>
          <w:t>6</w:t>
        </w:r>
        <w:r>
          <w:rPr>
            <w:rFonts w:asciiTheme="minorHAnsi" w:eastAsiaTheme="minorEastAsia" w:hAnsiTheme="minorHAnsi" w:cstheme="minorBidi"/>
            <w:kern w:val="2"/>
            <w:sz w:val="21"/>
            <w:szCs w:val="22"/>
            <w:lang w:val="en-US" w:eastAsia="zh-CN"/>
          </w:rPr>
          <w:tab/>
        </w:r>
        <w:r w:rsidRPr="00527640">
          <w:rPr>
            <w:lang w:val="sv-SE" w:eastAsia="zh-CN"/>
          </w:rPr>
          <w:t>Band</w:t>
        </w:r>
        <w:r w:rsidRPr="00527640">
          <w:rPr>
            <w:lang w:val="sv-SE"/>
          </w:rPr>
          <w:t xml:space="preserve"> numbering and channel bandwidth</w:t>
        </w:r>
        <w:r>
          <w:tab/>
        </w:r>
        <w:r w:rsidR="00101130">
          <w:fldChar w:fldCharType="begin"/>
        </w:r>
        <w:r>
          <w:instrText xml:space="preserve"> PAGEREF _Toc503262400 \h </w:instrText>
        </w:r>
      </w:ins>
      <w:r w:rsidR="00101130">
        <w:fldChar w:fldCharType="separate"/>
      </w:r>
      <w:ins w:id="38" w:author="作者">
        <w:r>
          <w:t>7</w:t>
        </w:r>
        <w:r w:rsidR="00101130">
          <w:fldChar w:fldCharType="end"/>
        </w:r>
      </w:ins>
    </w:p>
    <w:p w:rsidR="00065E62" w:rsidRDefault="00065E62">
      <w:pPr>
        <w:pStyle w:val="20"/>
        <w:rPr>
          <w:ins w:id="39" w:author="作者"/>
          <w:rFonts w:asciiTheme="minorHAnsi" w:eastAsiaTheme="minorEastAsia" w:hAnsiTheme="minorHAnsi" w:cstheme="minorBidi"/>
          <w:kern w:val="2"/>
          <w:sz w:val="21"/>
          <w:szCs w:val="22"/>
          <w:lang w:val="en-US" w:eastAsia="zh-CN"/>
        </w:rPr>
      </w:pPr>
      <w:ins w:id="40" w:author="作者">
        <w:r>
          <w:rPr>
            <w:lang w:eastAsia="zh-CN"/>
          </w:rPr>
          <w:t>6</w:t>
        </w:r>
        <w:r>
          <w:t>.1</w:t>
        </w:r>
        <w:r>
          <w:rPr>
            <w:rFonts w:asciiTheme="minorHAnsi" w:eastAsiaTheme="minorEastAsia" w:hAnsiTheme="minorHAnsi" w:cstheme="minorBidi"/>
            <w:kern w:val="2"/>
            <w:sz w:val="21"/>
            <w:szCs w:val="22"/>
            <w:lang w:val="en-US" w:eastAsia="zh-CN"/>
          </w:rPr>
          <w:tab/>
        </w:r>
        <w:r>
          <w:rPr>
            <w:lang w:eastAsia="zh-CN"/>
          </w:rPr>
          <w:t>Band</w:t>
        </w:r>
        <w:r>
          <w:t xml:space="preserve"> numbering</w:t>
        </w:r>
        <w:r>
          <w:tab/>
        </w:r>
        <w:r w:rsidR="00101130">
          <w:fldChar w:fldCharType="begin"/>
        </w:r>
        <w:r>
          <w:instrText xml:space="preserve"> PAGEREF _Toc503262401 \h </w:instrText>
        </w:r>
      </w:ins>
      <w:r w:rsidR="00101130">
        <w:fldChar w:fldCharType="separate"/>
      </w:r>
      <w:ins w:id="41" w:author="作者">
        <w:r>
          <w:t>7</w:t>
        </w:r>
        <w:r w:rsidR="00101130">
          <w:fldChar w:fldCharType="end"/>
        </w:r>
      </w:ins>
    </w:p>
    <w:p w:rsidR="00065E62" w:rsidRDefault="00065E62">
      <w:pPr>
        <w:pStyle w:val="20"/>
        <w:rPr>
          <w:ins w:id="42" w:author="作者"/>
          <w:rFonts w:asciiTheme="minorHAnsi" w:eastAsiaTheme="minorEastAsia" w:hAnsiTheme="minorHAnsi" w:cstheme="minorBidi"/>
          <w:kern w:val="2"/>
          <w:sz w:val="21"/>
          <w:szCs w:val="22"/>
          <w:lang w:val="en-US" w:eastAsia="zh-CN"/>
        </w:rPr>
      </w:pPr>
      <w:ins w:id="43" w:author="作者">
        <w:r>
          <w:rPr>
            <w:lang w:eastAsia="zh-CN"/>
          </w:rPr>
          <w:t>6</w:t>
        </w:r>
        <w:r>
          <w:t>.2</w:t>
        </w:r>
        <w:r>
          <w:rPr>
            <w:rFonts w:asciiTheme="minorHAnsi" w:eastAsiaTheme="minorEastAsia" w:hAnsiTheme="minorHAnsi" w:cstheme="minorBidi"/>
            <w:kern w:val="2"/>
            <w:sz w:val="21"/>
            <w:szCs w:val="22"/>
            <w:lang w:val="en-US" w:eastAsia="zh-CN"/>
          </w:rPr>
          <w:tab/>
        </w:r>
        <w:r>
          <w:rPr>
            <w:lang w:eastAsia="zh-CN"/>
          </w:rPr>
          <w:t>C</w:t>
        </w:r>
        <w:r>
          <w:t>hannel bandwidth</w:t>
        </w:r>
        <w:r>
          <w:tab/>
        </w:r>
        <w:r w:rsidR="00101130">
          <w:fldChar w:fldCharType="begin"/>
        </w:r>
        <w:r>
          <w:instrText xml:space="preserve"> PAGEREF _Toc503262402 \h </w:instrText>
        </w:r>
      </w:ins>
      <w:r w:rsidR="00101130">
        <w:fldChar w:fldCharType="separate"/>
      </w:r>
      <w:ins w:id="44" w:author="作者">
        <w:r>
          <w:t>8</w:t>
        </w:r>
        <w:r w:rsidR="00101130">
          <w:fldChar w:fldCharType="end"/>
        </w:r>
      </w:ins>
    </w:p>
    <w:p w:rsidR="00065E62" w:rsidRDefault="00065E62">
      <w:pPr>
        <w:pStyle w:val="30"/>
        <w:rPr>
          <w:ins w:id="45" w:author="作者"/>
          <w:rFonts w:asciiTheme="minorHAnsi" w:eastAsiaTheme="minorEastAsia" w:hAnsiTheme="minorHAnsi" w:cstheme="minorBidi"/>
          <w:kern w:val="2"/>
          <w:sz w:val="21"/>
          <w:szCs w:val="22"/>
          <w:lang w:val="en-US" w:eastAsia="zh-CN"/>
        </w:rPr>
      </w:pPr>
      <w:ins w:id="46" w:author="作者">
        <w:r w:rsidRPr="00527640">
          <w:rPr>
            <w:lang w:val="en-US"/>
          </w:rPr>
          <w:t>6.2.1</w:t>
        </w:r>
        <w:r>
          <w:rPr>
            <w:rFonts w:asciiTheme="minorHAnsi" w:eastAsiaTheme="minorEastAsia" w:hAnsiTheme="minorHAnsi" w:cstheme="minorBidi"/>
            <w:kern w:val="2"/>
            <w:sz w:val="21"/>
            <w:szCs w:val="22"/>
            <w:lang w:val="en-US" w:eastAsia="zh-CN"/>
          </w:rPr>
          <w:tab/>
        </w:r>
        <w:r w:rsidRPr="00527640">
          <w:rPr>
            <w:lang w:val="en-US"/>
          </w:rPr>
          <w:t>Channel bandwidth Set [NR_newRAT]</w:t>
        </w:r>
        <w:r>
          <w:tab/>
        </w:r>
        <w:r w:rsidR="00101130">
          <w:fldChar w:fldCharType="begin"/>
        </w:r>
        <w:r>
          <w:instrText xml:space="preserve"> PAGEREF _Toc503262403 \h </w:instrText>
        </w:r>
      </w:ins>
      <w:r w:rsidR="00101130">
        <w:fldChar w:fldCharType="separate"/>
      </w:r>
      <w:ins w:id="47" w:author="作者">
        <w:r>
          <w:t>8</w:t>
        </w:r>
        <w:r w:rsidR="00101130">
          <w:fldChar w:fldCharType="end"/>
        </w:r>
      </w:ins>
    </w:p>
    <w:p w:rsidR="00065E62" w:rsidRDefault="00065E62">
      <w:pPr>
        <w:pStyle w:val="10"/>
        <w:rPr>
          <w:ins w:id="48" w:author="作者"/>
          <w:rFonts w:asciiTheme="minorHAnsi" w:eastAsiaTheme="minorEastAsia" w:hAnsiTheme="minorHAnsi" w:cstheme="minorBidi"/>
          <w:kern w:val="2"/>
          <w:sz w:val="21"/>
          <w:szCs w:val="22"/>
          <w:lang w:val="en-US" w:eastAsia="zh-CN"/>
        </w:rPr>
      </w:pPr>
      <w:ins w:id="49" w:author="作者">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- 3.8GHz </w:t>
        </w:r>
        <w:r>
          <w:t>specific issues</w:t>
        </w:r>
        <w:r>
          <w:tab/>
        </w:r>
        <w:r w:rsidR="00101130">
          <w:fldChar w:fldCharType="begin"/>
        </w:r>
        <w:r>
          <w:instrText xml:space="preserve"> PAGEREF _Toc503262404 \h </w:instrText>
        </w:r>
      </w:ins>
      <w:r w:rsidR="00101130">
        <w:fldChar w:fldCharType="separate"/>
      </w:r>
      <w:ins w:id="50" w:author="作者">
        <w:r>
          <w:t>8</w:t>
        </w:r>
        <w:r w:rsidR="00101130">
          <w:fldChar w:fldCharType="end"/>
        </w:r>
      </w:ins>
    </w:p>
    <w:p w:rsidR="00065E62" w:rsidRDefault="00065E62">
      <w:pPr>
        <w:pStyle w:val="20"/>
        <w:rPr>
          <w:ins w:id="51" w:author="作者"/>
          <w:rFonts w:asciiTheme="minorHAnsi" w:eastAsiaTheme="minorEastAsia" w:hAnsiTheme="minorHAnsi" w:cstheme="minorBidi"/>
          <w:kern w:val="2"/>
          <w:sz w:val="21"/>
          <w:szCs w:val="22"/>
          <w:lang w:val="en-US" w:eastAsia="zh-CN"/>
        </w:rPr>
      </w:pPr>
      <w:ins w:id="52" w:author="作者">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101130">
          <w:fldChar w:fldCharType="begin"/>
        </w:r>
        <w:r>
          <w:instrText xml:space="preserve"> PAGEREF _Toc503262405 \h </w:instrText>
        </w:r>
      </w:ins>
      <w:r w:rsidR="00101130">
        <w:fldChar w:fldCharType="separate"/>
      </w:r>
      <w:ins w:id="53" w:author="作者">
        <w:r>
          <w:t>8</w:t>
        </w:r>
        <w:r w:rsidR="00101130">
          <w:fldChar w:fldCharType="end"/>
        </w:r>
      </w:ins>
    </w:p>
    <w:p w:rsidR="00065E62" w:rsidRDefault="00065E62">
      <w:pPr>
        <w:pStyle w:val="30"/>
        <w:rPr>
          <w:ins w:id="54" w:author="作者"/>
          <w:rFonts w:asciiTheme="minorHAnsi" w:eastAsiaTheme="minorEastAsia" w:hAnsiTheme="minorHAnsi" w:cstheme="minorBidi"/>
          <w:kern w:val="2"/>
          <w:sz w:val="21"/>
          <w:szCs w:val="22"/>
          <w:lang w:val="en-US" w:eastAsia="zh-CN"/>
        </w:rPr>
      </w:pPr>
      <w:ins w:id="55" w:author="作者">
        <w:r w:rsidRPr="00527640">
          <w:rPr>
            <w:lang w:val="en-US" w:eastAsia="zh-CN"/>
          </w:rPr>
          <w:t>7</w:t>
        </w:r>
        <w:r w:rsidRPr="00527640">
          <w:rPr>
            <w:lang w:val="en-US"/>
          </w:rPr>
          <w:t>.1.1</w:t>
        </w:r>
        <w:r>
          <w:rPr>
            <w:rFonts w:asciiTheme="minorHAnsi" w:eastAsiaTheme="minorEastAsia" w:hAnsiTheme="minorHAnsi" w:cstheme="minorBidi"/>
            <w:kern w:val="2"/>
            <w:sz w:val="21"/>
            <w:szCs w:val="22"/>
            <w:lang w:val="en-US" w:eastAsia="zh-CN"/>
          </w:rPr>
          <w:tab/>
        </w:r>
        <w:r w:rsidRPr="00527640">
          <w:rPr>
            <w:lang w:val="en-US"/>
          </w:rPr>
          <w:t>Transmitter characteristics</w:t>
        </w:r>
        <w:r>
          <w:tab/>
        </w:r>
        <w:r w:rsidR="00101130">
          <w:fldChar w:fldCharType="begin"/>
        </w:r>
        <w:r>
          <w:instrText xml:space="preserve"> PAGEREF _Toc503262406 \h </w:instrText>
        </w:r>
      </w:ins>
      <w:r w:rsidR="00101130">
        <w:fldChar w:fldCharType="separate"/>
      </w:r>
      <w:ins w:id="56" w:author="作者">
        <w:r>
          <w:t>8</w:t>
        </w:r>
        <w:r w:rsidR="00101130">
          <w:fldChar w:fldCharType="end"/>
        </w:r>
      </w:ins>
    </w:p>
    <w:p w:rsidR="00065E62" w:rsidRDefault="00065E62">
      <w:pPr>
        <w:pStyle w:val="40"/>
        <w:rPr>
          <w:ins w:id="57" w:author="作者"/>
          <w:rFonts w:asciiTheme="minorHAnsi" w:eastAsiaTheme="minorEastAsia" w:hAnsiTheme="minorHAnsi" w:cstheme="minorBidi"/>
          <w:kern w:val="2"/>
          <w:sz w:val="21"/>
          <w:szCs w:val="22"/>
          <w:lang w:val="en-US" w:eastAsia="zh-CN"/>
        </w:rPr>
      </w:pPr>
      <w:ins w:id="58" w:author="作者">
        <w:r w:rsidRPr="00527640">
          <w:rPr>
            <w:lang w:val="en-US" w:eastAsia="zh-CN"/>
          </w:rPr>
          <w:t>7</w:t>
        </w:r>
        <w:r w:rsidRPr="00527640">
          <w:rPr>
            <w:lang w:val="en-US"/>
          </w:rPr>
          <w:t>.1.1.1</w:t>
        </w:r>
        <w:r>
          <w:rPr>
            <w:rFonts w:asciiTheme="minorHAnsi" w:eastAsiaTheme="minorEastAsia" w:hAnsiTheme="minorHAnsi" w:cstheme="minorBidi"/>
            <w:kern w:val="2"/>
            <w:sz w:val="21"/>
            <w:szCs w:val="22"/>
            <w:lang w:val="en-US" w:eastAsia="zh-CN"/>
          </w:rPr>
          <w:tab/>
        </w:r>
        <w:r w:rsidRPr="00527640">
          <w:rPr>
            <w:lang w:val="en-US" w:eastAsia="zh-CN"/>
          </w:rPr>
          <w:t>UE m</w:t>
        </w:r>
        <w:r w:rsidRPr="00527640">
          <w:rPr>
            <w:lang w:val="en-US"/>
          </w:rPr>
          <w:t>aximum output power</w:t>
        </w:r>
        <w:r>
          <w:tab/>
        </w:r>
        <w:r w:rsidR="00101130">
          <w:fldChar w:fldCharType="begin"/>
        </w:r>
        <w:r>
          <w:instrText xml:space="preserve"> PAGEREF _Toc503262407 \h </w:instrText>
        </w:r>
      </w:ins>
      <w:r w:rsidR="00101130">
        <w:fldChar w:fldCharType="separate"/>
      </w:r>
      <w:ins w:id="59" w:author="作者">
        <w:r>
          <w:t>8</w:t>
        </w:r>
        <w:r w:rsidR="00101130">
          <w:fldChar w:fldCharType="end"/>
        </w:r>
      </w:ins>
    </w:p>
    <w:p w:rsidR="00065E62" w:rsidRDefault="00065E62">
      <w:pPr>
        <w:pStyle w:val="40"/>
        <w:rPr>
          <w:ins w:id="60" w:author="作者"/>
          <w:rFonts w:asciiTheme="minorHAnsi" w:eastAsiaTheme="minorEastAsia" w:hAnsiTheme="minorHAnsi" w:cstheme="minorBidi"/>
          <w:kern w:val="2"/>
          <w:sz w:val="21"/>
          <w:szCs w:val="22"/>
          <w:lang w:val="en-US" w:eastAsia="zh-CN"/>
        </w:rPr>
      </w:pPr>
      <w:ins w:id="61" w:author="作者">
        <w:r w:rsidRPr="00527640">
          <w:rPr>
            <w:lang w:val="en-US" w:eastAsia="zh-CN"/>
          </w:rPr>
          <w:t>7</w:t>
        </w:r>
        <w:r w:rsidRPr="00527640">
          <w:rPr>
            <w:lang w:val="en-US"/>
          </w:rPr>
          <w:t>.1.1.</w:t>
        </w:r>
        <w:r w:rsidRPr="00527640">
          <w:rPr>
            <w:lang w:val="en-US" w:eastAsia="zh-CN"/>
          </w:rPr>
          <w:t>2</w:t>
        </w:r>
        <w:r>
          <w:rPr>
            <w:rFonts w:asciiTheme="minorHAnsi" w:eastAsiaTheme="minorEastAsia" w:hAnsiTheme="minorHAnsi" w:cstheme="minorBidi"/>
            <w:kern w:val="2"/>
            <w:sz w:val="21"/>
            <w:szCs w:val="22"/>
            <w:lang w:val="en-US" w:eastAsia="zh-CN"/>
          </w:rPr>
          <w:tab/>
        </w:r>
        <w:r w:rsidRPr="00527640">
          <w:rPr>
            <w:lang w:val="en-US"/>
          </w:rPr>
          <w:t>UE maximum output power for modulation / channel bandwidth</w:t>
        </w:r>
        <w:r>
          <w:tab/>
        </w:r>
        <w:r w:rsidR="00101130">
          <w:fldChar w:fldCharType="begin"/>
        </w:r>
        <w:r>
          <w:instrText xml:space="preserve"> PAGEREF _Toc503262408 \h </w:instrText>
        </w:r>
      </w:ins>
      <w:r w:rsidR="00101130">
        <w:fldChar w:fldCharType="separate"/>
      </w:r>
      <w:ins w:id="62" w:author="作者">
        <w:r>
          <w:t>9</w:t>
        </w:r>
        <w:r w:rsidR="00101130">
          <w:fldChar w:fldCharType="end"/>
        </w:r>
      </w:ins>
    </w:p>
    <w:p w:rsidR="00065E62" w:rsidRDefault="00065E62">
      <w:pPr>
        <w:pStyle w:val="40"/>
        <w:rPr>
          <w:ins w:id="63" w:author="作者"/>
          <w:rFonts w:asciiTheme="minorHAnsi" w:eastAsiaTheme="minorEastAsia" w:hAnsiTheme="minorHAnsi" w:cstheme="minorBidi"/>
          <w:kern w:val="2"/>
          <w:sz w:val="21"/>
          <w:szCs w:val="22"/>
          <w:lang w:val="en-US" w:eastAsia="zh-CN"/>
        </w:rPr>
      </w:pPr>
      <w:ins w:id="64" w:author="作者">
        <w:r w:rsidRPr="00527640">
          <w:rPr>
            <w:lang w:val="en-US" w:eastAsia="zh-CN"/>
          </w:rPr>
          <w:t>7</w:t>
        </w:r>
        <w:r w:rsidRPr="00527640">
          <w:rPr>
            <w:lang w:val="en-US"/>
          </w:rPr>
          <w:t>.1.1.</w:t>
        </w:r>
        <w:r w:rsidRPr="00527640">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101130">
          <w:fldChar w:fldCharType="begin"/>
        </w:r>
        <w:r>
          <w:instrText xml:space="preserve"> PAGEREF _Toc503262409 \h </w:instrText>
        </w:r>
      </w:ins>
      <w:r w:rsidR="00101130">
        <w:fldChar w:fldCharType="separate"/>
      </w:r>
      <w:ins w:id="65" w:author="作者">
        <w:r>
          <w:t>9</w:t>
        </w:r>
        <w:r w:rsidR="00101130">
          <w:fldChar w:fldCharType="end"/>
        </w:r>
      </w:ins>
    </w:p>
    <w:p w:rsidR="00065E62" w:rsidRDefault="00065E62">
      <w:pPr>
        <w:pStyle w:val="40"/>
        <w:rPr>
          <w:ins w:id="66" w:author="作者"/>
          <w:rFonts w:asciiTheme="minorHAnsi" w:eastAsiaTheme="minorEastAsia" w:hAnsiTheme="minorHAnsi" w:cstheme="minorBidi"/>
          <w:kern w:val="2"/>
          <w:sz w:val="21"/>
          <w:szCs w:val="22"/>
          <w:lang w:val="en-US" w:eastAsia="zh-CN"/>
        </w:rPr>
      </w:pPr>
      <w:ins w:id="67" w:author="作者">
        <w:r w:rsidRPr="00527640">
          <w:rPr>
            <w:lang w:val="en-US" w:eastAsia="zh-CN"/>
          </w:rPr>
          <w:t>7</w:t>
        </w:r>
        <w:r w:rsidRPr="00527640">
          <w:rPr>
            <w:lang w:val="en-US"/>
          </w:rPr>
          <w:t>.1.1.</w:t>
        </w:r>
        <w:r w:rsidRPr="00527640">
          <w:rPr>
            <w:lang w:val="en-US" w:eastAsia="zh-CN"/>
          </w:rPr>
          <w:t>4</w:t>
        </w:r>
        <w:r>
          <w:rPr>
            <w:rFonts w:asciiTheme="minorHAnsi" w:eastAsiaTheme="minorEastAsia" w:hAnsiTheme="minorHAnsi" w:cstheme="minorBidi"/>
            <w:kern w:val="2"/>
            <w:sz w:val="21"/>
            <w:szCs w:val="22"/>
            <w:lang w:val="en-US" w:eastAsia="zh-CN"/>
          </w:rPr>
          <w:tab/>
        </w:r>
        <w:r w:rsidRPr="00527640">
          <w:rPr>
            <w:snapToGrid w:val="0"/>
          </w:rPr>
          <w:t>Adjacent Channel Leakage Ratio</w:t>
        </w:r>
        <w:r w:rsidRPr="00527640">
          <w:rPr>
            <w:snapToGrid w:val="0"/>
            <w:lang w:eastAsia="zh-CN"/>
          </w:rPr>
          <w:t xml:space="preserve"> </w:t>
        </w:r>
        <w:r>
          <w:t>(A</w:t>
        </w:r>
        <w:r>
          <w:rPr>
            <w:lang w:eastAsia="zh-CN"/>
          </w:rPr>
          <w:t>CLR</w:t>
        </w:r>
        <w:r>
          <w:t>)</w:t>
        </w:r>
        <w:r>
          <w:tab/>
        </w:r>
        <w:r w:rsidR="00101130">
          <w:fldChar w:fldCharType="begin"/>
        </w:r>
        <w:r>
          <w:instrText xml:space="preserve"> PAGEREF _Toc503262410 \h </w:instrText>
        </w:r>
      </w:ins>
      <w:r w:rsidR="00101130">
        <w:fldChar w:fldCharType="separate"/>
      </w:r>
      <w:ins w:id="68" w:author="作者">
        <w:r>
          <w:t>9</w:t>
        </w:r>
        <w:r w:rsidR="00101130">
          <w:fldChar w:fldCharType="end"/>
        </w:r>
      </w:ins>
    </w:p>
    <w:p w:rsidR="00065E62" w:rsidRDefault="00065E62">
      <w:pPr>
        <w:pStyle w:val="40"/>
        <w:rPr>
          <w:ins w:id="69" w:author="作者"/>
          <w:rFonts w:asciiTheme="minorHAnsi" w:eastAsiaTheme="minorEastAsia" w:hAnsiTheme="minorHAnsi" w:cstheme="minorBidi"/>
          <w:kern w:val="2"/>
          <w:sz w:val="21"/>
          <w:szCs w:val="22"/>
          <w:lang w:val="en-US" w:eastAsia="zh-CN"/>
        </w:rPr>
      </w:pPr>
      <w:ins w:id="70" w:author="作者">
        <w:r w:rsidRPr="00527640">
          <w:rPr>
            <w:lang w:val="en-US" w:eastAsia="zh-CN"/>
          </w:rPr>
          <w:t>7</w:t>
        </w:r>
        <w:r w:rsidRPr="00527640">
          <w:rPr>
            <w:lang w:val="en-US"/>
          </w:rPr>
          <w:t>.1.1.</w:t>
        </w:r>
        <w:r w:rsidRPr="00527640">
          <w:rPr>
            <w:lang w:val="en-US" w:eastAsia="zh-CN"/>
          </w:rPr>
          <w:t>5</w:t>
        </w:r>
        <w:r>
          <w:rPr>
            <w:rFonts w:asciiTheme="minorHAnsi" w:eastAsiaTheme="minorEastAsia" w:hAnsiTheme="minorHAnsi" w:cstheme="minorBidi"/>
            <w:kern w:val="2"/>
            <w:sz w:val="21"/>
            <w:szCs w:val="22"/>
            <w:lang w:val="en-US" w:eastAsia="zh-CN"/>
          </w:rPr>
          <w:tab/>
        </w:r>
        <w:r w:rsidRPr="00527640">
          <w:rPr>
            <w:lang w:val="en-US"/>
          </w:rPr>
          <w:t>Spectrum emission mask</w:t>
        </w:r>
        <w:r>
          <w:tab/>
        </w:r>
        <w:r w:rsidR="00101130">
          <w:fldChar w:fldCharType="begin"/>
        </w:r>
        <w:r>
          <w:instrText xml:space="preserve"> PAGEREF _Toc503262411 \h </w:instrText>
        </w:r>
      </w:ins>
      <w:r w:rsidR="00101130">
        <w:fldChar w:fldCharType="separate"/>
      </w:r>
      <w:ins w:id="71" w:author="作者">
        <w:r>
          <w:t>9</w:t>
        </w:r>
        <w:r w:rsidR="00101130">
          <w:fldChar w:fldCharType="end"/>
        </w:r>
      </w:ins>
    </w:p>
    <w:p w:rsidR="00065E62" w:rsidRDefault="00065E62">
      <w:pPr>
        <w:pStyle w:val="40"/>
        <w:rPr>
          <w:ins w:id="72" w:author="作者"/>
          <w:rFonts w:asciiTheme="minorHAnsi" w:eastAsiaTheme="minorEastAsia" w:hAnsiTheme="minorHAnsi" w:cstheme="minorBidi"/>
          <w:kern w:val="2"/>
          <w:sz w:val="21"/>
          <w:szCs w:val="22"/>
          <w:lang w:val="en-US" w:eastAsia="zh-CN"/>
        </w:rPr>
      </w:pPr>
      <w:ins w:id="73" w:author="作者">
        <w:r w:rsidRPr="00527640">
          <w:rPr>
            <w:lang w:val="en-US" w:eastAsia="zh-CN"/>
          </w:rPr>
          <w:t>7</w:t>
        </w:r>
        <w:r w:rsidRPr="00527640">
          <w:rPr>
            <w:lang w:val="en-US"/>
          </w:rPr>
          <w:t>.1.1.</w:t>
        </w:r>
        <w:r w:rsidRPr="00527640">
          <w:rPr>
            <w:lang w:val="en-US" w:eastAsia="zh-CN"/>
          </w:rPr>
          <w:t>6</w:t>
        </w:r>
        <w:r>
          <w:rPr>
            <w:rFonts w:asciiTheme="minorHAnsi" w:eastAsiaTheme="minorEastAsia" w:hAnsiTheme="minorHAnsi" w:cstheme="minorBidi"/>
            <w:kern w:val="2"/>
            <w:sz w:val="21"/>
            <w:szCs w:val="22"/>
            <w:lang w:val="en-US" w:eastAsia="zh-CN"/>
          </w:rPr>
          <w:tab/>
        </w:r>
        <w:r w:rsidRPr="00527640">
          <w:rPr>
            <w:lang w:val="en-US"/>
          </w:rPr>
          <w:t>S</w:t>
        </w:r>
        <w:r w:rsidRPr="00527640">
          <w:rPr>
            <w:lang w:val="en-US" w:eastAsia="ja-JP"/>
          </w:rPr>
          <w:t>purious emissions</w:t>
        </w:r>
        <w:r>
          <w:tab/>
        </w:r>
        <w:r w:rsidR="00101130">
          <w:fldChar w:fldCharType="begin"/>
        </w:r>
        <w:r>
          <w:instrText xml:space="preserve"> PAGEREF _Toc503262412 \h </w:instrText>
        </w:r>
      </w:ins>
      <w:r w:rsidR="00101130">
        <w:fldChar w:fldCharType="separate"/>
      </w:r>
      <w:ins w:id="74" w:author="作者">
        <w:r>
          <w:t>10</w:t>
        </w:r>
        <w:r w:rsidR="00101130">
          <w:fldChar w:fldCharType="end"/>
        </w:r>
      </w:ins>
    </w:p>
    <w:p w:rsidR="00065E62" w:rsidRDefault="00065E62">
      <w:pPr>
        <w:pStyle w:val="40"/>
        <w:rPr>
          <w:ins w:id="75" w:author="作者"/>
          <w:rFonts w:asciiTheme="minorHAnsi" w:eastAsiaTheme="minorEastAsia" w:hAnsiTheme="minorHAnsi" w:cstheme="minorBidi"/>
          <w:kern w:val="2"/>
          <w:sz w:val="21"/>
          <w:szCs w:val="22"/>
          <w:lang w:val="en-US" w:eastAsia="zh-CN"/>
        </w:rPr>
      </w:pPr>
      <w:ins w:id="76" w:author="作者">
        <w:r>
          <w:t>7.1.1.7</w:t>
        </w:r>
        <w:r>
          <w:rPr>
            <w:rFonts w:asciiTheme="minorHAnsi" w:eastAsiaTheme="minorEastAsia" w:hAnsiTheme="minorHAnsi" w:cstheme="minorBidi"/>
            <w:kern w:val="2"/>
            <w:sz w:val="21"/>
            <w:szCs w:val="22"/>
            <w:lang w:val="en-US" w:eastAsia="zh-CN"/>
          </w:rPr>
          <w:tab/>
        </w:r>
        <w:r w:rsidRPr="00527640">
          <w:rPr>
            <w:rFonts w:eastAsia="MS Mincho"/>
          </w:rPr>
          <w:t>T</w:t>
        </w:r>
        <w:r>
          <w:t>x requirements</w:t>
        </w:r>
        <w:r w:rsidRPr="00527640">
          <w:rPr>
            <w:rFonts w:eastAsia="MS Mincho"/>
          </w:rPr>
          <w:t xml:space="preserve"> for UL MIMO</w:t>
        </w:r>
        <w:r>
          <w:t xml:space="preserve"> with PC2</w:t>
        </w:r>
        <w:r>
          <w:tab/>
        </w:r>
        <w:r w:rsidR="00101130">
          <w:fldChar w:fldCharType="begin"/>
        </w:r>
        <w:r>
          <w:instrText xml:space="preserve"> PAGEREF _Toc503262413 \h </w:instrText>
        </w:r>
      </w:ins>
      <w:r w:rsidR="00101130">
        <w:fldChar w:fldCharType="separate"/>
      </w:r>
      <w:ins w:id="77" w:author="作者">
        <w:r>
          <w:t>11</w:t>
        </w:r>
        <w:r w:rsidR="00101130">
          <w:fldChar w:fldCharType="end"/>
        </w:r>
      </w:ins>
    </w:p>
    <w:p w:rsidR="00065E62" w:rsidRDefault="00065E62">
      <w:pPr>
        <w:pStyle w:val="50"/>
        <w:rPr>
          <w:ins w:id="78" w:author="作者"/>
          <w:rFonts w:asciiTheme="minorHAnsi" w:eastAsiaTheme="minorEastAsia" w:hAnsiTheme="minorHAnsi" w:cstheme="minorBidi"/>
          <w:kern w:val="2"/>
          <w:sz w:val="21"/>
          <w:szCs w:val="22"/>
          <w:lang w:val="en-US" w:eastAsia="zh-CN"/>
        </w:rPr>
      </w:pPr>
      <w:ins w:id="79" w:author="作者">
        <w:r>
          <w:t>7.1.1.7.1</w:t>
        </w:r>
        <w:r>
          <w:rPr>
            <w:rFonts w:asciiTheme="minorHAnsi" w:eastAsiaTheme="minorEastAsia" w:hAnsiTheme="minorHAnsi" w:cstheme="minorBidi"/>
            <w:kern w:val="2"/>
            <w:sz w:val="21"/>
            <w:szCs w:val="22"/>
            <w:lang w:val="en-US" w:eastAsia="zh-CN"/>
          </w:rPr>
          <w:tab/>
        </w:r>
        <w:r>
          <w:t>UE maximum output power</w:t>
        </w:r>
        <w:r>
          <w:tab/>
        </w:r>
        <w:r w:rsidR="00101130">
          <w:fldChar w:fldCharType="begin"/>
        </w:r>
        <w:r>
          <w:instrText xml:space="preserve"> PAGEREF _Toc503262414 \h </w:instrText>
        </w:r>
      </w:ins>
      <w:r w:rsidR="00101130">
        <w:fldChar w:fldCharType="separate"/>
      </w:r>
      <w:ins w:id="80" w:author="作者">
        <w:r>
          <w:t>11</w:t>
        </w:r>
        <w:r w:rsidR="00101130">
          <w:fldChar w:fldCharType="end"/>
        </w:r>
      </w:ins>
    </w:p>
    <w:p w:rsidR="00065E62" w:rsidRDefault="00065E62">
      <w:pPr>
        <w:pStyle w:val="50"/>
        <w:rPr>
          <w:ins w:id="81" w:author="作者"/>
          <w:rFonts w:asciiTheme="minorHAnsi" w:eastAsiaTheme="minorEastAsia" w:hAnsiTheme="minorHAnsi" w:cstheme="minorBidi"/>
          <w:kern w:val="2"/>
          <w:sz w:val="21"/>
          <w:szCs w:val="22"/>
          <w:lang w:val="en-US" w:eastAsia="zh-CN"/>
        </w:rPr>
      </w:pPr>
      <w:ins w:id="82" w:author="作者">
        <w:r>
          <w:t>7.1.1.7.2</w:t>
        </w:r>
        <w:r>
          <w:rPr>
            <w:rFonts w:asciiTheme="minorHAnsi" w:eastAsiaTheme="minorEastAsia" w:hAnsiTheme="minorHAnsi" w:cstheme="minorBidi"/>
            <w:kern w:val="2"/>
            <w:sz w:val="21"/>
            <w:szCs w:val="22"/>
            <w:lang w:val="en-US" w:eastAsia="zh-CN"/>
          </w:rPr>
          <w:tab/>
        </w:r>
        <w:r>
          <w:t>Configured transmitted power</w:t>
        </w:r>
        <w:r>
          <w:tab/>
        </w:r>
        <w:r w:rsidR="00101130">
          <w:fldChar w:fldCharType="begin"/>
        </w:r>
        <w:r>
          <w:instrText xml:space="preserve"> PAGEREF _Toc503262415 \h </w:instrText>
        </w:r>
      </w:ins>
      <w:r w:rsidR="00101130">
        <w:fldChar w:fldCharType="separate"/>
      </w:r>
      <w:ins w:id="83" w:author="作者">
        <w:r>
          <w:t>11</w:t>
        </w:r>
        <w:r w:rsidR="00101130">
          <w:fldChar w:fldCharType="end"/>
        </w:r>
      </w:ins>
    </w:p>
    <w:p w:rsidR="00065E62" w:rsidRDefault="00065E62">
      <w:pPr>
        <w:pStyle w:val="50"/>
        <w:rPr>
          <w:ins w:id="84" w:author="作者"/>
          <w:rFonts w:asciiTheme="minorHAnsi" w:eastAsiaTheme="minorEastAsia" w:hAnsiTheme="minorHAnsi" w:cstheme="minorBidi"/>
          <w:kern w:val="2"/>
          <w:sz w:val="21"/>
          <w:szCs w:val="22"/>
          <w:lang w:val="en-US" w:eastAsia="zh-CN"/>
        </w:rPr>
      </w:pPr>
      <w:ins w:id="85" w:author="作者">
        <w:r>
          <w:t>7.1.1.7.3</w:t>
        </w:r>
        <w:r>
          <w:rPr>
            <w:rFonts w:asciiTheme="minorHAnsi" w:eastAsiaTheme="minorEastAsia" w:hAnsiTheme="minorHAnsi" w:cstheme="minorBidi"/>
            <w:kern w:val="2"/>
            <w:sz w:val="21"/>
            <w:szCs w:val="22"/>
            <w:lang w:val="en-US" w:eastAsia="zh-CN"/>
          </w:rPr>
          <w:tab/>
        </w:r>
        <w:r>
          <w:t>Minimum output power</w:t>
        </w:r>
        <w:r>
          <w:tab/>
        </w:r>
        <w:r w:rsidR="00101130">
          <w:fldChar w:fldCharType="begin"/>
        </w:r>
        <w:r>
          <w:instrText xml:space="preserve"> PAGEREF _Toc503262416 \h </w:instrText>
        </w:r>
      </w:ins>
      <w:r w:rsidR="00101130">
        <w:fldChar w:fldCharType="separate"/>
      </w:r>
      <w:ins w:id="86" w:author="作者">
        <w:r>
          <w:t>12</w:t>
        </w:r>
        <w:r w:rsidR="00101130">
          <w:fldChar w:fldCharType="end"/>
        </w:r>
      </w:ins>
    </w:p>
    <w:p w:rsidR="00065E62" w:rsidRDefault="00065E62">
      <w:pPr>
        <w:pStyle w:val="50"/>
        <w:rPr>
          <w:ins w:id="87" w:author="作者"/>
          <w:rFonts w:asciiTheme="minorHAnsi" w:eastAsiaTheme="minorEastAsia" w:hAnsiTheme="minorHAnsi" w:cstheme="minorBidi"/>
          <w:kern w:val="2"/>
          <w:sz w:val="21"/>
          <w:szCs w:val="22"/>
          <w:lang w:val="en-US" w:eastAsia="zh-CN"/>
        </w:rPr>
      </w:pPr>
      <w:ins w:id="88" w:author="作者">
        <w:r>
          <w:t>7.1.1.7.4</w:t>
        </w:r>
        <w:r>
          <w:rPr>
            <w:rFonts w:asciiTheme="minorHAnsi" w:eastAsiaTheme="minorEastAsia" w:hAnsiTheme="minorHAnsi" w:cstheme="minorBidi"/>
            <w:kern w:val="2"/>
            <w:sz w:val="21"/>
            <w:szCs w:val="22"/>
            <w:lang w:val="en-US" w:eastAsia="zh-CN"/>
          </w:rPr>
          <w:tab/>
        </w:r>
        <w:r>
          <w:t>Transmit OFF power</w:t>
        </w:r>
        <w:r>
          <w:tab/>
        </w:r>
        <w:r w:rsidR="00101130">
          <w:fldChar w:fldCharType="begin"/>
        </w:r>
        <w:r>
          <w:instrText xml:space="preserve"> PAGEREF _Toc503262417 \h </w:instrText>
        </w:r>
      </w:ins>
      <w:r w:rsidR="00101130">
        <w:fldChar w:fldCharType="separate"/>
      </w:r>
      <w:ins w:id="89" w:author="作者">
        <w:r>
          <w:t>12</w:t>
        </w:r>
        <w:r w:rsidR="00101130">
          <w:fldChar w:fldCharType="end"/>
        </w:r>
      </w:ins>
    </w:p>
    <w:p w:rsidR="00065E62" w:rsidRDefault="00065E62">
      <w:pPr>
        <w:pStyle w:val="50"/>
        <w:rPr>
          <w:ins w:id="90" w:author="作者"/>
          <w:rFonts w:asciiTheme="minorHAnsi" w:eastAsiaTheme="minorEastAsia" w:hAnsiTheme="minorHAnsi" w:cstheme="minorBidi"/>
          <w:kern w:val="2"/>
          <w:sz w:val="21"/>
          <w:szCs w:val="22"/>
          <w:lang w:val="en-US" w:eastAsia="zh-CN"/>
        </w:rPr>
      </w:pPr>
      <w:ins w:id="91" w:author="作者">
        <w:r>
          <w:t>7.1.1.7.5</w:t>
        </w:r>
        <w:r>
          <w:rPr>
            <w:rFonts w:asciiTheme="minorHAnsi" w:eastAsiaTheme="minorEastAsia" w:hAnsiTheme="minorHAnsi" w:cstheme="minorBidi"/>
            <w:kern w:val="2"/>
            <w:sz w:val="21"/>
            <w:szCs w:val="22"/>
            <w:lang w:val="en-US" w:eastAsia="zh-CN"/>
          </w:rPr>
          <w:tab/>
        </w:r>
        <w:r>
          <w:t>ON/OFF time mask</w:t>
        </w:r>
        <w:r>
          <w:tab/>
        </w:r>
        <w:r w:rsidR="00101130">
          <w:fldChar w:fldCharType="begin"/>
        </w:r>
        <w:r>
          <w:instrText xml:space="preserve"> PAGEREF _Toc503262418 \h </w:instrText>
        </w:r>
      </w:ins>
      <w:r w:rsidR="00101130">
        <w:fldChar w:fldCharType="separate"/>
      </w:r>
      <w:ins w:id="92" w:author="作者">
        <w:r>
          <w:t>12</w:t>
        </w:r>
        <w:r w:rsidR="00101130">
          <w:fldChar w:fldCharType="end"/>
        </w:r>
      </w:ins>
    </w:p>
    <w:p w:rsidR="00065E62" w:rsidRDefault="00065E62">
      <w:pPr>
        <w:pStyle w:val="50"/>
        <w:rPr>
          <w:ins w:id="93" w:author="作者"/>
          <w:rFonts w:asciiTheme="minorHAnsi" w:eastAsiaTheme="minorEastAsia" w:hAnsiTheme="minorHAnsi" w:cstheme="minorBidi"/>
          <w:kern w:val="2"/>
          <w:sz w:val="21"/>
          <w:szCs w:val="22"/>
          <w:lang w:val="en-US" w:eastAsia="zh-CN"/>
        </w:rPr>
      </w:pPr>
      <w:ins w:id="94" w:author="作者">
        <w:r>
          <w:t>7.1.1.7.6</w:t>
        </w:r>
        <w:r>
          <w:rPr>
            <w:rFonts w:asciiTheme="minorHAnsi" w:eastAsiaTheme="minorEastAsia" w:hAnsiTheme="minorHAnsi" w:cstheme="minorBidi"/>
            <w:kern w:val="2"/>
            <w:sz w:val="21"/>
            <w:szCs w:val="22"/>
            <w:lang w:val="en-US" w:eastAsia="zh-CN"/>
          </w:rPr>
          <w:tab/>
        </w:r>
        <w:r>
          <w:t>Power control</w:t>
        </w:r>
        <w:r>
          <w:tab/>
        </w:r>
        <w:r w:rsidR="00101130">
          <w:fldChar w:fldCharType="begin"/>
        </w:r>
        <w:r>
          <w:instrText xml:space="preserve"> PAGEREF _Toc503262419 \h </w:instrText>
        </w:r>
      </w:ins>
      <w:r w:rsidR="00101130">
        <w:fldChar w:fldCharType="separate"/>
      </w:r>
      <w:ins w:id="95" w:author="作者">
        <w:r>
          <w:t>12</w:t>
        </w:r>
        <w:r w:rsidR="00101130">
          <w:fldChar w:fldCharType="end"/>
        </w:r>
      </w:ins>
    </w:p>
    <w:p w:rsidR="00065E62" w:rsidRDefault="00065E62">
      <w:pPr>
        <w:pStyle w:val="50"/>
        <w:rPr>
          <w:ins w:id="96" w:author="作者"/>
          <w:rFonts w:asciiTheme="minorHAnsi" w:eastAsiaTheme="minorEastAsia" w:hAnsiTheme="minorHAnsi" w:cstheme="minorBidi"/>
          <w:kern w:val="2"/>
          <w:sz w:val="21"/>
          <w:szCs w:val="22"/>
          <w:lang w:val="en-US" w:eastAsia="zh-CN"/>
        </w:rPr>
      </w:pPr>
      <w:ins w:id="97" w:author="作者">
        <w:r>
          <w:t>7.1.1.7.7</w:t>
        </w:r>
        <w:r>
          <w:rPr>
            <w:rFonts w:asciiTheme="minorHAnsi" w:eastAsiaTheme="minorEastAsia" w:hAnsiTheme="minorHAnsi" w:cstheme="minorBidi"/>
            <w:kern w:val="2"/>
            <w:sz w:val="21"/>
            <w:szCs w:val="22"/>
            <w:lang w:val="en-US" w:eastAsia="zh-CN"/>
          </w:rPr>
          <w:tab/>
        </w:r>
        <w:r>
          <w:t>Frequency error for UL-MIMO</w:t>
        </w:r>
        <w:r>
          <w:tab/>
        </w:r>
        <w:r w:rsidR="00101130">
          <w:fldChar w:fldCharType="begin"/>
        </w:r>
        <w:r>
          <w:instrText xml:space="preserve"> PAGEREF _Toc503262420 \h </w:instrText>
        </w:r>
      </w:ins>
      <w:r w:rsidR="00101130">
        <w:fldChar w:fldCharType="separate"/>
      </w:r>
      <w:ins w:id="98" w:author="作者">
        <w:r>
          <w:t>12</w:t>
        </w:r>
        <w:r w:rsidR="00101130">
          <w:fldChar w:fldCharType="end"/>
        </w:r>
      </w:ins>
    </w:p>
    <w:p w:rsidR="00065E62" w:rsidRDefault="00065E62">
      <w:pPr>
        <w:pStyle w:val="50"/>
        <w:rPr>
          <w:ins w:id="99" w:author="作者"/>
          <w:rFonts w:asciiTheme="minorHAnsi" w:eastAsiaTheme="minorEastAsia" w:hAnsiTheme="minorHAnsi" w:cstheme="minorBidi"/>
          <w:kern w:val="2"/>
          <w:sz w:val="21"/>
          <w:szCs w:val="22"/>
          <w:lang w:val="en-US" w:eastAsia="zh-CN"/>
        </w:rPr>
      </w:pPr>
      <w:ins w:id="100" w:author="作者">
        <w:r>
          <w:t>7.1.1.7.8</w:t>
        </w:r>
        <w:r>
          <w:rPr>
            <w:rFonts w:asciiTheme="minorHAnsi" w:eastAsiaTheme="minorEastAsia" w:hAnsiTheme="minorHAnsi" w:cstheme="minorBidi"/>
            <w:kern w:val="2"/>
            <w:sz w:val="21"/>
            <w:szCs w:val="22"/>
            <w:lang w:val="en-US" w:eastAsia="zh-CN"/>
          </w:rPr>
          <w:tab/>
        </w:r>
        <w:r>
          <w:t>Transmit modulation quality</w:t>
        </w:r>
        <w:r>
          <w:tab/>
        </w:r>
        <w:r w:rsidR="00101130">
          <w:fldChar w:fldCharType="begin"/>
        </w:r>
        <w:r>
          <w:instrText xml:space="preserve"> PAGEREF _Toc503262421 \h </w:instrText>
        </w:r>
      </w:ins>
      <w:r w:rsidR="00101130">
        <w:fldChar w:fldCharType="separate"/>
      </w:r>
      <w:ins w:id="101" w:author="作者">
        <w:r>
          <w:t>12</w:t>
        </w:r>
        <w:r w:rsidR="00101130">
          <w:fldChar w:fldCharType="end"/>
        </w:r>
      </w:ins>
    </w:p>
    <w:p w:rsidR="00065E62" w:rsidRDefault="00065E62">
      <w:pPr>
        <w:pStyle w:val="50"/>
        <w:rPr>
          <w:ins w:id="102" w:author="作者"/>
          <w:rFonts w:asciiTheme="minorHAnsi" w:eastAsiaTheme="minorEastAsia" w:hAnsiTheme="minorHAnsi" w:cstheme="minorBidi"/>
          <w:kern w:val="2"/>
          <w:sz w:val="21"/>
          <w:szCs w:val="22"/>
          <w:lang w:val="en-US" w:eastAsia="zh-CN"/>
        </w:rPr>
      </w:pPr>
      <w:ins w:id="103" w:author="作者">
        <w:r>
          <w:t>7.1.1.7.9</w:t>
        </w:r>
        <w:r>
          <w:rPr>
            <w:rFonts w:asciiTheme="minorHAnsi" w:eastAsiaTheme="minorEastAsia" w:hAnsiTheme="minorHAnsi" w:cstheme="minorBidi"/>
            <w:kern w:val="2"/>
            <w:sz w:val="21"/>
            <w:szCs w:val="22"/>
            <w:lang w:val="en-US" w:eastAsia="zh-CN"/>
          </w:rPr>
          <w:tab/>
        </w:r>
        <w:r>
          <w:t>Occupied bandwidth for UL-MIMO</w:t>
        </w:r>
        <w:r>
          <w:tab/>
        </w:r>
        <w:r w:rsidR="00101130">
          <w:fldChar w:fldCharType="begin"/>
        </w:r>
        <w:r>
          <w:instrText xml:space="preserve"> PAGEREF _Toc503262422 \h </w:instrText>
        </w:r>
      </w:ins>
      <w:r w:rsidR="00101130">
        <w:fldChar w:fldCharType="separate"/>
      </w:r>
      <w:ins w:id="104" w:author="作者">
        <w:r>
          <w:t>13</w:t>
        </w:r>
        <w:r w:rsidR="00101130">
          <w:fldChar w:fldCharType="end"/>
        </w:r>
      </w:ins>
    </w:p>
    <w:p w:rsidR="00065E62" w:rsidRDefault="00065E62">
      <w:pPr>
        <w:pStyle w:val="50"/>
        <w:rPr>
          <w:ins w:id="105" w:author="作者"/>
          <w:rFonts w:asciiTheme="minorHAnsi" w:eastAsiaTheme="minorEastAsia" w:hAnsiTheme="minorHAnsi" w:cstheme="minorBidi"/>
          <w:kern w:val="2"/>
          <w:sz w:val="21"/>
          <w:szCs w:val="22"/>
          <w:lang w:val="en-US" w:eastAsia="zh-CN"/>
        </w:rPr>
      </w:pPr>
      <w:ins w:id="106" w:author="作者">
        <w:r>
          <w:t>7.1.1.7.10</w:t>
        </w:r>
        <w:r>
          <w:rPr>
            <w:rFonts w:asciiTheme="minorHAnsi" w:eastAsiaTheme="minorEastAsia" w:hAnsiTheme="minorHAnsi" w:cstheme="minorBidi"/>
            <w:kern w:val="2"/>
            <w:sz w:val="21"/>
            <w:szCs w:val="22"/>
            <w:lang w:val="en-US" w:eastAsia="zh-CN"/>
          </w:rPr>
          <w:tab/>
        </w:r>
        <w:r>
          <w:t>Out of band emission for UL-MIMO</w:t>
        </w:r>
        <w:r>
          <w:tab/>
        </w:r>
        <w:r w:rsidR="00101130">
          <w:fldChar w:fldCharType="begin"/>
        </w:r>
        <w:r>
          <w:instrText xml:space="preserve"> PAGEREF _Toc503262423 \h </w:instrText>
        </w:r>
      </w:ins>
      <w:r w:rsidR="00101130">
        <w:fldChar w:fldCharType="separate"/>
      </w:r>
      <w:ins w:id="107" w:author="作者">
        <w:r>
          <w:t>13</w:t>
        </w:r>
        <w:r w:rsidR="00101130">
          <w:fldChar w:fldCharType="end"/>
        </w:r>
      </w:ins>
    </w:p>
    <w:p w:rsidR="00065E62" w:rsidRDefault="00065E62">
      <w:pPr>
        <w:pStyle w:val="50"/>
        <w:rPr>
          <w:ins w:id="108" w:author="作者"/>
          <w:rFonts w:asciiTheme="minorHAnsi" w:eastAsiaTheme="minorEastAsia" w:hAnsiTheme="minorHAnsi" w:cstheme="minorBidi"/>
          <w:kern w:val="2"/>
          <w:sz w:val="21"/>
          <w:szCs w:val="22"/>
          <w:lang w:val="en-US" w:eastAsia="zh-CN"/>
        </w:rPr>
      </w:pPr>
      <w:ins w:id="109" w:author="作者">
        <w:r>
          <w:t>7.1.1.7.11</w:t>
        </w:r>
        <w:r>
          <w:rPr>
            <w:rFonts w:asciiTheme="minorHAnsi" w:eastAsiaTheme="minorEastAsia" w:hAnsiTheme="minorHAnsi" w:cstheme="minorBidi"/>
            <w:kern w:val="2"/>
            <w:sz w:val="21"/>
            <w:szCs w:val="22"/>
            <w:lang w:val="en-US" w:eastAsia="zh-CN"/>
          </w:rPr>
          <w:tab/>
        </w:r>
        <w:r>
          <w:t>Spurious emission for UL-MIMO</w:t>
        </w:r>
        <w:r>
          <w:tab/>
        </w:r>
        <w:r w:rsidR="00101130">
          <w:fldChar w:fldCharType="begin"/>
        </w:r>
        <w:r>
          <w:instrText xml:space="preserve"> PAGEREF _Toc503262424 \h </w:instrText>
        </w:r>
      </w:ins>
      <w:r w:rsidR="00101130">
        <w:fldChar w:fldCharType="separate"/>
      </w:r>
      <w:ins w:id="110" w:author="作者">
        <w:r>
          <w:t>13</w:t>
        </w:r>
        <w:r w:rsidR="00101130">
          <w:fldChar w:fldCharType="end"/>
        </w:r>
      </w:ins>
    </w:p>
    <w:p w:rsidR="00065E62" w:rsidRDefault="00065E62">
      <w:pPr>
        <w:pStyle w:val="50"/>
        <w:rPr>
          <w:ins w:id="111" w:author="作者"/>
          <w:rFonts w:asciiTheme="minorHAnsi" w:eastAsiaTheme="minorEastAsia" w:hAnsiTheme="minorHAnsi" w:cstheme="minorBidi"/>
          <w:kern w:val="2"/>
          <w:sz w:val="21"/>
          <w:szCs w:val="22"/>
          <w:lang w:val="en-US" w:eastAsia="zh-CN"/>
        </w:rPr>
      </w:pPr>
      <w:ins w:id="112" w:author="作者">
        <w:r>
          <w:t>7.1.1.7.12</w:t>
        </w:r>
        <w:r>
          <w:rPr>
            <w:rFonts w:asciiTheme="minorHAnsi" w:eastAsiaTheme="minorEastAsia" w:hAnsiTheme="minorHAnsi" w:cstheme="minorBidi"/>
            <w:kern w:val="2"/>
            <w:sz w:val="21"/>
            <w:szCs w:val="22"/>
            <w:lang w:val="en-US" w:eastAsia="zh-CN"/>
          </w:rPr>
          <w:tab/>
        </w:r>
        <w:r>
          <w:t>Transmit intermodulation</w:t>
        </w:r>
        <w:r w:rsidRPr="00527640">
          <w:rPr>
            <w:rFonts w:eastAsia="MS Mincho"/>
          </w:rPr>
          <w:t xml:space="preserve"> for UL-MIMO</w:t>
        </w:r>
        <w:r>
          <w:tab/>
        </w:r>
        <w:r w:rsidR="00101130">
          <w:fldChar w:fldCharType="begin"/>
        </w:r>
        <w:r>
          <w:instrText xml:space="preserve"> PAGEREF _Toc503262425 \h </w:instrText>
        </w:r>
      </w:ins>
      <w:r w:rsidR="00101130">
        <w:fldChar w:fldCharType="separate"/>
      </w:r>
      <w:ins w:id="113" w:author="作者">
        <w:r>
          <w:t>13</w:t>
        </w:r>
        <w:r w:rsidR="00101130">
          <w:fldChar w:fldCharType="end"/>
        </w:r>
      </w:ins>
    </w:p>
    <w:p w:rsidR="00065E62" w:rsidRDefault="00065E62">
      <w:pPr>
        <w:pStyle w:val="50"/>
        <w:rPr>
          <w:ins w:id="114" w:author="作者"/>
          <w:rFonts w:asciiTheme="minorHAnsi" w:eastAsiaTheme="minorEastAsia" w:hAnsiTheme="minorHAnsi" w:cstheme="minorBidi"/>
          <w:kern w:val="2"/>
          <w:sz w:val="21"/>
          <w:szCs w:val="22"/>
          <w:lang w:val="en-US" w:eastAsia="zh-CN"/>
        </w:rPr>
      </w:pPr>
      <w:ins w:id="115" w:author="作者">
        <w:r>
          <w:t>7.1.1.7.13</w:t>
        </w:r>
        <w:r>
          <w:rPr>
            <w:rFonts w:asciiTheme="minorHAnsi" w:eastAsiaTheme="minorEastAsia" w:hAnsiTheme="minorHAnsi" w:cstheme="minorBidi"/>
            <w:kern w:val="2"/>
            <w:sz w:val="21"/>
            <w:szCs w:val="22"/>
            <w:lang w:val="en-US" w:eastAsia="zh-CN"/>
          </w:rPr>
          <w:tab/>
        </w:r>
        <w:r>
          <w:t>Time alignment error for UL-MIMO</w:t>
        </w:r>
        <w:r>
          <w:tab/>
        </w:r>
        <w:r w:rsidR="00101130">
          <w:fldChar w:fldCharType="begin"/>
        </w:r>
        <w:r>
          <w:instrText xml:space="preserve"> PAGEREF _Toc503262426 \h </w:instrText>
        </w:r>
      </w:ins>
      <w:r w:rsidR="00101130">
        <w:fldChar w:fldCharType="separate"/>
      </w:r>
      <w:ins w:id="116" w:author="作者">
        <w:r>
          <w:t>13</w:t>
        </w:r>
        <w:r w:rsidR="00101130">
          <w:fldChar w:fldCharType="end"/>
        </w:r>
      </w:ins>
    </w:p>
    <w:p w:rsidR="00065E62" w:rsidRDefault="00065E62">
      <w:pPr>
        <w:pStyle w:val="30"/>
        <w:rPr>
          <w:ins w:id="117" w:author="作者"/>
          <w:rFonts w:asciiTheme="minorHAnsi" w:eastAsiaTheme="minorEastAsia" w:hAnsiTheme="minorHAnsi" w:cstheme="minorBidi"/>
          <w:kern w:val="2"/>
          <w:sz w:val="21"/>
          <w:szCs w:val="22"/>
          <w:lang w:val="en-US" w:eastAsia="zh-CN"/>
        </w:rPr>
      </w:pPr>
      <w:ins w:id="118" w:author="作者">
        <w:r w:rsidRPr="00527640">
          <w:rPr>
            <w:lang w:val="en-US" w:eastAsia="zh-CN"/>
          </w:rPr>
          <w:t>7</w:t>
        </w:r>
        <w:r w:rsidRPr="00527640">
          <w:rPr>
            <w:lang w:val="en-US"/>
          </w:rPr>
          <w:t>.1.2</w:t>
        </w:r>
        <w:r>
          <w:rPr>
            <w:rFonts w:asciiTheme="minorHAnsi" w:eastAsiaTheme="minorEastAsia" w:hAnsiTheme="minorHAnsi" w:cstheme="minorBidi"/>
            <w:kern w:val="2"/>
            <w:sz w:val="21"/>
            <w:szCs w:val="22"/>
            <w:lang w:val="en-US" w:eastAsia="zh-CN"/>
          </w:rPr>
          <w:tab/>
        </w:r>
        <w:r w:rsidRPr="00527640">
          <w:rPr>
            <w:lang w:val="en-US"/>
          </w:rPr>
          <w:t>Receiver characteristics</w:t>
        </w:r>
        <w:r>
          <w:tab/>
        </w:r>
        <w:r w:rsidR="00101130">
          <w:fldChar w:fldCharType="begin"/>
        </w:r>
        <w:r>
          <w:instrText xml:space="preserve"> PAGEREF _Toc503262427 \h </w:instrText>
        </w:r>
      </w:ins>
      <w:r w:rsidR="00101130">
        <w:fldChar w:fldCharType="separate"/>
      </w:r>
      <w:ins w:id="119" w:author="作者">
        <w:r>
          <w:t>14</w:t>
        </w:r>
        <w:r w:rsidR="00101130">
          <w:fldChar w:fldCharType="end"/>
        </w:r>
      </w:ins>
    </w:p>
    <w:p w:rsidR="00065E62" w:rsidRDefault="00065E62">
      <w:pPr>
        <w:pStyle w:val="40"/>
        <w:rPr>
          <w:ins w:id="120" w:author="作者"/>
          <w:rFonts w:asciiTheme="minorHAnsi" w:eastAsiaTheme="minorEastAsia" w:hAnsiTheme="minorHAnsi" w:cstheme="minorBidi"/>
          <w:kern w:val="2"/>
          <w:sz w:val="21"/>
          <w:szCs w:val="22"/>
          <w:lang w:val="en-US" w:eastAsia="zh-CN"/>
        </w:rPr>
      </w:pPr>
      <w:ins w:id="121" w:author="作者">
        <w:r w:rsidRPr="00527640">
          <w:rPr>
            <w:lang w:val="en-US" w:eastAsia="zh-CN"/>
          </w:rPr>
          <w:t>7</w:t>
        </w:r>
        <w:r w:rsidRPr="00527640">
          <w:rPr>
            <w:lang w:val="en-US"/>
          </w:rPr>
          <w:t>.1.2.1</w:t>
        </w:r>
        <w:r>
          <w:rPr>
            <w:rFonts w:asciiTheme="minorHAnsi" w:eastAsiaTheme="minorEastAsia" w:hAnsiTheme="minorHAnsi" w:cstheme="minorBidi"/>
            <w:kern w:val="2"/>
            <w:sz w:val="21"/>
            <w:szCs w:val="22"/>
            <w:lang w:val="en-US" w:eastAsia="zh-CN"/>
          </w:rPr>
          <w:tab/>
        </w:r>
        <w:r w:rsidRPr="00527640">
          <w:rPr>
            <w:lang w:val="en-US"/>
          </w:rPr>
          <w:t>Reference sensitivity</w:t>
        </w:r>
        <w:r>
          <w:tab/>
        </w:r>
        <w:r w:rsidR="00101130">
          <w:fldChar w:fldCharType="begin"/>
        </w:r>
        <w:r>
          <w:instrText xml:space="preserve"> PAGEREF _Toc503262428 \h </w:instrText>
        </w:r>
      </w:ins>
      <w:r w:rsidR="00101130">
        <w:fldChar w:fldCharType="separate"/>
      </w:r>
      <w:ins w:id="122" w:author="作者">
        <w:r>
          <w:t>14</w:t>
        </w:r>
        <w:r w:rsidR="00101130">
          <w:fldChar w:fldCharType="end"/>
        </w:r>
      </w:ins>
    </w:p>
    <w:p w:rsidR="00065E62" w:rsidRDefault="00065E62">
      <w:pPr>
        <w:pStyle w:val="40"/>
        <w:rPr>
          <w:ins w:id="123" w:author="作者"/>
          <w:rFonts w:asciiTheme="minorHAnsi" w:eastAsiaTheme="minorEastAsia" w:hAnsiTheme="minorHAnsi" w:cstheme="minorBidi"/>
          <w:kern w:val="2"/>
          <w:sz w:val="21"/>
          <w:szCs w:val="22"/>
          <w:lang w:val="en-US" w:eastAsia="zh-CN"/>
        </w:rPr>
      </w:pPr>
      <w:ins w:id="124" w:author="作者">
        <w:r w:rsidRPr="00527640">
          <w:rPr>
            <w:lang w:val="en-US" w:eastAsia="zh-CN"/>
          </w:rPr>
          <w:t>7</w:t>
        </w:r>
        <w:r w:rsidRPr="00527640">
          <w:rPr>
            <w:lang w:val="en-US"/>
          </w:rPr>
          <w:t>.1.2.</w:t>
        </w:r>
        <w:r w:rsidRPr="00527640">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101130">
          <w:fldChar w:fldCharType="begin"/>
        </w:r>
        <w:r>
          <w:instrText xml:space="preserve"> PAGEREF _Toc503262429 \h </w:instrText>
        </w:r>
      </w:ins>
      <w:r w:rsidR="00101130">
        <w:fldChar w:fldCharType="separate"/>
      </w:r>
      <w:ins w:id="125" w:author="作者">
        <w:r>
          <w:t>15</w:t>
        </w:r>
        <w:r w:rsidR="00101130">
          <w:fldChar w:fldCharType="end"/>
        </w:r>
      </w:ins>
    </w:p>
    <w:p w:rsidR="00065E62" w:rsidRDefault="00065E62">
      <w:pPr>
        <w:pStyle w:val="40"/>
        <w:rPr>
          <w:ins w:id="126" w:author="作者"/>
          <w:rFonts w:asciiTheme="minorHAnsi" w:eastAsiaTheme="minorEastAsia" w:hAnsiTheme="minorHAnsi" w:cstheme="minorBidi"/>
          <w:kern w:val="2"/>
          <w:sz w:val="21"/>
          <w:szCs w:val="22"/>
          <w:lang w:val="en-US" w:eastAsia="zh-CN"/>
        </w:rPr>
      </w:pPr>
      <w:ins w:id="127" w:author="作者">
        <w:r w:rsidRPr="00527640">
          <w:rPr>
            <w:lang w:val="en-US" w:eastAsia="zh-CN"/>
          </w:rPr>
          <w:t>7</w:t>
        </w:r>
        <w:r w:rsidRPr="00527640">
          <w:rPr>
            <w:lang w:val="en-US"/>
          </w:rPr>
          <w:t>.1.2.</w:t>
        </w:r>
        <w:r w:rsidRPr="00527640">
          <w:rPr>
            <w:lang w:val="en-US" w:eastAsia="zh-CN"/>
          </w:rPr>
          <w:t>3</w:t>
        </w:r>
        <w:r>
          <w:rPr>
            <w:rFonts w:asciiTheme="minorHAnsi" w:eastAsiaTheme="minorEastAsia" w:hAnsiTheme="minorHAnsi" w:cstheme="minorBidi"/>
            <w:kern w:val="2"/>
            <w:sz w:val="21"/>
            <w:szCs w:val="22"/>
            <w:lang w:val="en-US" w:eastAsia="zh-CN"/>
          </w:rPr>
          <w:tab/>
        </w:r>
        <w:r w:rsidRPr="00527640">
          <w:rPr>
            <w:lang w:val="en-US"/>
          </w:rPr>
          <w:t>Blocking</w:t>
        </w:r>
        <w:r>
          <w:tab/>
        </w:r>
        <w:r w:rsidR="00101130">
          <w:fldChar w:fldCharType="begin"/>
        </w:r>
        <w:r>
          <w:instrText xml:space="preserve"> PAGEREF _Toc503262430 \h </w:instrText>
        </w:r>
      </w:ins>
      <w:r w:rsidR="00101130">
        <w:fldChar w:fldCharType="separate"/>
      </w:r>
      <w:ins w:id="128" w:author="作者">
        <w:r>
          <w:t>16</w:t>
        </w:r>
        <w:r w:rsidR="00101130">
          <w:fldChar w:fldCharType="end"/>
        </w:r>
      </w:ins>
    </w:p>
    <w:p w:rsidR="00065E62" w:rsidRDefault="00065E62">
      <w:pPr>
        <w:pStyle w:val="50"/>
        <w:rPr>
          <w:ins w:id="129" w:author="作者"/>
          <w:rFonts w:asciiTheme="minorHAnsi" w:eastAsiaTheme="minorEastAsia" w:hAnsiTheme="minorHAnsi" w:cstheme="minorBidi"/>
          <w:kern w:val="2"/>
          <w:sz w:val="21"/>
          <w:szCs w:val="22"/>
          <w:lang w:val="en-US" w:eastAsia="zh-CN"/>
        </w:rPr>
      </w:pPr>
      <w:ins w:id="130" w:author="作者">
        <w:r w:rsidRPr="00527640">
          <w:rPr>
            <w:lang w:val="en-US" w:eastAsia="zh-CN"/>
          </w:rPr>
          <w:t>7</w:t>
        </w:r>
        <w:r w:rsidRPr="00527640">
          <w:rPr>
            <w:lang w:val="en-US"/>
          </w:rPr>
          <w:t>.1.2.</w:t>
        </w:r>
        <w:r w:rsidRPr="00527640">
          <w:rPr>
            <w:lang w:val="en-US" w:eastAsia="zh-CN"/>
          </w:rPr>
          <w:t>3</w:t>
        </w:r>
        <w:r w:rsidRPr="00527640">
          <w:rPr>
            <w:lang w:val="en-US" w:eastAsia="ja-JP"/>
          </w:rPr>
          <w:t>.1</w:t>
        </w:r>
        <w:r>
          <w:rPr>
            <w:rFonts w:asciiTheme="minorHAnsi" w:eastAsiaTheme="minorEastAsia" w:hAnsiTheme="minorHAnsi" w:cstheme="minorBidi"/>
            <w:kern w:val="2"/>
            <w:sz w:val="21"/>
            <w:szCs w:val="22"/>
            <w:lang w:val="en-US" w:eastAsia="zh-CN"/>
          </w:rPr>
          <w:tab/>
        </w:r>
        <w:r w:rsidRPr="00527640">
          <w:rPr>
            <w:lang w:val="en-US" w:eastAsia="ja-JP"/>
          </w:rPr>
          <w:t>Out-of-band b</w:t>
        </w:r>
        <w:r w:rsidRPr="00527640">
          <w:rPr>
            <w:lang w:val="en-US"/>
          </w:rPr>
          <w:t>locking</w:t>
        </w:r>
        <w:r>
          <w:tab/>
        </w:r>
        <w:r w:rsidR="00101130">
          <w:fldChar w:fldCharType="begin"/>
        </w:r>
        <w:r>
          <w:instrText xml:space="preserve"> PAGEREF _Toc503262431 \h </w:instrText>
        </w:r>
      </w:ins>
      <w:r w:rsidR="00101130">
        <w:fldChar w:fldCharType="separate"/>
      </w:r>
      <w:ins w:id="131" w:author="作者">
        <w:r>
          <w:t>16</w:t>
        </w:r>
        <w:r w:rsidR="00101130">
          <w:fldChar w:fldCharType="end"/>
        </w:r>
      </w:ins>
    </w:p>
    <w:p w:rsidR="00065E62" w:rsidRDefault="00065E62">
      <w:pPr>
        <w:pStyle w:val="40"/>
        <w:rPr>
          <w:ins w:id="132" w:author="作者"/>
          <w:rFonts w:asciiTheme="minorHAnsi" w:eastAsiaTheme="minorEastAsia" w:hAnsiTheme="minorHAnsi" w:cstheme="minorBidi"/>
          <w:kern w:val="2"/>
          <w:sz w:val="21"/>
          <w:szCs w:val="22"/>
          <w:lang w:val="en-US" w:eastAsia="zh-CN"/>
        </w:rPr>
      </w:pPr>
      <w:ins w:id="133" w:author="作者">
        <w:r>
          <w:t>7.1.2.4</w:t>
        </w:r>
        <w:r>
          <w:rPr>
            <w:rFonts w:asciiTheme="minorHAnsi" w:eastAsiaTheme="minorEastAsia" w:hAnsiTheme="minorHAnsi" w:cstheme="minorBidi"/>
            <w:kern w:val="2"/>
            <w:sz w:val="21"/>
            <w:szCs w:val="22"/>
            <w:lang w:val="en-US" w:eastAsia="zh-CN"/>
          </w:rPr>
          <w:tab/>
        </w:r>
        <w:r>
          <w:t>Rx requirements for UL MIMO with PC2</w:t>
        </w:r>
        <w:r>
          <w:tab/>
        </w:r>
        <w:r w:rsidR="00101130">
          <w:fldChar w:fldCharType="begin"/>
        </w:r>
        <w:r>
          <w:instrText xml:space="preserve"> PAGEREF _Toc503262432 \h </w:instrText>
        </w:r>
      </w:ins>
      <w:r w:rsidR="00101130">
        <w:fldChar w:fldCharType="separate"/>
      </w:r>
      <w:ins w:id="134" w:author="作者">
        <w:r>
          <w:t>17</w:t>
        </w:r>
        <w:r w:rsidR="00101130">
          <w:fldChar w:fldCharType="end"/>
        </w:r>
      </w:ins>
    </w:p>
    <w:p w:rsidR="00065E62" w:rsidRDefault="00065E62">
      <w:pPr>
        <w:pStyle w:val="50"/>
        <w:rPr>
          <w:ins w:id="135" w:author="作者"/>
          <w:rFonts w:asciiTheme="minorHAnsi" w:eastAsiaTheme="minorEastAsia" w:hAnsiTheme="minorHAnsi" w:cstheme="minorBidi"/>
          <w:kern w:val="2"/>
          <w:sz w:val="21"/>
          <w:szCs w:val="22"/>
          <w:lang w:val="en-US" w:eastAsia="zh-CN"/>
        </w:rPr>
      </w:pPr>
      <w:ins w:id="136" w:author="作者">
        <w:r>
          <w:t>7.1.2.4.1</w:t>
        </w:r>
        <w:r>
          <w:rPr>
            <w:rFonts w:asciiTheme="minorHAnsi" w:eastAsiaTheme="minorEastAsia" w:hAnsiTheme="minorHAnsi" w:cstheme="minorBidi"/>
            <w:kern w:val="2"/>
            <w:sz w:val="21"/>
            <w:szCs w:val="22"/>
            <w:lang w:val="en-US" w:eastAsia="zh-CN"/>
          </w:rPr>
          <w:tab/>
        </w:r>
        <w:r>
          <w:t>Reference sensitivity level</w:t>
        </w:r>
        <w:r>
          <w:tab/>
        </w:r>
        <w:r w:rsidR="00101130">
          <w:fldChar w:fldCharType="begin"/>
        </w:r>
        <w:r>
          <w:instrText xml:space="preserve"> PAGEREF _Toc503262433 \h </w:instrText>
        </w:r>
      </w:ins>
      <w:r w:rsidR="00101130">
        <w:fldChar w:fldCharType="separate"/>
      </w:r>
      <w:ins w:id="137" w:author="作者">
        <w:r>
          <w:t>17</w:t>
        </w:r>
        <w:r w:rsidR="00101130">
          <w:fldChar w:fldCharType="end"/>
        </w:r>
      </w:ins>
    </w:p>
    <w:p w:rsidR="00065E62" w:rsidRDefault="00065E62">
      <w:pPr>
        <w:pStyle w:val="50"/>
        <w:rPr>
          <w:ins w:id="138" w:author="作者"/>
          <w:rFonts w:asciiTheme="minorHAnsi" w:eastAsiaTheme="minorEastAsia" w:hAnsiTheme="minorHAnsi" w:cstheme="minorBidi"/>
          <w:kern w:val="2"/>
          <w:sz w:val="21"/>
          <w:szCs w:val="22"/>
          <w:lang w:val="en-US" w:eastAsia="zh-CN"/>
        </w:rPr>
      </w:pPr>
      <w:ins w:id="139" w:author="作者">
        <w:r>
          <w:t>7.1.2.4.2</w:t>
        </w:r>
        <w:r>
          <w:rPr>
            <w:rFonts w:asciiTheme="minorHAnsi" w:eastAsiaTheme="minorEastAsia" w:hAnsiTheme="minorHAnsi" w:cstheme="minorBidi"/>
            <w:kern w:val="2"/>
            <w:sz w:val="21"/>
            <w:szCs w:val="22"/>
            <w:lang w:val="en-US" w:eastAsia="zh-CN"/>
          </w:rPr>
          <w:tab/>
        </w:r>
        <w:r>
          <w:t>Maximum input level</w:t>
        </w:r>
        <w:r>
          <w:tab/>
        </w:r>
        <w:r w:rsidR="00101130">
          <w:fldChar w:fldCharType="begin"/>
        </w:r>
        <w:r>
          <w:instrText xml:space="preserve"> PAGEREF _Toc503262434 \h </w:instrText>
        </w:r>
      </w:ins>
      <w:r w:rsidR="00101130">
        <w:fldChar w:fldCharType="separate"/>
      </w:r>
      <w:ins w:id="140" w:author="作者">
        <w:r>
          <w:t>17</w:t>
        </w:r>
        <w:r w:rsidR="00101130">
          <w:fldChar w:fldCharType="end"/>
        </w:r>
      </w:ins>
    </w:p>
    <w:p w:rsidR="00065E62" w:rsidRDefault="00065E62">
      <w:pPr>
        <w:pStyle w:val="50"/>
        <w:rPr>
          <w:ins w:id="141" w:author="作者"/>
          <w:rFonts w:asciiTheme="minorHAnsi" w:eastAsiaTheme="minorEastAsia" w:hAnsiTheme="minorHAnsi" w:cstheme="minorBidi"/>
          <w:kern w:val="2"/>
          <w:sz w:val="21"/>
          <w:szCs w:val="22"/>
          <w:lang w:val="en-US" w:eastAsia="zh-CN"/>
        </w:rPr>
      </w:pPr>
      <w:ins w:id="142" w:author="作者">
        <w:r>
          <w:t>7.1.2.4.3</w:t>
        </w:r>
        <w:r>
          <w:rPr>
            <w:rFonts w:asciiTheme="minorHAnsi" w:eastAsiaTheme="minorEastAsia" w:hAnsiTheme="minorHAnsi" w:cstheme="minorBidi"/>
            <w:kern w:val="2"/>
            <w:sz w:val="21"/>
            <w:szCs w:val="22"/>
            <w:lang w:val="en-US" w:eastAsia="zh-CN"/>
          </w:rPr>
          <w:tab/>
        </w:r>
        <w:r w:rsidRPr="00527640">
          <w:rPr>
            <w:rFonts w:eastAsia="MS Mincho"/>
          </w:rPr>
          <w:t>ACS</w:t>
        </w:r>
        <w:r>
          <w:tab/>
        </w:r>
        <w:r w:rsidR="00101130">
          <w:fldChar w:fldCharType="begin"/>
        </w:r>
        <w:r>
          <w:instrText xml:space="preserve"> PAGEREF _Toc503262435 \h </w:instrText>
        </w:r>
      </w:ins>
      <w:r w:rsidR="00101130">
        <w:fldChar w:fldCharType="separate"/>
      </w:r>
      <w:ins w:id="143" w:author="作者">
        <w:r>
          <w:t>17</w:t>
        </w:r>
        <w:r w:rsidR="00101130">
          <w:fldChar w:fldCharType="end"/>
        </w:r>
      </w:ins>
    </w:p>
    <w:p w:rsidR="00065E62" w:rsidRDefault="00065E62">
      <w:pPr>
        <w:pStyle w:val="50"/>
        <w:rPr>
          <w:ins w:id="144" w:author="作者"/>
          <w:rFonts w:asciiTheme="minorHAnsi" w:eastAsiaTheme="minorEastAsia" w:hAnsiTheme="minorHAnsi" w:cstheme="minorBidi"/>
          <w:kern w:val="2"/>
          <w:sz w:val="21"/>
          <w:szCs w:val="22"/>
          <w:lang w:val="en-US" w:eastAsia="zh-CN"/>
        </w:rPr>
      </w:pPr>
      <w:ins w:id="145" w:author="作者">
        <w:r>
          <w:t>7.1.2.4.4</w:t>
        </w:r>
        <w:r>
          <w:rPr>
            <w:rFonts w:asciiTheme="minorHAnsi" w:eastAsiaTheme="minorEastAsia" w:hAnsiTheme="minorHAnsi" w:cstheme="minorBidi"/>
            <w:kern w:val="2"/>
            <w:sz w:val="21"/>
            <w:szCs w:val="22"/>
            <w:lang w:val="en-US" w:eastAsia="zh-CN"/>
          </w:rPr>
          <w:tab/>
        </w:r>
        <w:r w:rsidRPr="00527640">
          <w:rPr>
            <w:rFonts w:eastAsia="MS Mincho"/>
          </w:rPr>
          <w:t>Blocking</w:t>
        </w:r>
        <w:r>
          <w:tab/>
        </w:r>
        <w:r w:rsidR="00101130">
          <w:fldChar w:fldCharType="begin"/>
        </w:r>
        <w:r>
          <w:instrText xml:space="preserve"> PAGEREF _Toc503262436 \h </w:instrText>
        </w:r>
      </w:ins>
      <w:r w:rsidR="00101130">
        <w:fldChar w:fldCharType="separate"/>
      </w:r>
      <w:ins w:id="146" w:author="作者">
        <w:r>
          <w:t>17</w:t>
        </w:r>
        <w:r w:rsidR="00101130">
          <w:fldChar w:fldCharType="end"/>
        </w:r>
      </w:ins>
    </w:p>
    <w:p w:rsidR="00065E62" w:rsidRDefault="00065E62">
      <w:pPr>
        <w:pStyle w:val="50"/>
        <w:rPr>
          <w:ins w:id="147" w:author="作者"/>
          <w:rFonts w:asciiTheme="minorHAnsi" w:eastAsiaTheme="minorEastAsia" w:hAnsiTheme="minorHAnsi" w:cstheme="minorBidi"/>
          <w:kern w:val="2"/>
          <w:sz w:val="21"/>
          <w:szCs w:val="22"/>
          <w:lang w:val="en-US" w:eastAsia="zh-CN"/>
        </w:rPr>
      </w:pPr>
      <w:ins w:id="148" w:author="作者">
        <w:r>
          <w:t>7.1.2.4.5</w:t>
        </w:r>
        <w:r>
          <w:rPr>
            <w:rFonts w:asciiTheme="minorHAnsi" w:eastAsiaTheme="minorEastAsia" w:hAnsiTheme="minorHAnsi" w:cstheme="minorBidi"/>
            <w:kern w:val="2"/>
            <w:sz w:val="21"/>
            <w:szCs w:val="22"/>
            <w:lang w:val="en-US" w:eastAsia="zh-CN"/>
          </w:rPr>
          <w:tab/>
        </w:r>
        <w:r>
          <w:t>Spurious response</w:t>
        </w:r>
        <w:r>
          <w:tab/>
        </w:r>
        <w:r w:rsidR="00101130">
          <w:fldChar w:fldCharType="begin"/>
        </w:r>
        <w:r>
          <w:instrText xml:space="preserve"> PAGEREF _Toc503262437 \h </w:instrText>
        </w:r>
      </w:ins>
      <w:r w:rsidR="00101130">
        <w:fldChar w:fldCharType="separate"/>
      </w:r>
      <w:ins w:id="149" w:author="作者">
        <w:r>
          <w:t>17</w:t>
        </w:r>
        <w:r w:rsidR="00101130">
          <w:fldChar w:fldCharType="end"/>
        </w:r>
      </w:ins>
    </w:p>
    <w:p w:rsidR="00065E62" w:rsidRDefault="00065E62">
      <w:pPr>
        <w:pStyle w:val="50"/>
        <w:rPr>
          <w:ins w:id="150" w:author="作者"/>
          <w:rFonts w:asciiTheme="minorHAnsi" w:eastAsiaTheme="minorEastAsia" w:hAnsiTheme="minorHAnsi" w:cstheme="minorBidi"/>
          <w:kern w:val="2"/>
          <w:sz w:val="21"/>
          <w:szCs w:val="22"/>
          <w:lang w:val="en-US" w:eastAsia="zh-CN"/>
        </w:rPr>
      </w:pPr>
      <w:ins w:id="151" w:author="作者">
        <w:r>
          <w:t>7.1.2.4.6</w:t>
        </w:r>
        <w:r>
          <w:rPr>
            <w:rFonts w:asciiTheme="minorHAnsi" w:eastAsiaTheme="minorEastAsia" w:hAnsiTheme="minorHAnsi" w:cstheme="minorBidi"/>
            <w:kern w:val="2"/>
            <w:sz w:val="21"/>
            <w:szCs w:val="22"/>
            <w:lang w:val="en-US" w:eastAsia="zh-CN"/>
          </w:rPr>
          <w:tab/>
        </w:r>
        <w:r>
          <w:t>Receiver intermodulation</w:t>
        </w:r>
        <w:r>
          <w:tab/>
        </w:r>
        <w:r w:rsidR="00101130">
          <w:fldChar w:fldCharType="begin"/>
        </w:r>
        <w:r>
          <w:instrText xml:space="preserve"> PAGEREF _Toc503262438 \h </w:instrText>
        </w:r>
      </w:ins>
      <w:r w:rsidR="00101130">
        <w:fldChar w:fldCharType="separate"/>
      </w:r>
      <w:ins w:id="152" w:author="作者">
        <w:r>
          <w:t>18</w:t>
        </w:r>
        <w:r w:rsidR="00101130">
          <w:fldChar w:fldCharType="end"/>
        </w:r>
      </w:ins>
    </w:p>
    <w:p w:rsidR="00065E62" w:rsidRDefault="00065E62">
      <w:pPr>
        <w:pStyle w:val="20"/>
        <w:rPr>
          <w:ins w:id="153" w:author="作者"/>
          <w:rFonts w:asciiTheme="minorHAnsi" w:eastAsiaTheme="minorEastAsia" w:hAnsiTheme="minorHAnsi" w:cstheme="minorBidi"/>
          <w:kern w:val="2"/>
          <w:sz w:val="21"/>
          <w:szCs w:val="22"/>
          <w:lang w:val="en-US" w:eastAsia="zh-CN"/>
        </w:rPr>
      </w:pPr>
      <w:ins w:id="154" w:author="作者">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101130">
          <w:fldChar w:fldCharType="begin"/>
        </w:r>
        <w:r>
          <w:instrText xml:space="preserve"> PAGEREF _Toc503262439 \h </w:instrText>
        </w:r>
      </w:ins>
      <w:r w:rsidR="00101130">
        <w:fldChar w:fldCharType="separate"/>
      </w:r>
      <w:ins w:id="155" w:author="作者">
        <w:r>
          <w:t>18</w:t>
        </w:r>
        <w:r w:rsidR="00101130">
          <w:fldChar w:fldCharType="end"/>
        </w:r>
      </w:ins>
    </w:p>
    <w:p w:rsidR="00065E62" w:rsidRDefault="00065E62">
      <w:pPr>
        <w:pStyle w:val="30"/>
        <w:rPr>
          <w:ins w:id="156" w:author="作者"/>
          <w:rFonts w:asciiTheme="minorHAnsi" w:eastAsiaTheme="minorEastAsia" w:hAnsiTheme="minorHAnsi" w:cstheme="minorBidi"/>
          <w:kern w:val="2"/>
          <w:sz w:val="21"/>
          <w:szCs w:val="22"/>
          <w:lang w:val="en-US" w:eastAsia="zh-CN"/>
        </w:rPr>
      </w:pPr>
      <w:ins w:id="157" w:author="作者">
        <w:r>
          <w:rPr>
            <w:lang w:eastAsia="zh-CN"/>
          </w:rPr>
          <w:t>7</w:t>
        </w:r>
        <w:r w:rsidRPr="00527640">
          <w:rPr>
            <w:lang w:val="en-US"/>
          </w:rPr>
          <w:t>.2.1</w:t>
        </w:r>
        <w:r>
          <w:rPr>
            <w:rFonts w:asciiTheme="minorHAnsi" w:eastAsiaTheme="minorEastAsia" w:hAnsiTheme="minorHAnsi" w:cstheme="minorBidi"/>
            <w:kern w:val="2"/>
            <w:sz w:val="21"/>
            <w:szCs w:val="22"/>
            <w:lang w:val="en-US" w:eastAsia="zh-CN"/>
          </w:rPr>
          <w:tab/>
        </w:r>
        <w:r w:rsidRPr="00527640">
          <w:rPr>
            <w:lang w:val="en-US"/>
          </w:rPr>
          <w:t>Operating band unwanted emissions</w:t>
        </w:r>
        <w:r>
          <w:tab/>
        </w:r>
        <w:r w:rsidR="00101130">
          <w:fldChar w:fldCharType="begin"/>
        </w:r>
        <w:r>
          <w:instrText xml:space="preserve"> PAGEREF _Toc503262440 \h </w:instrText>
        </w:r>
      </w:ins>
      <w:r w:rsidR="00101130">
        <w:fldChar w:fldCharType="separate"/>
      </w:r>
      <w:ins w:id="158" w:author="作者">
        <w:r>
          <w:t>18</w:t>
        </w:r>
        <w:r w:rsidR="00101130">
          <w:fldChar w:fldCharType="end"/>
        </w:r>
      </w:ins>
    </w:p>
    <w:p w:rsidR="00065E62" w:rsidRDefault="00065E62">
      <w:pPr>
        <w:pStyle w:val="30"/>
        <w:rPr>
          <w:ins w:id="159" w:author="作者"/>
          <w:rFonts w:asciiTheme="minorHAnsi" w:eastAsiaTheme="minorEastAsia" w:hAnsiTheme="minorHAnsi" w:cstheme="minorBidi"/>
          <w:kern w:val="2"/>
          <w:sz w:val="21"/>
          <w:szCs w:val="22"/>
          <w:lang w:val="en-US" w:eastAsia="zh-CN"/>
        </w:rPr>
      </w:pPr>
      <w:ins w:id="160" w:author="作者">
        <w:r>
          <w:rPr>
            <w:lang w:eastAsia="zh-CN"/>
          </w:rPr>
          <w:t>7</w:t>
        </w:r>
        <w:r w:rsidRPr="00527640">
          <w:rPr>
            <w:lang w:val="en-US"/>
          </w:rPr>
          <w:t>.2.</w:t>
        </w:r>
        <w:r w:rsidRPr="00527640">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527640">
          <w:rPr>
            <w:rFonts w:cs="Arial"/>
          </w:rPr>
          <w:t>spurious emissions requirements</w:t>
        </w:r>
        <w:r>
          <w:tab/>
        </w:r>
        <w:r w:rsidR="00101130">
          <w:fldChar w:fldCharType="begin"/>
        </w:r>
        <w:r>
          <w:instrText xml:space="preserve"> PAGEREF _Toc503262441 \h </w:instrText>
        </w:r>
      </w:ins>
      <w:r w:rsidR="00101130">
        <w:fldChar w:fldCharType="separate"/>
      </w:r>
      <w:ins w:id="161" w:author="作者">
        <w:r>
          <w:t>20</w:t>
        </w:r>
        <w:r w:rsidR="00101130">
          <w:fldChar w:fldCharType="end"/>
        </w:r>
      </w:ins>
    </w:p>
    <w:p w:rsidR="00065E62" w:rsidRDefault="00065E62">
      <w:pPr>
        <w:pStyle w:val="30"/>
        <w:rPr>
          <w:ins w:id="162" w:author="作者"/>
          <w:rFonts w:asciiTheme="minorHAnsi" w:eastAsiaTheme="minorEastAsia" w:hAnsiTheme="minorHAnsi" w:cstheme="minorBidi"/>
          <w:kern w:val="2"/>
          <w:sz w:val="21"/>
          <w:szCs w:val="22"/>
          <w:lang w:val="en-US" w:eastAsia="zh-CN"/>
        </w:rPr>
      </w:pPr>
      <w:ins w:id="163" w:author="作者">
        <w:r>
          <w:rPr>
            <w:lang w:eastAsia="zh-CN"/>
          </w:rPr>
          <w:t>7</w:t>
        </w:r>
        <w:r w:rsidRPr="00527640">
          <w:rPr>
            <w:lang w:val="en-US"/>
          </w:rPr>
          <w:t>.2.</w:t>
        </w:r>
        <w:r w:rsidRPr="00527640">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101130">
          <w:fldChar w:fldCharType="begin"/>
        </w:r>
        <w:r>
          <w:instrText xml:space="preserve"> PAGEREF _Toc503262442 \h </w:instrText>
        </w:r>
      </w:ins>
      <w:r w:rsidR="00101130">
        <w:fldChar w:fldCharType="separate"/>
      </w:r>
      <w:ins w:id="164" w:author="作者">
        <w:r>
          <w:t>21</w:t>
        </w:r>
        <w:r w:rsidR="00101130">
          <w:fldChar w:fldCharType="end"/>
        </w:r>
      </w:ins>
    </w:p>
    <w:p w:rsidR="00065E62" w:rsidRDefault="00065E62">
      <w:pPr>
        <w:pStyle w:val="30"/>
        <w:rPr>
          <w:ins w:id="165" w:author="作者"/>
          <w:rFonts w:asciiTheme="minorHAnsi" w:eastAsiaTheme="minorEastAsia" w:hAnsiTheme="minorHAnsi" w:cstheme="minorBidi"/>
          <w:kern w:val="2"/>
          <w:sz w:val="21"/>
          <w:szCs w:val="22"/>
          <w:lang w:val="en-US" w:eastAsia="zh-CN"/>
        </w:rPr>
      </w:pPr>
      <w:ins w:id="166" w:author="作者">
        <w:r>
          <w:rPr>
            <w:lang w:eastAsia="zh-CN"/>
          </w:rPr>
          <w:t>7</w:t>
        </w:r>
        <w:r w:rsidRPr="00527640">
          <w:rPr>
            <w:lang w:val="en-US"/>
          </w:rPr>
          <w:t>.2.</w:t>
        </w:r>
        <w:r w:rsidRPr="00527640">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101130">
          <w:fldChar w:fldCharType="begin"/>
        </w:r>
        <w:r>
          <w:instrText xml:space="preserve"> PAGEREF _Toc503262443 \h </w:instrText>
        </w:r>
      </w:ins>
      <w:r w:rsidR="00101130">
        <w:fldChar w:fldCharType="separate"/>
      </w:r>
      <w:ins w:id="167" w:author="作者">
        <w:r>
          <w:t>22</w:t>
        </w:r>
        <w:r w:rsidR="00101130">
          <w:fldChar w:fldCharType="end"/>
        </w:r>
      </w:ins>
    </w:p>
    <w:p w:rsidR="00065E62" w:rsidRDefault="00065E62">
      <w:pPr>
        <w:pStyle w:val="30"/>
        <w:rPr>
          <w:ins w:id="168" w:author="作者"/>
          <w:rFonts w:asciiTheme="minorHAnsi" w:eastAsiaTheme="minorEastAsia" w:hAnsiTheme="minorHAnsi" w:cstheme="minorBidi"/>
          <w:kern w:val="2"/>
          <w:sz w:val="21"/>
          <w:szCs w:val="22"/>
          <w:lang w:val="en-US" w:eastAsia="zh-CN"/>
        </w:rPr>
      </w:pPr>
      <w:ins w:id="169" w:author="作者">
        <w:r>
          <w:rPr>
            <w:lang w:eastAsia="zh-CN"/>
          </w:rPr>
          <w:t>7</w:t>
        </w:r>
        <w:r w:rsidRPr="00527640">
          <w:rPr>
            <w:lang w:val="en-US"/>
          </w:rPr>
          <w:t>.2.</w:t>
        </w:r>
        <w:r w:rsidRPr="00527640">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101130">
          <w:fldChar w:fldCharType="begin"/>
        </w:r>
        <w:r>
          <w:instrText xml:space="preserve"> PAGEREF _Toc503262444 \h </w:instrText>
        </w:r>
      </w:ins>
      <w:r w:rsidR="00101130">
        <w:fldChar w:fldCharType="separate"/>
      </w:r>
      <w:ins w:id="170" w:author="作者">
        <w:r>
          <w:t>23</w:t>
        </w:r>
        <w:r w:rsidR="00101130">
          <w:fldChar w:fldCharType="end"/>
        </w:r>
      </w:ins>
    </w:p>
    <w:p w:rsidR="00065E62" w:rsidRDefault="00065E62">
      <w:pPr>
        <w:pStyle w:val="10"/>
        <w:rPr>
          <w:ins w:id="171" w:author="作者"/>
          <w:rFonts w:asciiTheme="minorHAnsi" w:eastAsiaTheme="minorEastAsia" w:hAnsiTheme="minorHAnsi" w:cstheme="minorBidi"/>
          <w:kern w:val="2"/>
          <w:sz w:val="21"/>
          <w:szCs w:val="22"/>
          <w:lang w:val="en-US" w:eastAsia="zh-CN"/>
        </w:rPr>
      </w:pPr>
      <w:ins w:id="172" w:author="作者">
        <w:r>
          <w:rPr>
            <w:lang w:eastAsia="zh-CN"/>
          </w:rPr>
          <w:lastRenderedPageBreak/>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rsidR="00101130">
          <w:fldChar w:fldCharType="begin"/>
        </w:r>
        <w:r>
          <w:instrText xml:space="preserve"> PAGEREF _Toc503262445 \h </w:instrText>
        </w:r>
      </w:ins>
      <w:r w:rsidR="00101130">
        <w:fldChar w:fldCharType="separate"/>
      </w:r>
      <w:ins w:id="173" w:author="作者">
        <w:r>
          <w:t>23</w:t>
        </w:r>
        <w:r w:rsidR="00101130">
          <w:fldChar w:fldCharType="end"/>
        </w:r>
      </w:ins>
    </w:p>
    <w:p w:rsidR="00065E62" w:rsidRDefault="00065E62">
      <w:pPr>
        <w:pStyle w:val="20"/>
        <w:rPr>
          <w:ins w:id="174" w:author="作者"/>
          <w:rFonts w:asciiTheme="minorHAnsi" w:eastAsiaTheme="minorEastAsia" w:hAnsiTheme="minorHAnsi" w:cstheme="minorBidi"/>
          <w:kern w:val="2"/>
          <w:sz w:val="21"/>
          <w:szCs w:val="22"/>
          <w:lang w:val="en-US" w:eastAsia="zh-CN"/>
        </w:rPr>
      </w:pPr>
      <w:ins w:id="175" w:author="作者">
        <w:r>
          <w:rPr>
            <w:lang w:eastAsia="zh-CN"/>
          </w:rPr>
          <w:t>8</w:t>
        </w:r>
        <w:r>
          <w:t>.1</w:t>
        </w:r>
        <w:r>
          <w:rPr>
            <w:rFonts w:asciiTheme="minorHAnsi" w:eastAsiaTheme="minorEastAsia" w:hAnsiTheme="minorHAnsi" w:cstheme="minorBidi"/>
            <w:kern w:val="2"/>
            <w:sz w:val="21"/>
            <w:szCs w:val="22"/>
            <w:lang w:val="en-US" w:eastAsia="zh-CN"/>
          </w:rPr>
          <w:tab/>
        </w:r>
        <w:r>
          <w:t>UE specific</w:t>
        </w:r>
        <w:r>
          <w:tab/>
        </w:r>
        <w:r w:rsidR="00101130">
          <w:fldChar w:fldCharType="begin"/>
        </w:r>
        <w:r>
          <w:instrText xml:space="preserve"> PAGEREF _Toc503262446 \h </w:instrText>
        </w:r>
      </w:ins>
      <w:r w:rsidR="00101130">
        <w:fldChar w:fldCharType="separate"/>
      </w:r>
      <w:ins w:id="176" w:author="作者">
        <w:r>
          <w:t>23</w:t>
        </w:r>
        <w:r w:rsidR="00101130">
          <w:fldChar w:fldCharType="end"/>
        </w:r>
      </w:ins>
    </w:p>
    <w:p w:rsidR="00065E62" w:rsidRDefault="00065E62">
      <w:pPr>
        <w:pStyle w:val="30"/>
        <w:rPr>
          <w:ins w:id="177" w:author="作者"/>
          <w:rFonts w:asciiTheme="minorHAnsi" w:eastAsiaTheme="minorEastAsia" w:hAnsiTheme="minorHAnsi" w:cstheme="minorBidi"/>
          <w:kern w:val="2"/>
          <w:sz w:val="21"/>
          <w:szCs w:val="22"/>
          <w:lang w:val="en-US" w:eastAsia="zh-CN"/>
        </w:rPr>
      </w:pPr>
      <w:ins w:id="178" w:author="作者">
        <w:r w:rsidRPr="00527640">
          <w:rPr>
            <w:lang w:val="en-US" w:eastAsia="zh-CN"/>
          </w:rPr>
          <w:t>8</w:t>
        </w:r>
        <w:r w:rsidRPr="00527640">
          <w:rPr>
            <w:lang w:val="en-US"/>
          </w:rPr>
          <w:t>.1.1</w:t>
        </w:r>
        <w:r>
          <w:rPr>
            <w:rFonts w:asciiTheme="minorHAnsi" w:eastAsiaTheme="minorEastAsia" w:hAnsiTheme="minorHAnsi" w:cstheme="minorBidi"/>
            <w:kern w:val="2"/>
            <w:sz w:val="21"/>
            <w:szCs w:val="22"/>
            <w:lang w:val="en-US" w:eastAsia="zh-CN"/>
          </w:rPr>
          <w:tab/>
        </w:r>
        <w:r w:rsidRPr="00527640">
          <w:rPr>
            <w:lang w:val="en-US"/>
          </w:rPr>
          <w:t>Transmitter characteristics</w:t>
        </w:r>
        <w:r>
          <w:tab/>
        </w:r>
        <w:r w:rsidR="00101130">
          <w:fldChar w:fldCharType="begin"/>
        </w:r>
        <w:r>
          <w:instrText xml:space="preserve"> PAGEREF _Toc503262447 \h </w:instrText>
        </w:r>
      </w:ins>
      <w:r w:rsidR="00101130">
        <w:fldChar w:fldCharType="separate"/>
      </w:r>
      <w:ins w:id="179" w:author="作者">
        <w:r>
          <w:t>23</w:t>
        </w:r>
        <w:r w:rsidR="00101130">
          <w:fldChar w:fldCharType="end"/>
        </w:r>
      </w:ins>
    </w:p>
    <w:p w:rsidR="00065E62" w:rsidRDefault="00065E62">
      <w:pPr>
        <w:pStyle w:val="40"/>
        <w:rPr>
          <w:ins w:id="180" w:author="作者"/>
          <w:rFonts w:asciiTheme="minorHAnsi" w:eastAsiaTheme="minorEastAsia" w:hAnsiTheme="minorHAnsi" w:cstheme="minorBidi"/>
          <w:kern w:val="2"/>
          <w:sz w:val="21"/>
          <w:szCs w:val="22"/>
          <w:lang w:val="en-US" w:eastAsia="zh-CN"/>
        </w:rPr>
      </w:pPr>
      <w:ins w:id="181" w:author="作者">
        <w:r w:rsidRPr="00527640">
          <w:rPr>
            <w:lang w:val="en-US" w:eastAsia="zh-CN"/>
          </w:rPr>
          <w:t>8</w:t>
        </w:r>
        <w:r w:rsidRPr="00527640">
          <w:rPr>
            <w:lang w:val="en-US"/>
          </w:rPr>
          <w:t>.1.1.1</w:t>
        </w:r>
        <w:r>
          <w:rPr>
            <w:rFonts w:asciiTheme="minorHAnsi" w:eastAsiaTheme="minorEastAsia" w:hAnsiTheme="minorHAnsi" w:cstheme="minorBidi"/>
            <w:kern w:val="2"/>
            <w:sz w:val="21"/>
            <w:szCs w:val="22"/>
            <w:lang w:val="en-US" w:eastAsia="zh-CN"/>
          </w:rPr>
          <w:tab/>
        </w:r>
        <w:r w:rsidRPr="00527640">
          <w:rPr>
            <w:lang w:val="en-US" w:eastAsia="zh-CN"/>
          </w:rPr>
          <w:t>UE m</w:t>
        </w:r>
        <w:r w:rsidRPr="00527640">
          <w:rPr>
            <w:lang w:val="en-US"/>
          </w:rPr>
          <w:t>aximum output power</w:t>
        </w:r>
        <w:r>
          <w:tab/>
        </w:r>
        <w:r w:rsidR="00101130">
          <w:fldChar w:fldCharType="begin"/>
        </w:r>
        <w:r>
          <w:instrText xml:space="preserve"> PAGEREF _Toc503262448 \h </w:instrText>
        </w:r>
      </w:ins>
      <w:r w:rsidR="00101130">
        <w:fldChar w:fldCharType="separate"/>
      </w:r>
      <w:ins w:id="182" w:author="作者">
        <w:r>
          <w:t>23</w:t>
        </w:r>
        <w:r w:rsidR="00101130">
          <w:fldChar w:fldCharType="end"/>
        </w:r>
      </w:ins>
    </w:p>
    <w:p w:rsidR="00065E62" w:rsidRDefault="00065E62">
      <w:pPr>
        <w:pStyle w:val="40"/>
        <w:rPr>
          <w:ins w:id="183" w:author="作者"/>
          <w:rFonts w:asciiTheme="minorHAnsi" w:eastAsiaTheme="minorEastAsia" w:hAnsiTheme="minorHAnsi" w:cstheme="minorBidi"/>
          <w:kern w:val="2"/>
          <w:sz w:val="21"/>
          <w:szCs w:val="22"/>
          <w:lang w:val="en-US" w:eastAsia="zh-CN"/>
        </w:rPr>
      </w:pPr>
      <w:ins w:id="184" w:author="作者">
        <w:r w:rsidRPr="00527640">
          <w:rPr>
            <w:lang w:val="en-US" w:eastAsia="zh-CN"/>
          </w:rPr>
          <w:t>8</w:t>
        </w:r>
        <w:r w:rsidRPr="00527640">
          <w:rPr>
            <w:lang w:val="en-US"/>
          </w:rPr>
          <w:t>.1.1.</w:t>
        </w:r>
        <w:r w:rsidRPr="00527640">
          <w:rPr>
            <w:lang w:val="en-US" w:eastAsia="zh-CN"/>
          </w:rPr>
          <w:t>2</w:t>
        </w:r>
        <w:r>
          <w:rPr>
            <w:rFonts w:asciiTheme="minorHAnsi" w:eastAsiaTheme="minorEastAsia" w:hAnsiTheme="minorHAnsi" w:cstheme="minorBidi"/>
            <w:kern w:val="2"/>
            <w:sz w:val="21"/>
            <w:szCs w:val="22"/>
            <w:lang w:val="en-US" w:eastAsia="zh-CN"/>
          </w:rPr>
          <w:tab/>
        </w:r>
        <w:r w:rsidRPr="00527640">
          <w:rPr>
            <w:lang w:val="en-US"/>
          </w:rPr>
          <w:t>UE maximum output power for modulation / channel bandwidth</w:t>
        </w:r>
        <w:r>
          <w:tab/>
        </w:r>
        <w:r w:rsidR="00101130">
          <w:fldChar w:fldCharType="begin"/>
        </w:r>
        <w:r>
          <w:instrText xml:space="preserve"> PAGEREF _Toc503262449 \h </w:instrText>
        </w:r>
      </w:ins>
      <w:r w:rsidR="00101130">
        <w:fldChar w:fldCharType="separate"/>
      </w:r>
      <w:ins w:id="185" w:author="作者">
        <w:r>
          <w:t>23</w:t>
        </w:r>
        <w:r w:rsidR="00101130">
          <w:fldChar w:fldCharType="end"/>
        </w:r>
      </w:ins>
    </w:p>
    <w:p w:rsidR="00065E62" w:rsidRDefault="00065E62">
      <w:pPr>
        <w:pStyle w:val="40"/>
        <w:rPr>
          <w:ins w:id="186" w:author="作者"/>
          <w:rFonts w:asciiTheme="minorHAnsi" w:eastAsiaTheme="minorEastAsia" w:hAnsiTheme="minorHAnsi" w:cstheme="minorBidi"/>
          <w:kern w:val="2"/>
          <w:sz w:val="21"/>
          <w:szCs w:val="22"/>
          <w:lang w:val="en-US" w:eastAsia="zh-CN"/>
        </w:rPr>
      </w:pPr>
      <w:ins w:id="187" w:author="作者">
        <w:r w:rsidRPr="00527640">
          <w:rPr>
            <w:lang w:val="en-US" w:eastAsia="zh-CN"/>
          </w:rPr>
          <w:t>8</w:t>
        </w:r>
        <w:r w:rsidRPr="00527640">
          <w:rPr>
            <w:lang w:val="en-US"/>
          </w:rPr>
          <w:t>.1.1.</w:t>
        </w:r>
        <w:r w:rsidRPr="00527640">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101130">
          <w:fldChar w:fldCharType="begin"/>
        </w:r>
        <w:r>
          <w:instrText xml:space="preserve"> PAGEREF _Toc503262450 \h </w:instrText>
        </w:r>
      </w:ins>
      <w:r w:rsidR="00101130">
        <w:fldChar w:fldCharType="separate"/>
      </w:r>
      <w:ins w:id="188" w:author="作者">
        <w:r>
          <w:t>23</w:t>
        </w:r>
        <w:r w:rsidR="00101130">
          <w:fldChar w:fldCharType="end"/>
        </w:r>
      </w:ins>
    </w:p>
    <w:p w:rsidR="00065E62" w:rsidRDefault="00065E62">
      <w:pPr>
        <w:pStyle w:val="40"/>
        <w:rPr>
          <w:ins w:id="189" w:author="作者"/>
          <w:rFonts w:asciiTheme="minorHAnsi" w:eastAsiaTheme="minorEastAsia" w:hAnsiTheme="minorHAnsi" w:cstheme="minorBidi"/>
          <w:kern w:val="2"/>
          <w:sz w:val="21"/>
          <w:szCs w:val="22"/>
          <w:lang w:val="en-US" w:eastAsia="zh-CN"/>
        </w:rPr>
      </w:pPr>
      <w:ins w:id="190" w:author="作者">
        <w:r w:rsidRPr="00527640">
          <w:rPr>
            <w:lang w:val="en-US" w:eastAsia="zh-CN"/>
          </w:rPr>
          <w:t>8</w:t>
        </w:r>
        <w:r w:rsidRPr="00527640">
          <w:rPr>
            <w:lang w:val="en-US"/>
          </w:rPr>
          <w:t>.1.1.</w:t>
        </w:r>
        <w:r w:rsidRPr="00527640">
          <w:rPr>
            <w:lang w:val="en-US" w:eastAsia="zh-CN"/>
          </w:rPr>
          <w:t>4</w:t>
        </w:r>
        <w:r>
          <w:rPr>
            <w:rFonts w:asciiTheme="minorHAnsi" w:eastAsiaTheme="minorEastAsia" w:hAnsiTheme="minorHAnsi" w:cstheme="minorBidi"/>
            <w:kern w:val="2"/>
            <w:sz w:val="21"/>
            <w:szCs w:val="22"/>
            <w:lang w:val="en-US" w:eastAsia="zh-CN"/>
          </w:rPr>
          <w:tab/>
        </w:r>
        <w:r w:rsidRPr="00527640">
          <w:rPr>
            <w:snapToGrid w:val="0"/>
          </w:rPr>
          <w:t>Adjacent Channel Leakage Ratio</w:t>
        </w:r>
        <w:r w:rsidRPr="00527640">
          <w:rPr>
            <w:snapToGrid w:val="0"/>
            <w:lang w:eastAsia="zh-CN"/>
          </w:rPr>
          <w:t xml:space="preserve"> </w:t>
        </w:r>
        <w:r>
          <w:t>(A</w:t>
        </w:r>
        <w:r>
          <w:rPr>
            <w:lang w:eastAsia="zh-CN"/>
          </w:rPr>
          <w:t>CLR</w:t>
        </w:r>
        <w:r>
          <w:t>)</w:t>
        </w:r>
        <w:r>
          <w:tab/>
        </w:r>
        <w:r w:rsidR="00101130">
          <w:fldChar w:fldCharType="begin"/>
        </w:r>
        <w:r>
          <w:instrText xml:space="preserve"> PAGEREF _Toc503262451 \h </w:instrText>
        </w:r>
      </w:ins>
      <w:r w:rsidR="00101130">
        <w:fldChar w:fldCharType="separate"/>
      </w:r>
      <w:ins w:id="191" w:author="作者">
        <w:r>
          <w:t>24</w:t>
        </w:r>
        <w:r w:rsidR="00101130">
          <w:fldChar w:fldCharType="end"/>
        </w:r>
      </w:ins>
    </w:p>
    <w:p w:rsidR="00065E62" w:rsidRDefault="00065E62">
      <w:pPr>
        <w:pStyle w:val="40"/>
        <w:rPr>
          <w:ins w:id="192" w:author="作者"/>
          <w:rFonts w:asciiTheme="minorHAnsi" w:eastAsiaTheme="minorEastAsia" w:hAnsiTheme="minorHAnsi" w:cstheme="minorBidi"/>
          <w:kern w:val="2"/>
          <w:sz w:val="21"/>
          <w:szCs w:val="22"/>
          <w:lang w:val="en-US" w:eastAsia="zh-CN"/>
        </w:rPr>
      </w:pPr>
      <w:ins w:id="193" w:author="作者">
        <w:r w:rsidRPr="00527640">
          <w:rPr>
            <w:lang w:val="en-US" w:eastAsia="zh-CN"/>
          </w:rPr>
          <w:t>8</w:t>
        </w:r>
        <w:r w:rsidRPr="00527640">
          <w:rPr>
            <w:lang w:val="en-US"/>
          </w:rPr>
          <w:t>.1.1.</w:t>
        </w:r>
        <w:r w:rsidRPr="00527640">
          <w:rPr>
            <w:lang w:val="en-US" w:eastAsia="zh-CN"/>
          </w:rPr>
          <w:t>5</w:t>
        </w:r>
        <w:r>
          <w:rPr>
            <w:rFonts w:asciiTheme="minorHAnsi" w:eastAsiaTheme="minorEastAsia" w:hAnsiTheme="minorHAnsi" w:cstheme="minorBidi"/>
            <w:kern w:val="2"/>
            <w:sz w:val="21"/>
            <w:szCs w:val="22"/>
            <w:lang w:val="en-US" w:eastAsia="zh-CN"/>
          </w:rPr>
          <w:tab/>
        </w:r>
        <w:r w:rsidRPr="00527640">
          <w:rPr>
            <w:lang w:val="en-US"/>
          </w:rPr>
          <w:t>Spectrum emission mask</w:t>
        </w:r>
        <w:r>
          <w:tab/>
        </w:r>
        <w:r w:rsidR="00101130">
          <w:fldChar w:fldCharType="begin"/>
        </w:r>
        <w:r>
          <w:instrText xml:space="preserve"> PAGEREF _Toc503262452 \h </w:instrText>
        </w:r>
      </w:ins>
      <w:r w:rsidR="00101130">
        <w:fldChar w:fldCharType="separate"/>
      </w:r>
      <w:ins w:id="194" w:author="作者">
        <w:r>
          <w:t>24</w:t>
        </w:r>
        <w:r w:rsidR="00101130">
          <w:fldChar w:fldCharType="end"/>
        </w:r>
      </w:ins>
    </w:p>
    <w:p w:rsidR="00065E62" w:rsidRDefault="00065E62">
      <w:pPr>
        <w:pStyle w:val="40"/>
        <w:rPr>
          <w:ins w:id="195" w:author="作者"/>
          <w:rFonts w:asciiTheme="minorHAnsi" w:eastAsiaTheme="minorEastAsia" w:hAnsiTheme="minorHAnsi" w:cstheme="minorBidi"/>
          <w:kern w:val="2"/>
          <w:sz w:val="21"/>
          <w:szCs w:val="22"/>
          <w:lang w:val="en-US" w:eastAsia="zh-CN"/>
        </w:rPr>
      </w:pPr>
      <w:ins w:id="196" w:author="作者">
        <w:r w:rsidRPr="00527640">
          <w:rPr>
            <w:lang w:val="en-US" w:eastAsia="zh-CN"/>
          </w:rPr>
          <w:t>8</w:t>
        </w:r>
        <w:r w:rsidRPr="00527640">
          <w:rPr>
            <w:lang w:val="en-US"/>
          </w:rPr>
          <w:t>.1.1.</w:t>
        </w:r>
        <w:r w:rsidRPr="00527640">
          <w:rPr>
            <w:lang w:val="en-US" w:eastAsia="zh-CN"/>
          </w:rPr>
          <w:t>6</w:t>
        </w:r>
        <w:r>
          <w:rPr>
            <w:rFonts w:asciiTheme="minorHAnsi" w:eastAsiaTheme="minorEastAsia" w:hAnsiTheme="minorHAnsi" w:cstheme="minorBidi"/>
            <w:kern w:val="2"/>
            <w:sz w:val="21"/>
            <w:szCs w:val="22"/>
            <w:lang w:val="en-US" w:eastAsia="zh-CN"/>
          </w:rPr>
          <w:tab/>
        </w:r>
        <w:r w:rsidRPr="00527640">
          <w:rPr>
            <w:lang w:val="en-US"/>
          </w:rPr>
          <w:t>S</w:t>
        </w:r>
        <w:r w:rsidRPr="00527640">
          <w:rPr>
            <w:lang w:val="en-US" w:eastAsia="ja-JP"/>
          </w:rPr>
          <w:t>purious emissions</w:t>
        </w:r>
        <w:r>
          <w:tab/>
        </w:r>
        <w:r w:rsidR="00101130">
          <w:fldChar w:fldCharType="begin"/>
        </w:r>
        <w:r>
          <w:instrText xml:space="preserve"> PAGEREF _Toc503262453 \h </w:instrText>
        </w:r>
      </w:ins>
      <w:r w:rsidR="00101130">
        <w:fldChar w:fldCharType="separate"/>
      </w:r>
      <w:ins w:id="197" w:author="作者">
        <w:r>
          <w:t>25</w:t>
        </w:r>
        <w:r w:rsidR="00101130">
          <w:fldChar w:fldCharType="end"/>
        </w:r>
      </w:ins>
    </w:p>
    <w:p w:rsidR="00065E62" w:rsidRDefault="00065E62">
      <w:pPr>
        <w:pStyle w:val="30"/>
        <w:rPr>
          <w:ins w:id="198" w:author="作者"/>
          <w:rFonts w:asciiTheme="minorHAnsi" w:eastAsiaTheme="minorEastAsia" w:hAnsiTheme="minorHAnsi" w:cstheme="minorBidi"/>
          <w:kern w:val="2"/>
          <w:sz w:val="21"/>
          <w:szCs w:val="22"/>
          <w:lang w:val="en-US" w:eastAsia="zh-CN"/>
        </w:rPr>
      </w:pPr>
      <w:ins w:id="199" w:author="作者">
        <w:r w:rsidRPr="00527640">
          <w:rPr>
            <w:lang w:val="en-US" w:eastAsia="zh-CN"/>
          </w:rPr>
          <w:t>8</w:t>
        </w:r>
        <w:r w:rsidRPr="00527640">
          <w:rPr>
            <w:lang w:val="en-US"/>
          </w:rPr>
          <w:t>.1.2</w:t>
        </w:r>
        <w:r>
          <w:rPr>
            <w:rFonts w:asciiTheme="minorHAnsi" w:eastAsiaTheme="minorEastAsia" w:hAnsiTheme="minorHAnsi" w:cstheme="minorBidi"/>
            <w:kern w:val="2"/>
            <w:sz w:val="21"/>
            <w:szCs w:val="22"/>
            <w:lang w:val="en-US" w:eastAsia="zh-CN"/>
          </w:rPr>
          <w:tab/>
        </w:r>
        <w:r w:rsidRPr="00527640">
          <w:rPr>
            <w:lang w:val="en-US"/>
          </w:rPr>
          <w:t>Receiver characteristics</w:t>
        </w:r>
        <w:r>
          <w:tab/>
        </w:r>
        <w:r w:rsidR="00101130">
          <w:fldChar w:fldCharType="begin"/>
        </w:r>
        <w:r>
          <w:instrText xml:space="preserve"> PAGEREF _Toc503262454 \h </w:instrText>
        </w:r>
      </w:ins>
      <w:r w:rsidR="00101130">
        <w:fldChar w:fldCharType="separate"/>
      </w:r>
      <w:ins w:id="200" w:author="作者">
        <w:r>
          <w:t>25</w:t>
        </w:r>
        <w:r w:rsidR="00101130">
          <w:fldChar w:fldCharType="end"/>
        </w:r>
      </w:ins>
    </w:p>
    <w:p w:rsidR="00065E62" w:rsidRDefault="00065E62">
      <w:pPr>
        <w:pStyle w:val="40"/>
        <w:rPr>
          <w:ins w:id="201" w:author="作者"/>
          <w:rFonts w:asciiTheme="minorHAnsi" w:eastAsiaTheme="minorEastAsia" w:hAnsiTheme="minorHAnsi" w:cstheme="minorBidi"/>
          <w:kern w:val="2"/>
          <w:sz w:val="21"/>
          <w:szCs w:val="22"/>
          <w:lang w:val="en-US" w:eastAsia="zh-CN"/>
        </w:rPr>
      </w:pPr>
      <w:ins w:id="202" w:author="作者">
        <w:r w:rsidRPr="00527640">
          <w:rPr>
            <w:lang w:val="en-US" w:eastAsia="zh-CN"/>
          </w:rPr>
          <w:t>8</w:t>
        </w:r>
        <w:r w:rsidRPr="00527640">
          <w:rPr>
            <w:lang w:val="en-US"/>
          </w:rPr>
          <w:t>.1.2.1</w:t>
        </w:r>
        <w:r>
          <w:rPr>
            <w:rFonts w:asciiTheme="minorHAnsi" w:eastAsiaTheme="minorEastAsia" w:hAnsiTheme="minorHAnsi" w:cstheme="minorBidi"/>
            <w:kern w:val="2"/>
            <w:sz w:val="21"/>
            <w:szCs w:val="22"/>
            <w:lang w:val="en-US" w:eastAsia="zh-CN"/>
          </w:rPr>
          <w:tab/>
        </w:r>
        <w:r w:rsidRPr="00527640">
          <w:rPr>
            <w:lang w:val="en-US"/>
          </w:rPr>
          <w:t>Reference sensitivity</w:t>
        </w:r>
        <w:r>
          <w:tab/>
        </w:r>
        <w:r w:rsidR="00101130">
          <w:fldChar w:fldCharType="begin"/>
        </w:r>
        <w:r>
          <w:instrText xml:space="preserve"> PAGEREF _Toc503262455 \h </w:instrText>
        </w:r>
      </w:ins>
      <w:r w:rsidR="00101130">
        <w:fldChar w:fldCharType="separate"/>
      </w:r>
      <w:ins w:id="203" w:author="作者">
        <w:r>
          <w:t>25</w:t>
        </w:r>
        <w:r w:rsidR="00101130">
          <w:fldChar w:fldCharType="end"/>
        </w:r>
      </w:ins>
    </w:p>
    <w:p w:rsidR="00065E62" w:rsidRDefault="00065E62">
      <w:pPr>
        <w:pStyle w:val="40"/>
        <w:rPr>
          <w:ins w:id="204" w:author="作者"/>
          <w:rFonts w:asciiTheme="minorHAnsi" w:eastAsiaTheme="minorEastAsia" w:hAnsiTheme="minorHAnsi" w:cstheme="minorBidi"/>
          <w:kern w:val="2"/>
          <w:sz w:val="21"/>
          <w:szCs w:val="22"/>
          <w:lang w:val="en-US" w:eastAsia="zh-CN"/>
        </w:rPr>
      </w:pPr>
      <w:ins w:id="205" w:author="作者">
        <w:r w:rsidRPr="00527640">
          <w:rPr>
            <w:lang w:val="en-US" w:eastAsia="zh-CN"/>
          </w:rPr>
          <w:t>8</w:t>
        </w:r>
        <w:r w:rsidRPr="00527640">
          <w:rPr>
            <w:lang w:val="en-US"/>
          </w:rPr>
          <w:t>.1.2.</w:t>
        </w:r>
        <w:r w:rsidRPr="00527640">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101130">
          <w:fldChar w:fldCharType="begin"/>
        </w:r>
        <w:r>
          <w:instrText xml:space="preserve"> PAGEREF _Toc503262456 \h </w:instrText>
        </w:r>
      </w:ins>
      <w:r w:rsidR="00101130">
        <w:fldChar w:fldCharType="separate"/>
      </w:r>
      <w:ins w:id="206" w:author="作者">
        <w:r>
          <w:t>25</w:t>
        </w:r>
        <w:r w:rsidR="00101130">
          <w:fldChar w:fldCharType="end"/>
        </w:r>
      </w:ins>
    </w:p>
    <w:p w:rsidR="00065E62" w:rsidRDefault="00065E62">
      <w:pPr>
        <w:pStyle w:val="40"/>
        <w:rPr>
          <w:ins w:id="207" w:author="作者"/>
          <w:rFonts w:asciiTheme="minorHAnsi" w:eastAsiaTheme="minorEastAsia" w:hAnsiTheme="minorHAnsi" w:cstheme="minorBidi"/>
          <w:kern w:val="2"/>
          <w:sz w:val="21"/>
          <w:szCs w:val="22"/>
          <w:lang w:val="en-US" w:eastAsia="zh-CN"/>
        </w:rPr>
      </w:pPr>
      <w:ins w:id="208" w:author="作者">
        <w:r w:rsidRPr="00527640">
          <w:rPr>
            <w:lang w:val="en-US" w:eastAsia="zh-CN"/>
          </w:rPr>
          <w:t>8</w:t>
        </w:r>
        <w:r w:rsidRPr="00527640">
          <w:rPr>
            <w:lang w:val="en-US"/>
          </w:rPr>
          <w:t>.1.2.</w:t>
        </w:r>
        <w:r w:rsidRPr="00527640">
          <w:rPr>
            <w:lang w:val="en-US" w:eastAsia="zh-CN"/>
          </w:rPr>
          <w:t>3</w:t>
        </w:r>
        <w:r>
          <w:rPr>
            <w:rFonts w:asciiTheme="minorHAnsi" w:eastAsiaTheme="minorEastAsia" w:hAnsiTheme="minorHAnsi" w:cstheme="minorBidi"/>
            <w:kern w:val="2"/>
            <w:sz w:val="21"/>
            <w:szCs w:val="22"/>
            <w:lang w:val="en-US" w:eastAsia="zh-CN"/>
          </w:rPr>
          <w:tab/>
        </w:r>
        <w:r w:rsidRPr="00527640">
          <w:rPr>
            <w:lang w:val="en-US"/>
          </w:rPr>
          <w:t>Blocking</w:t>
        </w:r>
        <w:r>
          <w:tab/>
        </w:r>
        <w:r w:rsidR="00101130">
          <w:fldChar w:fldCharType="begin"/>
        </w:r>
        <w:r>
          <w:instrText xml:space="preserve"> PAGEREF _Toc503262457 \h </w:instrText>
        </w:r>
      </w:ins>
      <w:r w:rsidR="00101130">
        <w:fldChar w:fldCharType="separate"/>
      </w:r>
      <w:ins w:id="209" w:author="作者">
        <w:r>
          <w:t>27</w:t>
        </w:r>
        <w:r w:rsidR="00101130">
          <w:fldChar w:fldCharType="end"/>
        </w:r>
      </w:ins>
    </w:p>
    <w:p w:rsidR="00065E62" w:rsidRDefault="00065E62">
      <w:pPr>
        <w:pStyle w:val="50"/>
        <w:rPr>
          <w:ins w:id="210" w:author="作者"/>
          <w:rFonts w:asciiTheme="minorHAnsi" w:eastAsiaTheme="minorEastAsia" w:hAnsiTheme="minorHAnsi" w:cstheme="minorBidi"/>
          <w:kern w:val="2"/>
          <w:sz w:val="21"/>
          <w:szCs w:val="22"/>
          <w:lang w:val="en-US" w:eastAsia="zh-CN"/>
        </w:rPr>
      </w:pPr>
      <w:ins w:id="211" w:author="作者">
        <w:r w:rsidRPr="00527640">
          <w:rPr>
            <w:lang w:val="en-US" w:eastAsia="zh-CN"/>
          </w:rPr>
          <w:t>8.1.2.3</w:t>
        </w:r>
        <w:r w:rsidRPr="00527640">
          <w:rPr>
            <w:lang w:val="en-US" w:eastAsia="ja-JP"/>
          </w:rPr>
          <w:t>.1</w:t>
        </w:r>
        <w:r>
          <w:rPr>
            <w:rFonts w:asciiTheme="minorHAnsi" w:eastAsiaTheme="minorEastAsia" w:hAnsiTheme="minorHAnsi" w:cstheme="minorBidi"/>
            <w:kern w:val="2"/>
            <w:sz w:val="21"/>
            <w:szCs w:val="22"/>
            <w:lang w:val="en-US" w:eastAsia="zh-CN"/>
          </w:rPr>
          <w:tab/>
        </w:r>
        <w:r w:rsidRPr="00527640">
          <w:rPr>
            <w:lang w:val="en-US" w:eastAsia="ja-JP"/>
          </w:rPr>
          <w:t>Out-of-band b</w:t>
        </w:r>
        <w:r w:rsidRPr="00527640">
          <w:rPr>
            <w:lang w:val="en-US"/>
          </w:rPr>
          <w:t>locking</w:t>
        </w:r>
        <w:r>
          <w:tab/>
        </w:r>
        <w:r w:rsidR="00101130">
          <w:fldChar w:fldCharType="begin"/>
        </w:r>
        <w:r>
          <w:instrText xml:space="preserve"> PAGEREF _Toc503262458 \h </w:instrText>
        </w:r>
      </w:ins>
      <w:r w:rsidR="00101130">
        <w:fldChar w:fldCharType="separate"/>
      </w:r>
      <w:ins w:id="212" w:author="作者">
        <w:r>
          <w:t>27</w:t>
        </w:r>
        <w:r w:rsidR="00101130">
          <w:fldChar w:fldCharType="end"/>
        </w:r>
      </w:ins>
    </w:p>
    <w:p w:rsidR="00065E62" w:rsidRDefault="00065E62">
      <w:pPr>
        <w:pStyle w:val="20"/>
        <w:rPr>
          <w:ins w:id="213" w:author="作者"/>
          <w:rFonts w:asciiTheme="minorHAnsi" w:eastAsiaTheme="minorEastAsia" w:hAnsiTheme="minorHAnsi" w:cstheme="minorBidi"/>
          <w:kern w:val="2"/>
          <w:sz w:val="21"/>
          <w:szCs w:val="22"/>
          <w:lang w:val="en-US" w:eastAsia="zh-CN"/>
        </w:rPr>
      </w:pPr>
      <w:ins w:id="214" w:author="作者">
        <w:r>
          <w:rPr>
            <w:lang w:eastAsia="zh-CN"/>
          </w:rPr>
          <w:t>8</w:t>
        </w:r>
        <w:r>
          <w:t>.2</w:t>
        </w:r>
        <w:r>
          <w:rPr>
            <w:rFonts w:asciiTheme="minorHAnsi" w:eastAsiaTheme="minorEastAsia" w:hAnsiTheme="minorHAnsi" w:cstheme="minorBidi"/>
            <w:kern w:val="2"/>
            <w:sz w:val="21"/>
            <w:szCs w:val="22"/>
            <w:lang w:val="en-US" w:eastAsia="zh-CN"/>
          </w:rPr>
          <w:tab/>
        </w:r>
        <w:r>
          <w:t>BS specific</w:t>
        </w:r>
        <w:r>
          <w:tab/>
        </w:r>
        <w:r w:rsidR="00101130">
          <w:fldChar w:fldCharType="begin"/>
        </w:r>
        <w:r>
          <w:instrText xml:space="preserve"> PAGEREF _Toc503262459 \h </w:instrText>
        </w:r>
      </w:ins>
      <w:r w:rsidR="00101130">
        <w:fldChar w:fldCharType="separate"/>
      </w:r>
      <w:ins w:id="215" w:author="作者">
        <w:r>
          <w:t>28</w:t>
        </w:r>
        <w:r w:rsidR="00101130">
          <w:fldChar w:fldCharType="end"/>
        </w:r>
      </w:ins>
    </w:p>
    <w:p w:rsidR="00065E62" w:rsidRDefault="00065E62">
      <w:pPr>
        <w:pStyle w:val="30"/>
        <w:rPr>
          <w:ins w:id="216" w:author="作者"/>
          <w:rFonts w:asciiTheme="minorHAnsi" w:eastAsiaTheme="minorEastAsia" w:hAnsiTheme="minorHAnsi" w:cstheme="minorBidi"/>
          <w:kern w:val="2"/>
          <w:sz w:val="21"/>
          <w:szCs w:val="22"/>
          <w:lang w:val="en-US" w:eastAsia="zh-CN"/>
        </w:rPr>
      </w:pPr>
      <w:ins w:id="217" w:author="作者">
        <w:r>
          <w:rPr>
            <w:lang w:eastAsia="zh-CN"/>
          </w:rPr>
          <w:t>8</w:t>
        </w:r>
        <w:r w:rsidRPr="00527640">
          <w:rPr>
            <w:lang w:val="en-US"/>
          </w:rPr>
          <w:t>.2.1</w:t>
        </w:r>
        <w:r>
          <w:rPr>
            <w:rFonts w:asciiTheme="minorHAnsi" w:eastAsiaTheme="minorEastAsia" w:hAnsiTheme="minorHAnsi" w:cstheme="minorBidi"/>
            <w:kern w:val="2"/>
            <w:sz w:val="21"/>
            <w:szCs w:val="22"/>
            <w:lang w:val="en-US" w:eastAsia="zh-CN"/>
          </w:rPr>
          <w:tab/>
        </w:r>
        <w:r w:rsidRPr="00527640">
          <w:rPr>
            <w:lang w:val="en-US"/>
          </w:rPr>
          <w:t>Operating band unwanted emissions</w:t>
        </w:r>
        <w:r>
          <w:tab/>
        </w:r>
        <w:r w:rsidR="00101130">
          <w:fldChar w:fldCharType="begin"/>
        </w:r>
        <w:r>
          <w:instrText xml:space="preserve"> PAGEREF _Toc503262460 \h </w:instrText>
        </w:r>
      </w:ins>
      <w:r w:rsidR="00101130">
        <w:fldChar w:fldCharType="separate"/>
      </w:r>
      <w:ins w:id="218" w:author="作者">
        <w:r>
          <w:t>28</w:t>
        </w:r>
        <w:r w:rsidR="00101130">
          <w:fldChar w:fldCharType="end"/>
        </w:r>
      </w:ins>
    </w:p>
    <w:p w:rsidR="00065E62" w:rsidRDefault="00065E62">
      <w:pPr>
        <w:pStyle w:val="30"/>
        <w:rPr>
          <w:ins w:id="219" w:author="作者"/>
          <w:rFonts w:asciiTheme="minorHAnsi" w:eastAsiaTheme="minorEastAsia" w:hAnsiTheme="minorHAnsi" w:cstheme="minorBidi"/>
          <w:kern w:val="2"/>
          <w:sz w:val="21"/>
          <w:szCs w:val="22"/>
          <w:lang w:val="en-US" w:eastAsia="zh-CN"/>
        </w:rPr>
      </w:pPr>
      <w:ins w:id="220" w:author="作者">
        <w:r>
          <w:rPr>
            <w:lang w:eastAsia="zh-CN"/>
          </w:rPr>
          <w:t>8</w:t>
        </w:r>
        <w:r w:rsidRPr="00527640">
          <w:rPr>
            <w:lang w:val="en-US"/>
          </w:rPr>
          <w:t>.2.</w:t>
        </w:r>
        <w:r w:rsidRPr="00527640">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527640">
          <w:rPr>
            <w:rFonts w:cs="Arial"/>
          </w:rPr>
          <w:t>spurious emissions requirements</w:t>
        </w:r>
        <w:r>
          <w:tab/>
        </w:r>
        <w:r w:rsidR="00101130">
          <w:fldChar w:fldCharType="begin"/>
        </w:r>
        <w:r>
          <w:instrText xml:space="preserve"> PAGEREF _Toc503262461 \h </w:instrText>
        </w:r>
      </w:ins>
      <w:r w:rsidR="00101130">
        <w:fldChar w:fldCharType="separate"/>
      </w:r>
      <w:ins w:id="221" w:author="作者">
        <w:r>
          <w:t>31</w:t>
        </w:r>
        <w:r w:rsidR="00101130">
          <w:fldChar w:fldCharType="end"/>
        </w:r>
      </w:ins>
    </w:p>
    <w:p w:rsidR="00065E62" w:rsidRDefault="00065E62">
      <w:pPr>
        <w:pStyle w:val="30"/>
        <w:rPr>
          <w:ins w:id="222" w:author="作者"/>
          <w:rFonts w:asciiTheme="minorHAnsi" w:eastAsiaTheme="minorEastAsia" w:hAnsiTheme="minorHAnsi" w:cstheme="minorBidi"/>
          <w:kern w:val="2"/>
          <w:sz w:val="21"/>
          <w:szCs w:val="22"/>
          <w:lang w:val="en-US" w:eastAsia="zh-CN"/>
        </w:rPr>
      </w:pPr>
      <w:ins w:id="223" w:author="作者">
        <w:r>
          <w:rPr>
            <w:lang w:eastAsia="zh-CN"/>
          </w:rPr>
          <w:t>8</w:t>
        </w:r>
        <w:r w:rsidRPr="00527640">
          <w:rPr>
            <w:lang w:val="en-US"/>
          </w:rPr>
          <w:t>.2.</w:t>
        </w:r>
        <w:r w:rsidRPr="00527640">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101130">
          <w:fldChar w:fldCharType="begin"/>
        </w:r>
        <w:r>
          <w:instrText xml:space="preserve"> PAGEREF _Toc503262462 \h </w:instrText>
        </w:r>
      </w:ins>
      <w:r w:rsidR="00101130">
        <w:fldChar w:fldCharType="separate"/>
      </w:r>
      <w:ins w:id="224" w:author="作者">
        <w:r>
          <w:t>31</w:t>
        </w:r>
        <w:r w:rsidR="00101130">
          <w:fldChar w:fldCharType="end"/>
        </w:r>
      </w:ins>
    </w:p>
    <w:p w:rsidR="00065E62" w:rsidRDefault="00065E62">
      <w:pPr>
        <w:pStyle w:val="40"/>
        <w:rPr>
          <w:ins w:id="225" w:author="作者"/>
          <w:rFonts w:asciiTheme="minorHAnsi" w:eastAsiaTheme="minorEastAsia" w:hAnsiTheme="minorHAnsi" w:cstheme="minorBidi"/>
          <w:kern w:val="2"/>
          <w:sz w:val="21"/>
          <w:szCs w:val="22"/>
          <w:lang w:val="en-US" w:eastAsia="zh-CN"/>
        </w:rPr>
      </w:pPr>
      <w:ins w:id="226" w:author="作者">
        <w:r>
          <w:rPr>
            <w:lang w:eastAsia="zh-CN"/>
          </w:rPr>
          <w:t>8.2.3.1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101130">
          <w:fldChar w:fldCharType="begin"/>
        </w:r>
        <w:r>
          <w:instrText xml:space="preserve"> PAGEREF _Toc503262463 \h </w:instrText>
        </w:r>
      </w:ins>
      <w:r w:rsidR="00101130">
        <w:fldChar w:fldCharType="separate"/>
      </w:r>
      <w:ins w:id="227" w:author="作者">
        <w:r>
          <w:t>31</w:t>
        </w:r>
        <w:r w:rsidR="00101130">
          <w:fldChar w:fldCharType="end"/>
        </w:r>
      </w:ins>
    </w:p>
    <w:p w:rsidR="00065E62" w:rsidRDefault="00065E62">
      <w:pPr>
        <w:pStyle w:val="30"/>
        <w:rPr>
          <w:ins w:id="228" w:author="作者"/>
          <w:rFonts w:asciiTheme="minorHAnsi" w:eastAsiaTheme="minorEastAsia" w:hAnsiTheme="minorHAnsi" w:cstheme="minorBidi"/>
          <w:kern w:val="2"/>
          <w:sz w:val="21"/>
          <w:szCs w:val="22"/>
          <w:lang w:val="en-US" w:eastAsia="zh-CN"/>
        </w:rPr>
      </w:pPr>
      <w:ins w:id="229" w:author="作者">
        <w:r>
          <w:rPr>
            <w:lang w:eastAsia="zh-CN"/>
          </w:rPr>
          <w:t>8.2.4</w:t>
        </w:r>
        <w:r>
          <w:rPr>
            <w:rFonts w:asciiTheme="minorHAnsi" w:eastAsiaTheme="minorEastAsia" w:hAnsiTheme="minorHAnsi" w:cstheme="minorBidi"/>
            <w:kern w:val="2"/>
            <w:sz w:val="21"/>
            <w:szCs w:val="22"/>
            <w:lang w:val="en-US" w:eastAsia="zh-CN"/>
          </w:rPr>
          <w:tab/>
        </w:r>
        <w:r>
          <w:rPr>
            <w:lang w:eastAsia="zh-CN"/>
          </w:rPr>
          <w:t>General blocking requirement</w:t>
        </w:r>
        <w:r>
          <w:tab/>
        </w:r>
        <w:r w:rsidR="00101130">
          <w:fldChar w:fldCharType="begin"/>
        </w:r>
        <w:r>
          <w:instrText xml:space="preserve"> PAGEREF _Toc503262464 \h </w:instrText>
        </w:r>
      </w:ins>
      <w:r w:rsidR="00101130">
        <w:fldChar w:fldCharType="separate"/>
      </w:r>
      <w:ins w:id="230" w:author="作者">
        <w:r>
          <w:t>32</w:t>
        </w:r>
        <w:r w:rsidR="00101130">
          <w:fldChar w:fldCharType="end"/>
        </w:r>
      </w:ins>
    </w:p>
    <w:p w:rsidR="00065E62" w:rsidRDefault="00065E62">
      <w:pPr>
        <w:pStyle w:val="40"/>
        <w:rPr>
          <w:ins w:id="231" w:author="作者"/>
          <w:rFonts w:asciiTheme="minorHAnsi" w:eastAsiaTheme="minorEastAsia" w:hAnsiTheme="minorHAnsi" w:cstheme="minorBidi"/>
          <w:kern w:val="2"/>
          <w:sz w:val="21"/>
          <w:szCs w:val="22"/>
          <w:lang w:val="en-US" w:eastAsia="zh-CN"/>
        </w:rPr>
      </w:pPr>
      <w:ins w:id="232" w:author="作者">
        <w:r>
          <w:rPr>
            <w:lang w:eastAsia="zh-CN"/>
          </w:rPr>
          <w:t>8.2.4.1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101130">
          <w:fldChar w:fldCharType="begin"/>
        </w:r>
        <w:r>
          <w:instrText xml:space="preserve"> PAGEREF _Toc503262465 \h </w:instrText>
        </w:r>
      </w:ins>
      <w:r w:rsidR="00101130">
        <w:fldChar w:fldCharType="separate"/>
      </w:r>
      <w:ins w:id="233" w:author="作者">
        <w:r>
          <w:t>32</w:t>
        </w:r>
        <w:r w:rsidR="00101130">
          <w:fldChar w:fldCharType="end"/>
        </w:r>
      </w:ins>
    </w:p>
    <w:p w:rsidR="00065E62" w:rsidRDefault="00065E62">
      <w:pPr>
        <w:pStyle w:val="40"/>
        <w:rPr>
          <w:ins w:id="234" w:author="作者"/>
          <w:rFonts w:asciiTheme="minorHAnsi" w:eastAsiaTheme="minorEastAsia" w:hAnsiTheme="minorHAnsi" w:cstheme="minorBidi"/>
          <w:kern w:val="2"/>
          <w:sz w:val="21"/>
          <w:szCs w:val="22"/>
          <w:lang w:val="en-US" w:eastAsia="zh-CN"/>
        </w:rPr>
      </w:pPr>
      <w:ins w:id="235" w:author="作者">
        <w:r>
          <w:rPr>
            <w:lang w:eastAsia="zh-CN"/>
          </w:rPr>
          <w:t>8.2.4.2</w:t>
        </w:r>
        <w:r>
          <w:rPr>
            <w:rFonts w:asciiTheme="minorHAnsi" w:eastAsiaTheme="minorEastAsia" w:hAnsiTheme="minorHAnsi" w:cstheme="minorBidi"/>
            <w:kern w:val="2"/>
            <w:sz w:val="21"/>
            <w:szCs w:val="22"/>
            <w:lang w:val="en-US" w:eastAsia="zh-CN"/>
          </w:rPr>
          <w:tab/>
        </w:r>
        <w:r>
          <w:rPr>
            <w:lang w:eastAsia="zh-CN"/>
          </w:rPr>
          <w:t>Minimum requirement for BS type 1-O</w:t>
        </w:r>
        <w:r>
          <w:tab/>
        </w:r>
        <w:r w:rsidR="00101130">
          <w:fldChar w:fldCharType="begin"/>
        </w:r>
        <w:r>
          <w:instrText xml:space="preserve"> PAGEREF _Toc503262466 \h </w:instrText>
        </w:r>
      </w:ins>
      <w:r w:rsidR="00101130">
        <w:fldChar w:fldCharType="separate"/>
      </w:r>
      <w:ins w:id="236" w:author="作者">
        <w:r>
          <w:t>33</w:t>
        </w:r>
        <w:r w:rsidR="00101130">
          <w:fldChar w:fldCharType="end"/>
        </w:r>
      </w:ins>
    </w:p>
    <w:p w:rsidR="00065E62" w:rsidRDefault="00065E62">
      <w:pPr>
        <w:pStyle w:val="30"/>
        <w:rPr>
          <w:ins w:id="237" w:author="作者"/>
          <w:rFonts w:asciiTheme="minorHAnsi" w:eastAsiaTheme="minorEastAsia" w:hAnsiTheme="minorHAnsi" w:cstheme="minorBidi"/>
          <w:kern w:val="2"/>
          <w:sz w:val="21"/>
          <w:szCs w:val="22"/>
          <w:lang w:val="en-US" w:eastAsia="zh-CN"/>
        </w:rPr>
      </w:pPr>
      <w:ins w:id="238" w:author="作者">
        <w:r>
          <w:rPr>
            <w:lang w:eastAsia="zh-CN"/>
          </w:rPr>
          <w:t>8</w:t>
        </w:r>
        <w:r w:rsidRPr="00527640">
          <w:rPr>
            <w:lang w:val="en-US"/>
          </w:rPr>
          <w:t>.2.</w:t>
        </w:r>
        <w:r w:rsidRPr="00527640">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101130">
          <w:fldChar w:fldCharType="begin"/>
        </w:r>
        <w:r>
          <w:instrText xml:space="preserve"> PAGEREF _Toc503262467 \h </w:instrText>
        </w:r>
      </w:ins>
      <w:r w:rsidR="00101130">
        <w:fldChar w:fldCharType="separate"/>
      </w:r>
      <w:ins w:id="239" w:author="作者">
        <w:r>
          <w:t>33</w:t>
        </w:r>
        <w:r w:rsidR="00101130">
          <w:fldChar w:fldCharType="end"/>
        </w:r>
      </w:ins>
    </w:p>
    <w:p w:rsidR="00065E62" w:rsidRDefault="00065E62">
      <w:pPr>
        <w:pStyle w:val="10"/>
        <w:rPr>
          <w:ins w:id="240" w:author="作者"/>
          <w:rFonts w:asciiTheme="minorHAnsi" w:eastAsiaTheme="minorEastAsia" w:hAnsiTheme="minorHAnsi" w:cstheme="minorBidi"/>
          <w:kern w:val="2"/>
          <w:sz w:val="21"/>
          <w:szCs w:val="22"/>
          <w:lang w:val="en-US" w:eastAsia="zh-CN"/>
        </w:rPr>
      </w:pPr>
      <w:ins w:id="241" w:author="作者">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101130">
          <w:fldChar w:fldCharType="begin"/>
        </w:r>
        <w:r>
          <w:instrText xml:space="preserve"> PAGEREF _Toc503262468 \h </w:instrText>
        </w:r>
      </w:ins>
      <w:r w:rsidR="00101130">
        <w:fldChar w:fldCharType="separate"/>
      </w:r>
      <w:ins w:id="242" w:author="作者">
        <w:r>
          <w:t>33</w:t>
        </w:r>
        <w:r w:rsidR="00101130">
          <w:fldChar w:fldCharType="end"/>
        </w:r>
      </w:ins>
    </w:p>
    <w:p w:rsidR="00065E62" w:rsidRDefault="00065E62">
      <w:pPr>
        <w:pStyle w:val="80"/>
        <w:rPr>
          <w:ins w:id="243" w:author="作者"/>
          <w:rFonts w:asciiTheme="minorHAnsi" w:eastAsiaTheme="minorEastAsia" w:hAnsiTheme="minorHAnsi" w:cstheme="minorBidi"/>
          <w:b w:val="0"/>
          <w:kern w:val="2"/>
          <w:sz w:val="21"/>
          <w:szCs w:val="22"/>
          <w:lang w:val="en-US" w:eastAsia="zh-CN"/>
        </w:rPr>
      </w:pPr>
      <w:ins w:id="244" w:author="作者">
        <w:r>
          <w:t>Annex &lt;A&gt; (normative): &lt;Normative annex title&gt;</w:t>
        </w:r>
        <w:r>
          <w:tab/>
        </w:r>
        <w:r w:rsidR="00101130">
          <w:fldChar w:fldCharType="begin"/>
        </w:r>
        <w:r>
          <w:instrText xml:space="preserve"> PAGEREF _Toc503262469 \h </w:instrText>
        </w:r>
      </w:ins>
      <w:r w:rsidR="00101130">
        <w:fldChar w:fldCharType="separate"/>
      </w:r>
      <w:ins w:id="245" w:author="作者">
        <w:r>
          <w:t>34</w:t>
        </w:r>
        <w:r w:rsidR="00101130">
          <w:fldChar w:fldCharType="end"/>
        </w:r>
      </w:ins>
    </w:p>
    <w:p w:rsidR="00065E62" w:rsidRDefault="00065E62">
      <w:pPr>
        <w:pStyle w:val="80"/>
        <w:rPr>
          <w:ins w:id="246" w:author="作者"/>
          <w:rFonts w:asciiTheme="minorHAnsi" w:eastAsiaTheme="minorEastAsia" w:hAnsiTheme="minorHAnsi" w:cstheme="minorBidi"/>
          <w:b w:val="0"/>
          <w:kern w:val="2"/>
          <w:sz w:val="21"/>
          <w:szCs w:val="22"/>
          <w:lang w:val="en-US" w:eastAsia="zh-CN"/>
        </w:rPr>
      </w:pPr>
      <w:ins w:id="247" w:author="作者">
        <w:r>
          <w:t>Annex B: Change history</w:t>
        </w:r>
      </w:ins>
      <w:r>
        <w:t>………………………………………………………………………………</w:t>
      </w:r>
      <w:ins w:id="248" w:author="作者">
        <w:r w:rsidR="00101130">
          <w:fldChar w:fldCharType="begin"/>
        </w:r>
        <w:r>
          <w:instrText xml:space="preserve"> PAGEREF _Toc503262470 \h </w:instrText>
        </w:r>
      </w:ins>
      <w:r w:rsidR="00101130">
        <w:fldChar w:fldCharType="separate"/>
      </w:r>
      <w:ins w:id="249" w:author="作者">
        <w:r>
          <w:t>35</w:t>
        </w:r>
        <w:r w:rsidR="00101130">
          <w:fldChar w:fldCharType="end"/>
        </w:r>
      </w:ins>
    </w:p>
    <w:p w:rsidR="006803BA" w:rsidDel="00065E62" w:rsidRDefault="006803BA" w:rsidP="00021955">
      <w:pPr>
        <w:pStyle w:val="10"/>
        <w:jc w:val="distribute"/>
        <w:rPr>
          <w:del w:id="250" w:author="作者"/>
          <w:rFonts w:asciiTheme="minorHAnsi" w:eastAsiaTheme="minorEastAsia" w:hAnsiTheme="minorHAnsi" w:cstheme="minorBidi"/>
          <w:kern w:val="2"/>
          <w:sz w:val="21"/>
          <w:szCs w:val="22"/>
          <w:lang w:val="en-US" w:eastAsia="zh-CN"/>
        </w:rPr>
      </w:pPr>
      <w:del w:id="251" w:author="作者">
        <w:r w:rsidDel="00065E62">
          <w:delText>Foreword</w:delText>
        </w:r>
        <w:r w:rsidDel="00065E62">
          <w:tab/>
          <w:delText>5</w:delText>
        </w:r>
      </w:del>
    </w:p>
    <w:p w:rsidR="006803BA" w:rsidDel="00065E62" w:rsidRDefault="006803BA" w:rsidP="00021955">
      <w:pPr>
        <w:pStyle w:val="10"/>
        <w:jc w:val="distribute"/>
        <w:rPr>
          <w:del w:id="252" w:author="作者"/>
          <w:rFonts w:asciiTheme="minorHAnsi" w:eastAsiaTheme="minorEastAsia" w:hAnsiTheme="minorHAnsi" w:cstheme="minorBidi"/>
          <w:kern w:val="2"/>
          <w:sz w:val="21"/>
          <w:szCs w:val="22"/>
          <w:lang w:val="en-US" w:eastAsia="zh-CN"/>
        </w:rPr>
      </w:pPr>
      <w:del w:id="253" w:author="作者">
        <w:r w:rsidDel="00065E62">
          <w:delText>1</w:delText>
        </w:r>
        <w:r w:rsidDel="00065E62">
          <w:rPr>
            <w:rFonts w:asciiTheme="minorHAnsi" w:eastAsiaTheme="minorEastAsia" w:hAnsiTheme="minorHAnsi" w:cstheme="minorBidi"/>
            <w:kern w:val="2"/>
            <w:sz w:val="21"/>
            <w:szCs w:val="22"/>
            <w:lang w:val="en-US" w:eastAsia="zh-CN"/>
          </w:rPr>
          <w:tab/>
        </w:r>
        <w:r w:rsidDel="00065E62">
          <w:delText>Scope</w:delText>
        </w:r>
        <w:r w:rsidDel="00065E62">
          <w:tab/>
          <w:delText>6</w:delText>
        </w:r>
      </w:del>
    </w:p>
    <w:p w:rsidR="006803BA" w:rsidDel="00065E62" w:rsidRDefault="006803BA" w:rsidP="00021955">
      <w:pPr>
        <w:pStyle w:val="10"/>
        <w:jc w:val="distribute"/>
        <w:rPr>
          <w:del w:id="254" w:author="作者"/>
          <w:rFonts w:asciiTheme="minorHAnsi" w:eastAsiaTheme="minorEastAsia" w:hAnsiTheme="minorHAnsi" w:cstheme="minorBidi"/>
          <w:kern w:val="2"/>
          <w:sz w:val="21"/>
          <w:szCs w:val="22"/>
          <w:lang w:val="en-US" w:eastAsia="zh-CN"/>
        </w:rPr>
      </w:pPr>
      <w:del w:id="255" w:author="作者">
        <w:r w:rsidDel="00065E62">
          <w:delText>2</w:delText>
        </w:r>
        <w:r w:rsidDel="00065E62">
          <w:rPr>
            <w:rFonts w:asciiTheme="minorHAnsi" w:eastAsiaTheme="minorEastAsia" w:hAnsiTheme="minorHAnsi" w:cstheme="minorBidi"/>
            <w:kern w:val="2"/>
            <w:sz w:val="21"/>
            <w:szCs w:val="22"/>
            <w:lang w:val="en-US" w:eastAsia="zh-CN"/>
          </w:rPr>
          <w:tab/>
        </w:r>
        <w:r w:rsidDel="00065E62">
          <w:delText>References</w:delText>
        </w:r>
        <w:r w:rsidDel="00065E62">
          <w:tab/>
          <w:delText>6</w:delText>
        </w:r>
      </w:del>
    </w:p>
    <w:p w:rsidR="006803BA" w:rsidDel="00065E62" w:rsidRDefault="006803BA" w:rsidP="00021955">
      <w:pPr>
        <w:pStyle w:val="10"/>
        <w:jc w:val="distribute"/>
        <w:rPr>
          <w:del w:id="256" w:author="作者"/>
          <w:rFonts w:asciiTheme="minorHAnsi" w:eastAsiaTheme="minorEastAsia" w:hAnsiTheme="minorHAnsi" w:cstheme="minorBidi"/>
          <w:kern w:val="2"/>
          <w:sz w:val="21"/>
          <w:szCs w:val="22"/>
          <w:lang w:val="en-US" w:eastAsia="zh-CN"/>
        </w:rPr>
      </w:pPr>
      <w:del w:id="257" w:author="作者">
        <w:r w:rsidDel="00065E62">
          <w:delText>3</w:delText>
        </w:r>
        <w:r w:rsidDel="00065E62">
          <w:rPr>
            <w:rFonts w:asciiTheme="minorHAnsi" w:eastAsiaTheme="minorEastAsia" w:hAnsiTheme="minorHAnsi" w:cstheme="minorBidi"/>
            <w:kern w:val="2"/>
            <w:sz w:val="21"/>
            <w:szCs w:val="22"/>
            <w:lang w:val="en-US" w:eastAsia="zh-CN"/>
          </w:rPr>
          <w:tab/>
        </w:r>
        <w:r w:rsidDel="00065E62">
          <w:delText>Definitions, symbols and abbreviations</w:delText>
        </w:r>
        <w:r w:rsidDel="00065E62">
          <w:tab/>
          <w:delText>6</w:delText>
        </w:r>
      </w:del>
    </w:p>
    <w:p w:rsidR="006803BA" w:rsidDel="00065E62" w:rsidRDefault="006803BA" w:rsidP="00021955">
      <w:pPr>
        <w:pStyle w:val="20"/>
        <w:jc w:val="distribute"/>
        <w:rPr>
          <w:del w:id="258" w:author="作者"/>
          <w:rFonts w:asciiTheme="minorHAnsi" w:eastAsiaTheme="minorEastAsia" w:hAnsiTheme="minorHAnsi" w:cstheme="minorBidi"/>
          <w:kern w:val="2"/>
          <w:sz w:val="21"/>
          <w:szCs w:val="22"/>
          <w:lang w:val="en-US" w:eastAsia="zh-CN"/>
        </w:rPr>
      </w:pPr>
      <w:del w:id="259" w:author="作者">
        <w:r w:rsidDel="00065E62">
          <w:delText>3.1</w:delText>
        </w:r>
        <w:r w:rsidDel="00065E62">
          <w:rPr>
            <w:rFonts w:asciiTheme="minorHAnsi" w:eastAsiaTheme="minorEastAsia" w:hAnsiTheme="minorHAnsi" w:cstheme="minorBidi"/>
            <w:kern w:val="2"/>
            <w:sz w:val="21"/>
            <w:szCs w:val="22"/>
            <w:lang w:val="en-US" w:eastAsia="zh-CN"/>
          </w:rPr>
          <w:tab/>
        </w:r>
        <w:r w:rsidDel="00065E62">
          <w:delText>Definitions</w:delText>
        </w:r>
        <w:r w:rsidDel="00065E62">
          <w:tab/>
          <w:delText>6</w:delText>
        </w:r>
      </w:del>
    </w:p>
    <w:p w:rsidR="006803BA" w:rsidDel="00065E62" w:rsidRDefault="006803BA" w:rsidP="00021955">
      <w:pPr>
        <w:pStyle w:val="20"/>
        <w:jc w:val="distribute"/>
        <w:rPr>
          <w:del w:id="260" w:author="作者"/>
          <w:rFonts w:asciiTheme="minorHAnsi" w:eastAsiaTheme="minorEastAsia" w:hAnsiTheme="minorHAnsi" w:cstheme="minorBidi"/>
          <w:kern w:val="2"/>
          <w:sz w:val="21"/>
          <w:szCs w:val="22"/>
          <w:lang w:val="en-US" w:eastAsia="zh-CN"/>
        </w:rPr>
      </w:pPr>
      <w:del w:id="261" w:author="作者">
        <w:r w:rsidDel="00065E62">
          <w:delText>3.2</w:delText>
        </w:r>
        <w:r w:rsidDel="00065E62">
          <w:rPr>
            <w:rFonts w:asciiTheme="minorHAnsi" w:eastAsiaTheme="minorEastAsia" w:hAnsiTheme="minorHAnsi" w:cstheme="minorBidi"/>
            <w:kern w:val="2"/>
            <w:sz w:val="21"/>
            <w:szCs w:val="22"/>
            <w:lang w:val="en-US" w:eastAsia="zh-CN"/>
          </w:rPr>
          <w:tab/>
        </w:r>
        <w:r w:rsidDel="00065E62">
          <w:delText>Symbols</w:delText>
        </w:r>
        <w:r w:rsidDel="00065E62">
          <w:tab/>
          <w:delText>6</w:delText>
        </w:r>
      </w:del>
    </w:p>
    <w:p w:rsidR="006803BA" w:rsidDel="00065E62" w:rsidRDefault="006803BA" w:rsidP="00021955">
      <w:pPr>
        <w:pStyle w:val="20"/>
        <w:jc w:val="distribute"/>
        <w:rPr>
          <w:del w:id="262" w:author="作者"/>
          <w:rFonts w:asciiTheme="minorHAnsi" w:eastAsiaTheme="minorEastAsia" w:hAnsiTheme="minorHAnsi" w:cstheme="minorBidi"/>
          <w:kern w:val="2"/>
          <w:sz w:val="21"/>
          <w:szCs w:val="22"/>
          <w:lang w:val="en-US" w:eastAsia="zh-CN"/>
        </w:rPr>
      </w:pPr>
      <w:del w:id="263" w:author="作者">
        <w:r w:rsidDel="00065E62">
          <w:delText>3.3</w:delText>
        </w:r>
        <w:r w:rsidDel="00065E62">
          <w:rPr>
            <w:rFonts w:asciiTheme="minorHAnsi" w:eastAsiaTheme="minorEastAsia" w:hAnsiTheme="minorHAnsi" w:cstheme="minorBidi"/>
            <w:kern w:val="2"/>
            <w:sz w:val="21"/>
            <w:szCs w:val="22"/>
            <w:lang w:val="en-US" w:eastAsia="zh-CN"/>
          </w:rPr>
          <w:tab/>
        </w:r>
        <w:r w:rsidDel="00065E62">
          <w:delText>Abbreviations</w:delText>
        </w:r>
        <w:r w:rsidDel="00065E62">
          <w:tab/>
          <w:delText>7</w:delText>
        </w:r>
      </w:del>
    </w:p>
    <w:p w:rsidR="006803BA" w:rsidDel="00065E62" w:rsidRDefault="006803BA" w:rsidP="00021955">
      <w:pPr>
        <w:pStyle w:val="10"/>
        <w:jc w:val="distribute"/>
        <w:rPr>
          <w:del w:id="264" w:author="作者"/>
          <w:rFonts w:asciiTheme="minorHAnsi" w:eastAsiaTheme="minorEastAsia" w:hAnsiTheme="minorHAnsi" w:cstheme="minorBidi"/>
          <w:kern w:val="2"/>
          <w:sz w:val="21"/>
          <w:szCs w:val="22"/>
          <w:lang w:val="en-US" w:eastAsia="zh-CN"/>
        </w:rPr>
      </w:pPr>
      <w:del w:id="265" w:author="作者">
        <w:r w:rsidDel="00065E62">
          <w:delText>4</w:delText>
        </w:r>
        <w:r w:rsidDel="00065E62">
          <w:rPr>
            <w:rFonts w:asciiTheme="minorHAnsi" w:eastAsiaTheme="minorEastAsia" w:hAnsiTheme="minorHAnsi" w:cstheme="minorBidi"/>
            <w:kern w:val="2"/>
            <w:sz w:val="21"/>
            <w:szCs w:val="22"/>
            <w:lang w:val="en-US" w:eastAsia="zh-CN"/>
          </w:rPr>
          <w:tab/>
        </w:r>
        <w:r w:rsidDel="00065E62">
          <w:delText>Background</w:delText>
        </w:r>
        <w:r w:rsidDel="00065E62">
          <w:tab/>
          <w:delText>7</w:delText>
        </w:r>
      </w:del>
    </w:p>
    <w:p w:rsidR="006803BA" w:rsidDel="00065E62" w:rsidRDefault="006803BA" w:rsidP="00021955">
      <w:pPr>
        <w:pStyle w:val="10"/>
        <w:jc w:val="distribute"/>
        <w:rPr>
          <w:del w:id="266" w:author="作者"/>
          <w:rFonts w:asciiTheme="minorHAnsi" w:eastAsiaTheme="minorEastAsia" w:hAnsiTheme="minorHAnsi" w:cstheme="minorBidi"/>
          <w:kern w:val="2"/>
          <w:sz w:val="21"/>
          <w:szCs w:val="22"/>
          <w:lang w:val="en-US" w:eastAsia="zh-CN"/>
        </w:rPr>
      </w:pPr>
      <w:del w:id="267" w:author="作者">
        <w:r w:rsidDel="00065E62">
          <w:delText>5</w:delText>
        </w:r>
        <w:r w:rsidDel="00065E62">
          <w:rPr>
            <w:rFonts w:asciiTheme="minorHAnsi" w:eastAsiaTheme="minorEastAsia" w:hAnsiTheme="minorHAnsi" w:cstheme="minorBidi"/>
            <w:kern w:val="2"/>
            <w:sz w:val="21"/>
            <w:szCs w:val="22"/>
            <w:lang w:val="en-US" w:eastAsia="zh-CN"/>
          </w:rPr>
          <w:tab/>
        </w:r>
        <w:r w:rsidDel="00065E62">
          <w:delText xml:space="preserve">NR </w:delText>
        </w:r>
        <w:r w:rsidDel="00065E62">
          <w:rPr>
            <w:lang w:eastAsia="zh-CN"/>
          </w:rPr>
          <w:delText xml:space="preserve">Frequency </w:delText>
        </w:r>
        <w:r w:rsidDel="00065E62">
          <w:delText>band definition</w:delText>
        </w:r>
        <w:r w:rsidDel="00065E62">
          <w:tab/>
          <w:delText>7</w:delText>
        </w:r>
      </w:del>
    </w:p>
    <w:p w:rsidR="006803BA" w:rsidDel="00065E62" w:rsidRDefault="006803BA" w:rsidP="00021955">
      <w:pPr>
        <w:pStyle w:val="10"/>
        <w:jc w:val="distribute"/>
        <w:rPr>
          <w:del w:id="268" w:author="作者"/>
          <w:rFonts w:asciiTheme="minorHAnsi" w:eastAsiaTheme="minorEastAsia" w:hAnsiTheme="minorHAnsi" w:cstheme="minorBidi"/>
          <w:kern w:val="2"/>
          <w:sz w:val="21"/>
          <w:szCs w:val="22"/>
          <w:lang w:val="en-US" w:eastAsia="zh-CN"/>
        </w:rPr>
      </w:pPr>
      <w:del w:id="269" w:author="作者">
        <w:r w:rsidRPr="00F71A22" w:rsidDel="00065E62">
          <w:rPr>
            <w:lang w:val="sv-SE" w:eastAsia="zh-CN"/>
          </w:rPr>
          <w:delText>6</w:delText>
        </w:r>
        <w:r w:rsidDel="00065E62">
          <w:rPr>
            <w:rFonts w:asciiTheme="minorHAnsi" w:eastAsiaTheme="minorEastAsia" w:hAnsiTheme="minorHAnsi" w:cstheme="minorBidi"/>
            <w:kern w:val="2"/>
            <w:sz w:val="21"/>
            <w:szCs w:val="22"/>
            <w:lang w:val="en-US" w:eastAsia="zh-CN"/>
          </w:rPr>
          <w:tab/>
        </w:r>
        <w:r w:rsidRPr="00F71A22" w:rsidDel="00065E62">
          <w:rPr>
            <w:lang w:val="sv-SE" w:eastAsia="zh-CN"/>
          </w:rPr>
          <w:delText>Band</w:delText>
        </w:r>
        <w:r w:rsidRPr="00F71A22" w:rsidDel="00065E62">
          <w:rPr>
            <w:lang w:val="sv-SE"/>
          </w:rPr>
          <w:delText xml:space="preserve"> numbering and channel bandwidth</w:delText>
        </w:r>
        <w:r w:rsidDel="00065E62">
          <w:tab/>
          <w:delText>7</w:delText>
        </w:r>
      </w:del>
    </w:p>
    <w:p w:rsidR="006803BA" w:rsidDel="00065E62" w:rsidRDefault="006803BA" w:rsidP="00021955">
      <w:pPr>
        <w:pStyle w:val="20"/>
        <w:jc w:val="distribute"/>
        <w:rPr>
          <w:del w:id="270" w:author="作者"/>
          <w:rFonts w:asciiTheme="minorHAnsi" w:eastAsiaTheme="minorEastAsia" w:hAnsiTheme="minorHAnsi" w:cstheme="minorBidi"/>
          <w:kern w:val="2"/>
          <w:sz w:val="21"/>
          <w:szCs w:val="22"/>
          <w:lang w:val="en-US" w:eastAsia="zh-CN"/>
        </w:rPr>
      </w:pPr>
      <w:del w:id="271" w:author="作者">
        <w:r w:rsidDel="00065E62">
          <w:rPr>
            <w:lang w:eastAsia="zh-CN"/>
          </w:rPr>
          <w:delText>6</w:delText>
        </w:r>
        <w:r w:rsidDel="00065E62">
          <w:delText>.1</w:delText>
        </w:r>
        <w:r w:rsidDel="00065E62">
          <w:rPr>
            <w:rFonts w:asciiTheme="minorHAnsi" w:eastAsiaTheme="minorEastAsia" w:hAnsiTheme="minorHAnsi" w:cstheme="minorBidi"/>
            <w:kern w:val="2"/>
            <w:sz w:val="21"/>
            <w:szCs w:val="22"/>
            <w:lang w:val="en-US" w:eastAsia="zh-CN"/>
          </w:rPr>
          <w:tab/>
        </w:r>
        <w:r w:rsidDel="00065E62">
          <w:rPr>
            <w:lang w:eastAsia="zh-CN"/>
          </w:rPr>
          <w:delText>Band</w:delText>
        </w:r>
        <w:r w:rsidDel="00065E62">
          <w:delText xml:space="preserve"> numbering</w:delText>
        </w:r>
        <w:r w:rsidDel="00065E62">
          <w:tab/>
          <w:delText>7</w:delText>
        </w:r>
      </w:del>
    </w:p>
    <w:p w:rsidR="006803BA" w:rsidDel="00065E62" w:rsidRDefault="006803BA" w:rsidP="00021955">
      <w:pPr>
        <w:pStyle w:val="20"/>
        <w:jc w:val="distribute"/>
        <w:rPr>
          <w:del w:id="272" w:author="作者"/>
          <w:rFonts w:asciiTheme="minorHAnsi" w:eastAsiaTheme="minorEastAsia" w:hAnsiTheme="minorHAnsi" w:cstheme="minorBidi"/>
          <w:kern w:val="2"/>
          <w:sz w:val="21"/>
          <w:szCs w:val="22"/>
          <w:lang w:val="en-US" w:eastAsia="zh-CN"/>
        </w:rPr>
      </w:pPr>
      <w:del w:id="273" w:author="作者">
        <w:r w:rsidDel="00065E62">
          <w:rPr>
            <w:lang w:eastAsia="zh-CN"/>
          </w:rPr>
          <w:delText>6</w:delText>
        </w:r>
        <w:r w:rsidDel="00065E62">
          <w:delText>.2</w:delText>
        </w:r>
        <w:r w:rsidDel="00065E62">
          <w:rPr>
            <w:rFonts w:asciiTheme="minorHAnsi" w:eastAsiaTheme="minorEastAsia" w:hAnsiTheme="minorHAnsi" w:cstheme="minorBidi"/>
            <w:kern w:val="2"/>
            <w:sz w:val="21"/>
            <w:szCs w:val="22"/>
            <w:lang w:val="en-US" w:eastAsia="zh-CN"/>
          </w:rPr>
          <w:tab/>
        </w:r>
        <w:r w:rsidDel="00065E62">
          <w:rPr>
            <w:lang w:eastAsia="zh-CN"/>
          </w:rPr>
          <w:delText>C</w:delText>
        </w:r>
        <w:r w:rsidDel="00065E62">
          <w:delText>hannel bandwidth</w:delText>
        </w:r>
        <w:r w:rsidDel="00065E62">
          <w:tab/>
          <w:delText>8</w:delText>
        </w:r>
      </w:del>
    </w:p>
    <w:p w:rsidR="006803BA" w:rsidDel="00065E62" w:rsidRDefault="006803BA" w:rsidP="00021955">
      <w:pPr>
        <w:pStyle w:val="30"/>
        <w:jc w:val="distribute"/>
        <w:rPr>
          <w:del w:id="274" w:author="作者"/>
          <w:rFonts w:asciiTheme="minorHAnsi" w:eastAsiaTheme="minorEastAsia" w:hAnsiTheme="minorHAnsi" w:cstheme="minorBidi"/>
          <w:kern w:val="2"/>
          <w:sz w:val="21"/>
          <w:szCs w:val="22"/>
          <w:lang w:val="en-US" w:eastAsia="zh-CN"/>
        </w:rPr>
      </w:pPr>
      <w:del w:id="275" w:author="作者">
        <w:r w:rsidRPr="00F71A22" w:rsidDel="00065E62">
          <w:rPr>
            <w:lang w:val="en-US"/>
          </w:rPr>
          <w:delText>6.2.1</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Channel bandwidth Set [NR_newRAT]</w:delText>
        </w:r>
        <w:r w:rsidDel="00065E62">
          <w:tab/>
          <w:delText>8</w:delText>
        </w:r>
      </w:del>
    </w:p>
    <w:p w:rsidR="006803BA" w:rsidDel="00065E62" w:rsidRDefault="006803BA" w:rsidP="00021955">
      <w:pPr>
        <w:pStyle w:val="10"/>
        <w:jc w:val="distribute"/>
        <w:rPr>
          <w:del w:id="276" w:author="作者"/>
          <w:rFonts w:asciiTheme="minorHAnsi" w:eastAsiaTheme="minorEastAsia" w:hAnsiTheme="minorHAnsi" w:cstheme="minorBidi"/>
          <w:kern w:val="2"/>
          <w:sz w:val="21"/>
          <w:szCs w:val="22"/>
          <w:lang w:val="en-US" w:eastAsia="zh-CN"/>
        </w:rPr>
      </w:pPr>
      <w:del w:id="277" w:author="作者">
        <w:r w:rsidDel="00065E62">
          <w:rPr>
            <w:lang w:eastAsia="zh-CN"/>
          </w:rPr>
          <w:delText>7</w:delText>
        </w:r>
        <w:r w:rsidDel="00065E62">
          <w:rPr>
            <w:rFonts w:asciiTheme="minorHAnsi" w:eastAsiaTheme="minorEastAsia" w:hAnsiTheme="minorHAnsi" w:cstheme="minorBidi"/>
            <w:kern w:val="2"/>
            <w:sz w:val="21"/>
            <w:szCs w:val="22"/>
            <w:lang w:val="en-US" w:eastAsia="zh-CN"/>
          </w:rPr>
          <w:tab/>
        </w:r>
        <w:r w:rsidDel="00065E62">
          <w:delText xml:space="preserve">NR </w:delText>
        </w:r>
        <w:r w:rsidDel="00065E62">
          <w:rPr>
            <w:lang w:eastAsia="zh-CN"/>
          </w:rPr>
          <w:delText xml:space="preserve">band 3.3GHz - 3.8GHz </w:delText>
        </w:r>
        <w:r w:rsidDel="00065E62">
          <w:delText>specific issues</w:delText>
        </w:r>
        <w:r w:rsidDel="00065E62">
          <w:tab/>
          <w:delText>8</w:delText>
        </w:r>
      </w:del>
    </w:p>
    <w:p w:rsidR="006803BA" w:rsidDel="00065E62" w:rsidRDefault="006803BA" w:rsidP="00021955">
      <w:pPr>
        <w:pStyle w:val="20"/>
        <w:jc w:val="distribute"/>
        <w:rPr>
          <w:del w:id="278" w:author="作者"/>
          <w:rFonts w:asciiTheme="minorHAnsi" w:eastAsiaTheme="minorEastAsia" w:hAnsiTheme="minorHAnsi" w:cstheme="minorBidi"/>
          <w:kern w:val="2"/>
          <w:sz w:val="21"/>
          <w:szCs w:val="22"/>
          <w:lang w:val="en-US" w:eastAsia="zh-CN"/>
        </w:rPr>
      </w:pPr>
      <w:del w:id="279" w:author="作者">
        <w:r w:rsidDel="00065E62">
          <w:rPr>
            <w:lang w:eastAsia="zh-CN"/>
          </w:rPr>
          <w:delText>7</w:delText>
        </w:r>
        <w:r w:rsidDel="00065E62">
          <w:delText>.1</w:delText>
        </w:r>
        <w:r w:rsidDel="00065E62">
          <w:rPr>
            <w:rFonts w:asciiTheme="minorHAnsi" w:eastAsiaTheme="minorEastAsia" w:hAnsiTheme="minorHAnsi" w:cstheme="minorBidi"/>
            <w:kern w:val="2"/>
            <w:sz w:val="21"/>
            <w:szCs w:val="22"/>
            <w:lang w:val="en-US" w:eastAsia="zh-CN"/>
          </w:rPr>
          <w:tab/>
        </w:r>
        <w:r w:rsidDel="00065E62">
          <w:delText>UE specific</w:delText>
        </w:r>
        <w:r w:rsidDel="00065E62">
          <w:tab/>
          <w:delText>8</w:delText>
        </w:r>
      </w:del>
    </w:p>
    <w:p w:rsidR="006803BA" w:rsidDel="00065E62" w:rsidRDefault="006803BA" w:rsidP="00021955">
      <w:pPr>
        <w:pStyle w:val="30"/>
        <w:jc w:val="distribute"/>
        <w:rPr>
          <w:del w:id="280" w:author="作者"/>
          <w:rFonts w:asciiTheme="minorHAnsi" w:eastAsiaTheme="minorEastAsia" w:hAnsiTheme="minorHAnsi" w:cstheme="minorBidi"/>
          <w:kern w:val="2"/>
          <w:sz w:val="21"/>
          <w:szCs w:val="22"/>
          <w:lang w:val="en-US" w:eastAsia="zh-CN"/>
        </w:rPr>
      </w:pPr>
      <w:del w:id="281" w:author="作者">
        <w:r w:rsidRPr="00F71A22" w:rsidDel="00065E62">
          <w:rPr>
            <w:lang w:val="en-US" w:eastAsia="zh-CN"/>
          </w:rPr>
          <w:delText>7</w:delText>
        </w:r>
        <w:r w:rsidRPr="00F71A22" w:rsidDel="00065E62">
          <w:rPr>
            <w:lang w:val="en-US"/>
          </w:rPr>
          <w:delText>.1.1</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Transmitter characteristics</w:delText>
        </w:r>
        <w:r w:rsidDel="00065E62">
          <w:tab/>
          <w:delText>8</w:delText>
        </w:r>
      </w:del>
    </w:p>
    <w:p w:rsidR="006803BA" w:rsidDel="00065E62" w:rsidRDefault="006803BA" w:rsidP="00021955">
      <w:pPr>
        <w:pStyle w:val="40"/>
        <w:jc w:val="distribute"/>
        <w:rPr>
          <w:del w:id="282" w:author="作者"/>
          <w:rFonts w:asciiTheme="minorHAnsi" w:eastAsiaTheme="minorEastAsia" w:hAnsiTheme="minorHAnsi" w:cstheme="minorBidi"/>
          <w:kern w:val="2"/>
          <w:sz w:val="21"/>
          <w:szCs w:val="22"/>
          <w:lang w:val="en-US" w:eastAsia="zh-CN"/>
        </w:rPr>
      </w:pPr>
      <w:del w:id="283" w:author="作者">
        <w:r w:rsidRPr="00F71A22" w:rsidDel="00065E62">
          <w:rPr>
            <w:lang w:val="en-US" w:eastAsia="zh-CN"/>
          </w:rPr>
          <w:delText>7</w:delText>
        </w:r>
        <w:r w:rsidRPr="00F71A22" w:rsidDel="00065E62">
          <w:rPr>
            <w:lang w:val="en-US"/>
          </w:rPr>
          <w:delText>.1.1.1</w:delText>
        </w:r>
        <w:r w:rsidDel="00065E62">
          <w:rPr>
            <w:rFonts w:asciiTheme="minorHAnsi" w:eastAsiaTheme="minorEastAsia" w:hAnsiTheme="minorHAnsi" w:cstheme="minorBidi"/>
            <w:kern w:val="2"/>
            <w:sz w:val="21"/>
            <w:szCs w:val="22"/>
            <w:lang w:val="en-US" w:eastAsia="zh-CN"/>
          </w:rPr>
          <w:tab/>
        </w:r>
        <w:r w:rsidRPr="00F71A22" w:rsidDel="00065E62">
          <w:rPr>
            <w:lang w:val="en-US" w:eastAsia="zh-CN"/>
          </w:rPr>
          <w:delText>UE m</w:delText>
        </w:r>
        <w:r w:rsidRPr="00F71A22" w:rsidDel="00065E62">
          <w:rPr>
            <w:lang w:val="en-US"/>
          </w:rPr>
          <w:delText>aximum output power</w:delText>
        </w:r>
        <w:r w:rsidDel="00065E62">
          <w:tab/>
          <w:delText>8</w:delText>
        </w:r>
      </w:del>
    </w:p>
    <w:p w:rsidR="006803BA" w:rsidDel="00065E62" w:rsidRDefault="006803BA" w:rsidP="00021955">
      <w:pPr>
        <w:pStyle w:val="40"/>
        <w:jc w:val="distribute"/>
        <w:rPr>
          <w:del w:id="284" w:author="作者"/>
          <w:rFonts w:asciiTheme="minorHAnsi" w:eastAsiaTheme="minorEastAsia" w:hAnsiTheme="minorHAnsi" w:cstheme="minorBidi"/>
          <w:kern w:val="2"/>
          <w:sz w:val="21"/>
          <w:szCs w:val="22"/>
          <w:lang w:val="en-US" w:eastAsia="zh-CN"/>
        </w:rPr>
      </w:pPr>
      <w:del w:id="285" w:author="作者">
        <w:r w:rsidRPr="00F71A22" w:rsidDel="00065E62">
          <w:rPr>
            <w:lang w:val="en-US" w:eastAsia="zh-CN"/>
          </w:rPr>
          <w:delText>7</w:delText>
        </w:r>
        <w:r w:rsidRPr="00F71A22" w:rsidDel="00065E62">
          <w:rPr>
            <w:lang w:val="en-US"/>
          </w:rPr>
          <w:delText>.1.1.</w:delText>
        </w:r>
        <w:r w:rsidRPr="00F71A22" w:rsidDel="00065E62">
          <w:rPr>
            <w:lang w:val="en-US" w:eastAsia="zh-CN"/>
          </w:rPr>
          <w:delText>2</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UE maximum output power for modulation / channel bandwidth</w:delText>
        </w:r>
        <w:r w:rsidDel="00065E62">
          <w:tab/>
          <w:delText>9</w:delText>
        </w:r>
      </w:del>
    </w:p>
    <w:p w:rsidR="006803BA" w:rsidDel="00065E62" w:rsidRDefault="006803BA" w:rsidP="00021955">
      <w:pPr>
        <w:pStyle w:val="40"/>
        <w:jc w:val="distribute"/>
        <w:rPr>
          <w:del w:id="286" w:author="作者"/>
          <w:rFonts w:asciiTheme="minorHAnsi" w:eastAsiaTheme="minorEastAsia" w:hAnsiTheme="minorHAnsi" w:cstheme="minorBidi"/>
          <w:kern w:val="2"/>
          <w:sz w:val="21"/>
          <w:szCs w:val="22"/>
          <w:lang w:val="en-US" w:eastAsia="zh-CN"/>
        </w:rPr>
      </w:pPr>
      <w:del w:id="287" w:author="作者">
        <w:r w:rsidRPr="00F71A22" w:rsidDel="00065E62">
          <w:rPr>
            <w:lang w:val="en-US" w:eastAsia="zh-CN"/>
          </w:rPr>
          <w:delText>7</w:delText>
        </w:r>
        <w:r w:rsidRPr="00F71A22" w:rsidDel="00065E62">
          <w:rPr>
            <w:lang w:val="en-US"/>
          </w:rPr>
          <w:delText>.1.1.</w:delText>
        </w:r>
        <w:r w:rsidRPr="00F71A22" w:rsidDel="00065E62">
          <w:rPr>
            <w:lang w:val="en-US" w:eastAsia="zh-CN"/>
          </w:rPr>
          <w:delText>3</w:delText>
        </w:r>
        <w:r w:rsidDel="00065E62">
          <w:rPr>
            <w:rFonts w:asciiTheme="minorHAnsi" w:eastAsiaTheme="minorEastAsia" w:hAnsiTheme="minorHAnsi" w:cstheme="minorBidi"/>
            <w:kern w:val="2"/>
            <w:sz w:val="21"/>
            <w:szCs w:val="22"/>
            <w:lang w:val="en-US" w:eastAsia="zh-CN"/>
          </w:rPr>
          <w:tab/>
        </w:r>
        <w:r w:rsidDel="00065E62">
          <w:delText>UE maximum output power with additional requirements</w:delText>
        </w:r>
        <w:r w:rsidDel="00065E62">
          <w:tab/>
          <w:delText>9</w:delText>
        </w:r>
      </w:del>
    </w:p>
    <w:p w:rsidR="006803BA" w:rsidDel="00065E62" w:rsidRDefault="006803BA" w:rsidP="00021955">
      <w:pPr>
        <w:pStyle w:val="40"/>
        <w:jc w:val="distribute"/>
        <w:rPr>
          <w:del w:id="288" w:author="作者"/>
          <w:rFonts w:asciiTheme="minorHAnsi" w:eastAsiaTheme="minorEastAsia" w:hAnsiTheme="minorHAnsi" w:cstheme="minorBidi"/>
          <w:kern w:val="2"/>
          <w:sz w:val="21"/>
          <w:szCs w:val="22"/>
          <w:lang w:val="en-US" w:eastAsia="zh-CN"/>
        </w:rPr>
      </w:pPr>
      <w:del w:id="289" w:author="作者">
        <w:r w:rsidRPr="00F71A22" w:rsidDel="00065E62">
          <w:rPr>
            <w:lang w:val="en-US" w:eastAsia="zh-CN"/>
          </w:rPr>
          <w:delText>7</w:delText>
        </w:r>
        <w:r w:rsidRPr="00F71A22" w:rsidDel="00065E62">
          <w:rPr>
            <w:lang w:val="en-US"/>
          </w:rPr>
          <w:delText>.1.1.</w:delText>
        </w:r>
        <w:r w:rsidRPr="00F71A22" w:rsidDel="00065E62">
          <w:rPr>
            <w:lang w:val="en-US" w:eastAsia="zh-CN"/>
          </w:rPr>
          <w:delText>4</w:delText>
        </w:r>
        <w:r w:rsidDel="00065E62">
          <w:rPr>
            <w:rFonts w:asciiTheme="minorHAnsi" w:eastAsiaTheme="minorEastAsia" w:hAnsiTheme="minorHAnsi" w:cstheme="minorBidi"/>
            <w:kern w:val="2"/>
            <w:sz w:val="21"/>
            <w:szCs w:val="22"/>
            <w:lang w:val="en-US" w:eastAsia="zh-CN"/>
          </w:rPr>
          <w:tab/>
        </w:r>
        <w:r w:rsidRPr="00F71A22" w:rsidDel="00065E62">
          <w:rPr>
            <w:snapToGrid w:val="0"/>
          </w:rPr>
          <w:delText>Adjacent Channel Leakage Ratio</w:delText>
        </w:r>
        <w:r w:rsidRPr="00F71A22" w:rsidDel="00065E62">
          <w:rPr>
            <w:snapToGrid w:val="0"/>
            <w:lang w:eastAsia="zh-CN"/>
          </w:rPr>
          <w:delText xml:space="preserve"> </w:delText>
        </w:r>
        <w:r w:rsidDel="00065E62">
          <w:delText>(A</w:delText>
        </w:r>
        <w:r w:rsidDel="00065E62">
          <w:rPr>
            <w:lang w:eastAsia="zh-CN"/>
          </w:rPr>
          <w:delText>CLR</w:delText>
        </w:r>
        <w:r w:rsidDel="00065E62">
          <w:delText>)</w:delText>
        </w:r>
        <w:r w:rsidDel="00065E62">
          <w:tab/>
          <w:delText>9</w:delText>
        </w:r>
      </w:del>
    </w:p>
    <w:p w:rsidR="006803BA" w:rsidDel="00065E62" w:rsidRDefault="006803BA" w:rsidP="00021955">
      <w:pPr>
        <w:pStyle w:val="40"/>
        <w:jc w:val="distribute"/>
        <w:rPr>
          <w:del w:id="290" w:author="作者"/>
          <w:rFonts w:asciiTheme="minorHAnsi" w:eastAsiaTheme="minorEastAsia" w:hAnsiTheme="minorHAnsi" w:cstheme="minorBidi"/>
          <w:kern w:val="2"/>
          <w:sz w:val="21"/>
          <w:szCs w:val="22"/>
          <w:lang w:val="en-US" w:eastAsia="zh-CN"/>
        </w:rPr>
      </w:pPr>
      <w:del w:id="291" w:author="作者">
        <w:r w:rsidRPr="00F71A22" w:rsidDel="00065E62">
          <w:rPr>
            <w:lang w:val="en-US" w:eastAsia="zh-CN"/>
          </w:rPr>
          <w:delText>7</w:delText>
        </w:r>
        <w:r w:rsidRPr="00F71A22" w:rsidDel="00065E62">
          <w:rPr>
            <w:lang w:val="en-US"/>
          </w:rPr>
          <w:delText>.1.1.</w:delText>
        </w:r>
        <w:r w:rsidRPr="00F71A22" w:rsidDel="00065E62">
          <w:rPr>
            <w:lang w:val="en-US" w:eastAsia="zh-CN"/>
          </w:rPr>
          <w:delText>5</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Spectrum emission mask</w:delText>
        </w:r>
        <w:r w:rsidDel="00065E62">
          <w:tab/>
          <w:delText>9</w:delText>
        </w:r>
      </w:del>
    </w:p>
    <w:p w:rsidR="006803BA" w:rsidDel="00065E62" w:rsidRDefault="006803BA" w:rsidP="00021955">
      <w:pPr>
        <w:pStyle w:val="40"/>
        <w:jc w:val="distribute"/>
        <w:rPr>
          <w:del w:id="292" w:author="作者"/>
          <w:rFonts w:asciiTheme="minorHAnsi" w:eastAsiaTheme="minorEastAsia" w:hAnsiTheme="minorHAnsi" w:cstheme="minorBidi"/>
          <w:kern w:val="2"/>
          <w:sz w:val="21"/>
          <w:szCs w:val="22"/>
          <w:lang w:val="en-US" w:eastAsia="zh-CN"/>
        </w:rPr>
      </w:pPr>
      <w:del w:id="293" w:author="作者">
        <w:r w:rsidRPr="00F71A22" w:rsidDel="00065E62">
          <w:rPr>
            <w:lang w:val="en-US" w:eastAsia="zh-CN"/>
          </w:rPr>
          <w:delText>7</w:delText>
        </w:r>
        <w:r w:rsidRPr="00F71A22" w:rsidDel="00065E62">
          <w:rPr>
            <w:lang w:val="en-US"/>
          </w:rPr>
          <w:delText>.1.1.</w:delText>
        </w:r>
        <w:r w:rsidRPr="00F71A22" w:rsidDel="00065E62">
          <w:rPr>
            <w:lang w:val="en-US" w:eastAsia="zh-CN"/>
          </w:rPr>
          <w:delText>6</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S</w:delText>
        </w:r>
        <w:r w:rsidRPr="00F71A22" w:rsidDel="00065E62">
          <w:rPr>
            <w:lang w:val="en-US" w:eastAsia="ja-JP"/>
          </w:rPr>
          <w:delText>purious emissions</w:delText>
        </w:r>
        <w:r w:rsidDel="00065E62">
          <w:tab/>
          <w:delText>10</w:delText>
        </w:r>
      </w:del>
    </w:p>
    <w:p w:rsidR="006803BA" w:rsidDel="00065E62" w:rsidRDefault="006803BA" w:rsidP="00021955">
      <w:pPr>
        <w:pStyle w:val="40"/>
        <w:jc w:val="distribute"/>
        <w:rPr>
          <w:del w:id="294" w:author="作者"/>
          <w:rFonts w:asciiTheme="minorHAnsi" w:eastAsiaTheme="minorEastAsia" w:hAnsiTheme="minorHAnsi" w:cstheme="minorBidi"/>
          <w:kern w:val="2"/>
          <w:sz w:val="21"/>
          <w:szCs w:val="22"/>
          <w:lang w:val="en-US" w:eastAsia="zh-CN"/>
        </w:rPr>
      </w:pPr>
      <w:del w:id="295" w:author="作者">
        <w:r w:rsidDel="00065E62">
          <w:delText>7.1.1.7</w:delText>
        </w:r>
        <w:r w:rsidDel="00065E62">
          <w:rPr>
            <w:rFonts w:asciiTheme="minorHAnsi" w:eastAsiaTheme="minorEastAsia" w:hAnsiTheme="minorHAnsi" w:cstheme="minorBidi"/>
            <w:kern w:val="2"/>
            <w:sz w:val="21"/>
            <w:szCs w:val="22"/>
            <w:lang w:val="en-US" w:eastAsia="zh-CN"/>
          </w:rPr>
          <w:tab/>
        </w:r>
        <w:r w:rsidRPr="00F71A22" w:rsidDel="00065E62">
          <w:rPr>
            <w:rFonts w:eastAsia="MS Mincho"/>
          </w:rPr>
          <w:delText>T</w:delText>
        </w:r>
        <w:r w:rsidDel="00065E62">
          <w:delText>x requirements</w:delText>
        </w:r>
        <w:r w:rsidRPr="00F71A22" w:rsidDel="00065E62">
          <w:rPr>
            <w:rFonts w:eastAsia="MS Mincho"/>
          </w:rPr>
          <w:delText xml:space="preserve"> for UL MIMO</w:delText>
        </w:r>
        <w:r w:rsidDel="00065E62">
          <w:delText xml:space="preserve"> with PC2</w:delText>
        </w:r>
        <w:r w:rsidDel="00065E62">
          <w:tab/>
          <w:delText>10</w:delText>
        </w:r>
      </w:del>
    </w:p>
    <w:p w:rsidR="006803BA" w:rsidDel="00065E62" w:rsidRDefault="006803BA" w:rsidP="00021955">
      <w:pPr>
        <w:pStyle w:val="50"/>
        <w:jc w:val="distribute"/>
        <w:rPr>
          <w:del w:id="296" w:author="作者"/>
          <w:rFonts w:asciiTheme="minorHAnsi" w:eastAsiaTheme="minorEastAsia" w:hAnsiTheme="minorHAnsi" w:cstheme="minorBidi"/>
          <w:kern w:val="2"/>
          <w:sz w:val="21"/>
          <w:szCs w:val="22"/>
          <w:lang w:val="en-US" w:eastAsia="zh-CN"/>
        </w:rPr>
      </w:pPr>
      <w:del w:id="297" w:author="作者">
        <w:r w:rsidDel="00065E62">
          <w:delText>7.1.1.7.1</w:delText>
        </w:r>
        <w:r w:rsidDel="00065E62">
          <w:rPr>
            <w:rFonts w:asciiTheme="minorHAnsi" w:eastAsiaTheme="minorEastAsia" w:hAnsiTheme="minorHAnsi" w:cstheme="minorBidi"/>
            <w:kern w:val="2"/>
            <w:sz w:val="21"/>
            <w:szCs w:val="22"/>
            <w:lang w:val="en-US" w:eastAsia="zh-CN"/>
          </w:rPr>
          <w:tab/>
        </w:r>
        <w:r w:rsidDel="00065E62">
          <w:delText>UE maximum output power</w:delText>
        </w:r>
        <w:r w:rsidDel="00065E62">
          <w:tab/>
          <w:delText>10</w:delText>
        </w:r>
      </w:del>
    </w:p>
    <w:p w:rsidR="006803BA" w:rsidDel="00065E62" w:rsidRDefault="006803BA" w:rsidP="00021955">
      <w:pPr>
        <w:pStyle w:val="50"/>
        <w:jc w:val="distribute"/>
        <w:rPr>
          <w:del w:id="298" w:author="作者"/>
          <w:rFonts w:asciiTheme="minorHAnsi" w:eastAsiaTheme="minorEastAsia" w:hAnsiTheme="minorHAnsi" w:cstheme="minorBidi"/>
          <w:kern w:val="2"/>
          <w:sz w:val="21"/>
          <w:szCs w:val="22"/>
          <w:lang w:val="en-US" w:eastAsia="zh-CN"/>
        </w:rPr>
      </w:pPr>
      <w:del w:id="299" w:author="作者">
        <w:r w:rsidDel="00065E62">
          <w:delText>7.1.1.7.2</w:delText>
        </w:r>
        <w:r w:rsidDel="00065E62">
          <w:rPr>
            <w:rFonts w:asciiTheme="minorHAnsi" w:eastAsiaTheme="minorEastAsia" w:hAnsiTheme="minorHAnsi" w:cstheme="minorBidi"/>
            <w:kern w:val="2"/>
            <w:sz w:val="21"/>
            <w:szCs w:val="22"/>
            <w:lang w:val="en-US" w:eastAsia="zh-CN"/>
          </w:rPr>
          <w:tab/>
        </w:r>
        <w:r w:rsidDel="00065E62">
          <w:delText>Configured transmitted power</w:delText>
        </w:r>
        <w:r w:rsidDel="00065E62">
          <w:tab/>
          <w:delText>11</w:delText>
        </w:r>
      </w:del>
    </w:p>
    <w:p w:rsidR="006803BA" w:rsidDel="00065E62" w:rsidRDefault="006803BA" w:rsidP="00021955">
      <w:pPr>
        <w:pStyle w:val="50"/>
        <w:jc w:val="distribute"/>
        <w:rPr>
          <w:del w:id="300" w:author="作者"/>
          <w:rFonts w:asciiTheme="minorHAnsi" w:eastAsiaTheme="minorEastAsia" w:hAnsiTheme="minorHAnsi" w:cstheme="minorBidi"/>
          <w:kern w:val="2"/>
          <w:sz w:val="21"/>
          <w:szCs w:val="22"/>
          <w:lang w:val="en-US" w:eastAsia="zh-CN"/>
        </w:rPr>
      </w:pPr>
      <w:del w:id="301" w:author="作者">
        <w:r w:rsidDel="00065E62">
          <w:delText>7.1.1.7.3</w:delText>
        </w:r>
        <w:r w:rsidDel="00065E62">
          <w:rPr>
            <w:rFonts w:asciiTheme="minorHAnsi" w:eastAsiaTheme="minorEastAsia" w:hAnsiTheme="minorHAnsi" w:cstheme="minorBidi"/>
            <w:kern w:val="2"/>
            <w:sz w:val="21"/>
            <w:szCs w:val="22"/>
            <w:lang w:val="en-US" w:eastAsia="zh-CN"/>
          </w:rPr>
          <w:tab/>
        </w:r>
        <w:r w:rsidDel="00065E62">
          <w:delText>Minimum output power</w:delText>
        </w:r>
        <w:r w:rsidDel="00065E62">
          <w:tab/>
          <w:delText>12</w:delText>
        </w:r>
      </w:del>
    </w:p>
    <w:p w:rsidR="006803BA" w:rsidDel="00065E62" w:rsidRDefault="006803BA" w:rsidP="00021955">
      <w:pPr>
        <w:pStyle w:val="50"/>
        <w:jc w:val="distribute"/>
        <w:rPr>
          <w:del w:id="302" w:author="作者"/>
          <w:rFonts w:asciiTheme="minorHAnsi" w:eastAsiaTheme="minorEastAsia" w:hAnsiTheme="minorHAnsi" w:cstheme="minorBidi"/>
          <w:kern w:val="2"/>
          <w:sz w:val="21"/>
          <w:szCs w:val="22"/>
          <w:lang w:val="en-US" w:eastAsia="zh-CN"/>
        </w:rPr>
      </w:pPr>
      <w:del w:id="303" w:author="作者">
        <w:r w:rsidDel="00065E62">
          <w:delText>7.1.1.7.4</w:delText>
        </w:r>
        <w:r w:rsidDel="00065E62">
          <w:rPr>
            <w:rFonts w:asciiTheme="minorHAnsi" w:eastAsiaTheme="minorEastAsia" w:hAnsiTheme="minorHAnsi" w:cstheme="minorBidi"/>
            <w:kern w:val="2"/>
            <w:sz w:val="21"/>
            <w:szCs w:val="22"/>
            <w:lang w:val="en-US" w:eastAsia="zh-CN"/>
          </w:rPr>
          <w:tab/>
        </w:r>
        <w:r w:rsidDel="00065E62">
          <w:delText>Transmit OFF power</w:delText>
        </w:r>
        <w:r w:rsidDel="00065E62">
          <w:tab/>
          <w:delText>12</w:delText>
        </w:r>
      </w:del>
    </w:p>
    <w:p w:rsidR="006803BA" w:rsidDel="00065E62" w:rsidRDefault="006803BA" w:rsidP="00021955">
      <w:pPr>
        <w:pStyle w:val="50"/>
        <w:jc w:val="distribute"/>
        <w:rPr>
          <w:del w:id="304" w:author="作者"/>
          <w:rFonts w:asciiTheme="minorHAnsi" w:eastAsiaTheme="minorEastAsia" w:hAnsiTheme="minorHAnsi" w:cstheme="minorBidi"/>
          <w:kern w:val="2"/>
          <w:sz w:val="21"/>
          <w:szCs w:val="22"/>
          <w:lang w:val="en-US" w:eastAsia="zh-CN"/>
        </w:rPr>
      </w:pPr>
      <w:del w:id="305" w:author="作者">
        <w:r w:rsidDel="00065E62">
          <w:delText>7.1.1.7.5</w:delText>
        </w:r>
        <w:r w:rsidDel="00065E62">
          <w:rPr>
            <w:rFonts w:asciiTheme="minorHAnsi" w:eastAsiaTheme="minorEastAsia" w:hAnsiTheme="minorHAnsi" w:cstheme="minorBidi"/>
            <w:kern w:val="2"/>
            <w:sz w:val="21"/>
            <w:szCs w:val="22"/>
            <w:lang w:val="en-US" w:eastAsia="zh-CN"/>
          </w:rPr>
          <w:tab/>
        </w:r>
        <w:r w:rsidDel="00065E62">
          <w:delText>ON/OFF time mask</w:delText>
        </w:r>
        <w:r w:rsidDel="00065E62">
          <w:tab/>
          <w:delText>12</w:delText>
        </w:r>
      </w:del>
    </w:p>
    <w:p w:rsidR="006803BA" w:rsidDel="00065E62" w:rsidRDefault="006803BA" w:rsidP="00021955">
      <w:pPr>
        <w:pStyle w:val="50"/>
        <w:jc w:val="distribute"/>
        <w:rPr>
          <w:del w:id="306" w:author="作者"/>
          <w:rFonts w:asciiTheme="minorHAnsi" w:eastAsiaTheme="minorEastAsia" w:hAnsiTheme="minorHAnsi" w:cstheme="minorBidi"/>
          <w:kern w:val="2"/>
          <w:sz w:val="21"/>
          <w:szCs w:val="22"/>
          <w:lang w:val="en-US" w:eastAsia="zh-CN"/>
        </w:rPr>
      </w:pPr>
      <w:del w:id="307" w:author="作者">
        <w:r w:rsidDel="00065E62">
          <w:delText>7.1.1.7.6</w:delText>
        </w:r>
        <w:r w:rsidDel="00065E62">
          <w:rPr>
            <w:rFonts w:asciiTheme="minorHAnsi" w:eastAsiaTheme="minorEastAsia" w:hAnsiTheme="minorHAnsi" w:cstheme="minorBidi"/>
            <w:kern w:val="2"/>
            <w:sz w:val="21"/>
            <w:szCs w:val="22"/>
            <w:lang w:val="en-US" w:eastAsia="zh-CN"/>
          </w:rPr>
          <w:tab/>
        </w:r>
        <w:r w:rsidDel="00065E62">
          <w:delText>Power control</w:delText>
        </w:r>
        <w:r w:rsidDel="00065E62">
          <w:tab/>
          <w:delText>12</w:delText>
        </w:r>
      </w:del>
    </w:p>
    <w:p w:rsidR="006803BA" w:rsidDel="00065E62" w:rsidRDefault="006803BA" w:rsidP="00021955">
      <w:pPr>
        <w:pStyle w:val="50"/>
        <w:jc w:val="distribute"/>
        <w:rPr>
          <w:del w:id="308" w:author="作者"/>
          <w:rFonts w:asciiTheme="minorHAnsi" w:eastAsiaTheme="minorEastAsia" w:hAnsiTheme="minorHAnsi" w:cstheme="minorBidi"/>
          <w:kern w:val="2"/>
          <w:sz w:val="21"/>
          <w:szCs w:val="22"/>
          <w:lang w:val="en-US" w:eastAsia="zh-CN"/>
        </w:rPr>
      </w:pPr>
      <w:del w:id="309" w:author="作者">
        <w:r w:rsidDel="00065E62">
          <w:delText>7.1.1.7.7</w:delText>
        </w:r>
        <w:r w:rsidDel="00065E62">
          <w:rPr>
            <w:rFonts w:asciiTheme="minorHAnsi" w:eastAsiaTheme="minorEastAsia" w:hAnsiTheme="minorHAnsi" w:cstheme="minorBidi"/>
            <w:kern w:val="2"/>
            <w:sz w:val="21"/>
            <w:szCs w:val="22"/>
            <w:lang w:val="en-US" w:eastAsia="zh-CN"/>
          </w:rPr>
          <w:tab/>
        </w:r>
        <w:r w:rsidDel="00065E62">
          <w:delText>Frequency error for UL-MIMO</w:delText>
        </w:r>
        <w:r w:rsidDel="00065E62">
          <w:tab/>
          <w:delText>12</w:delText>
        </w:r>
      </w:del>
    </w:p>
    <w:p w:rsidR="006803BA" w:rsidDel="00065E62" w:rsidRDefault="006803BA" w:rsidP="00021955">
      <w:pPr>
        <w:pStyle w:val="50"/>
        <w:jc w:val="distribute"/>
        <w:rPr>
          <w:del w:id="310" w:author="作者"/>
          <w:rFonts w:asciiTheme="minorHAnsi" w:eastAsiaTheme="minorEastAsia" w:hAnsiTheme="minorHAnsi" w:cstheme="minorBidi"/>
          <w:kern w:val="2"/>
          <w:sz w:val="21"/>
          <w:szCs w:val="22"/>
          <w:lang w:val="en-US" w:eastAsia="zh-CN"/>
        </w:rPr>
      </w:pPr>
      <w:del w:id="311" w:author="作者">
        <w:r w:rsidDel="00065E62">
          <w:delText>7.1.1.7.8</w:delText>
        </w:r>
        <w:r w:rsidDel="00065E62">
          <w:rPr>
            <w:rFonts w:asciiTheme="minorHAnsi" w:eastAsiaTheme="minorEastAsia" w:hAnsiTheme="minorHAnsi" w:cstheme="minorBidi"/>
            <w:kern w:val="2"/>
            <w:sz w:val="21"/>
            <w:szCs w:val="22"/>
            <w:lang w:val="en-US" w:eastAsia="zh-CN"/>
          </w:rPr>
          <w:tab/>
        </w:r>
        <w:r w:rsidDel="00065E62">
          <w:delText>Transmit modulation quality</w:delText>
        </w:r>
        <w:r w:rsidDel="00065E62">
          <w:tab/>
          <w:delText>12</w:delText>
        </w:r>
      </w:del>
    </w:p>
    <w:p w:rsidR="006803BA" w:rsidDel="00065E62" w:rsidRDefault="006803BA" w:rsidP="00021955">
      <w:pPr>
        <w:pStyle w:val="50"/>
        <w:jc w:val="distribute"/>
        <w:rPr>
          <w:del w:id="312" w:author="作者"/>
          <w:rFonts w:asciiTheme="minorHAnsi" w:eastAsiaTheme="minorEastAsia" w:hAnsiTheme="minorHAnsi" w:cstheme="minorBidi"/>
          <w:kern w:val="2"/>
          <w:sz w:val="21"/>
          <w:szCs w:val="22"/>
          <w:lang w:val="en-US" w:eastAsia="zh-CN"/>
        </w:rPr>
      </w:pPr>
      <w:del w:id="313" w:author="作者">
        <w:r w:rsidDel="00065E62">
          <w:delText>7.1.1.7.9</w:delText>
        </w:r>
        <w:r w:rsidDel="00065E62">
          <w:rPr>
            <w:rFonts w:asciiTheme="minorHAnsi" w:eastAsiaTheme="minorEastAsia" w:hAnsiTheme="minorHAnsi" w:cstheme="minorBidi"/>
            <w:kern w:val="2"/>
            <w:sz w:val="21"/>
            <w:szCs w:val="22"/>
            <w:lang w:val="en-US" w:eastAsia="zh-CN"/>
          </w:rPr>
          <w:tab/>
        </w:r>
        <w:r w:rsidDel="00065E62">
          <w:delText>Occupied bandwidth for UL-MIMO</w:delText>
        </w:r>
        <w:r w:rsidDel="00065E62">
          <w:tab/>
          <w:delText>12</w:delText>
        </w:r>
      </w:del>
    </w:p>
    <w:p w:rsidR="006803BA" w:rsidDel="00065E62" w:rsidRDefault="006803BA" w:rsidP="00021955">
      <w:pPr>
        <w:pStyle w:val="50"/>
        <w:jc w:val="distribute"/>
        <w:rPr>
          <w:del w:id="314" w:author="作者"/>
          <w:rFonts w:asciiTheme="minorHAnsi" w:eastAsiaTheme="minorEastAsia" w:hAnsiTheme="minorHAnsi" w:cstheme="minorBidi"/>
          <w:kern w:val="2"/>
          <w:sz w:val="21"/>
          <w:szCs w:val="22"/>
          <w:lang w:val="en-US" w:eastAsia="zh-CN"/>
        </w:rPr>
      </w:pPr>
      <w:del w:id="315" w:author="作者">
        <w:r w:rsidDel="00065E62">
          <w:delText>7.1.1.7.10</w:delText>
        </w:r>
        <w:r w:rsidDel="00065E62">
          <w:rPr>
            <w:rFonts w:asciiTheme="minorHAnsi" w:eastAsiaTheme="minorEastAsia" w:hAnsiTheme="minorHAnsi" w:cstheme="minorBidi"/>
            <w:kern w:val="2"/>
            <w:sz w:val="21"/>
            <w:szCs w:val="22"/>
            <w:lang w:val="en-US" w:eastAsia="zh-CN"/>
          </w:rPr>
          <w:tab/>
        </w:r>
        <w:r w:rsidDel="00065E62">
          <w:delText>Out of band emission for UL-MIMO</w:delText>
        </w:r>
        <w:r w:rsidDel="00065E62">
          <w:tab/>
          <w:delText>13</w:delText>
        </w:r>
      </w:del>
    </w:p>
    <w:p w:rsidR="006803BA" w:rsidDel="00065E62" w:rsidRDefault="006803BA" w:rsidP="00021955">
      <w:pPr>
        <w:pStyle w:val="50"/>
        <w:jc w:val="distribute"/>
        <w:rPr>
          <w:del w:id="316" w:author="作者"/>
          <w:rFonts w:asciiTheme="minorHAnsi" w:eastAsiaTheme="minorEastAsia" w:hAnsiTheme="minorHAnsi" w:cstheme="minorBidi"/>
          <w:kern w:val="2"/>
          <w:sz w:val="21"/>
          <w:szCs w:val="22"/>
          <w:lang w:val="en-US" w:eastAsia="zh-CN"/>
        </w:rPr>
      </w:pPr>
      <w:del w:id="317" w:author="作者">
        <w:r w:rsidDel="00065E62">
          <w:delText>7.1.1.7.11</w:delText>
        </w:r>
        <w:r w:rsidDel="00065E62">
          <w:rPr>
            <w:rFonts w:asciiTheme="minorHAnsi" w:eastAsiaTheme="minorEastAsia" w:hAnsiTheme="minorHAnsi" w:cstheme="minorBidi"/>
            <w:kern w:val="2"/>
            <w:sz w:val="21"/>
            <w:szCs w:val="22"/>
            <w:lang w:val="en-US" w:eastAsia="zh-CN"/>
          </w:rPr>
          <w:tab/>
        </w:r>
        <w:r w:rsidDel="00065E62">
          <w:delText>Spurious emission for UL-MIMO</w:delText>
        </w:r>
        <w:r w:rsidDel="00065E62">
          <w:tab/>
          <w:delText>13</w:delText>
        </w:r>
      </w:del>
    </w:p>
    <w:p w:rsidR="006803BA" w:rsidDel="00065E62" w:rsidRDefault="006803BA" w:rsidP="00021955">
      <w:pPr>
        <w:pStyle w:val="50"/>
        <w:jc w:val="distribute"/>
        <w:rPr>
          <w:del w:id="318" w:author="作者"/>
          <w:rFonts w:asciiTheme="minorHAnsi" w:eastAsiaTheme="minorEastAsia" w:hAnsiTheme="minorHAnsi" w:cstheme="minorBidi"/>
          <w:kern w:val="2"/>
          <w:sz w:val="21"/>
          <w:szCs w:val="22"/>
          <w:lang w:val="en-US" w:eastAsia="zh-CN"/>
        </w:rPr>
      </w:pPr>
      <w:del w:id="319" w:author="作者">
        <w:r w:rsidDel="00065E62">
          <w:delText>7.1.1.7.12</w:delText>
        </w:r>
        <w:r w:rsidDel="00065E62">
          <w:rPr>
            <w:rFonts w:asciiTheme="minorHAnsi" w:eastAsiaTheme="minorEastAsia" w:hAnsiTheme="minorHAnsi" w:cstheme="minorBidi"/>
            <w:kern w:val="2"/>
            <w:sz w:val="21"/>
            <w:szCs w:val="22"/>
            <w:lang w:val="en-US" w:eastAsia="zh-CN"/>
          </w:rPr>
          <w:tab/>
        </w:r>
        <w:r w:rsidDel="00065E62">
          <w:delText>Transmit intermodulation</w:delText>
        </w:r>
        <w:r w:rsidRPr="00F71A22" w:rsidDel="00065E62">
          <w:rPr>
            <w:rFonts w:eastAsia="MS Mincho"/>
          </w:rPr>
          <w:delText xml:space="preserve"> for UL-MIMO</w:delText>
        </w:r>
        <w:r w:rsidDel="00065E62">
          <w:tab/>
          <w:delText>13</w:delText>
        </w:r>
      </w:del>
    </w:p>
    <w:p w:rsidR="006803BA" w:rsidDel="00065E62" w:rsidRDefault="006803BA" w:rsidP="00021955">
      <w:pPr>
        <w:pStyle w:val="50"/>
        <w:jc w:val="distribute"/>
        <w:rPr>
          <w:del w:id="320" w:author="作者"/>
          <w:rFonts w:asciiTheme="minorHAnsi" w:eastAsiaTheme="minorEastAsia" w:hAnsiTheme="minorHAnsi" w:cstheme="minorBidi"/>
          <w:kern w:val="2"/>
          <w:sz w:val="21"/>
          <w:szCs w:val="22"/>
          <w:lang w:val="en-US" w:eastAsia="zh-CN"/>
        </w:rPr>
      </w:pPr>
      <w:del w:id="321" w:author="作者">
        <w:r w:rsidDel="00065E62">
          <w:delText>7.1.1.7.13</w:delText>
        </w:r>
        <w:r w:rsidDel="00065E62">
          <w:rPr>
            <w:rFonts w:asciiTheme="minorHAnsi" w:eastAsiaTheme="minorEastAsia" w:hAnsiTheme="minorHAnsi" w:cstheme="minorBidi"/>
            <w:kern w:val="2"/>
            <w:sz w:val="21"/>
            <w:szCs w:val="22"/>
            <w:lang w:val="en-US" w:eastAsia="zh-CN"/>
          </w:rPr>
          <w:tab/>
        </w:r>
        <w:r w:rsidDel="00065E62">
          <w:delText>Time alignment error for UL-MIMO</w:delText>
        </w:r>
        <w:r w:rsidDel="00065E62">
          <w:tab/>
          <w:delText>13</w:delText>
        </w:r>
      </w:del>
    </w:p>
    <w:p w:rsidR="006803BA" w:rsidDel="00065E62" w:rsidRDefault="006803BA" w:rsidP="00021955">
      <w:pPr>
        <w:pStyle w:val="30"/>
        <w:jc w:val="distribute"/>
        <w:rPr>
          <w:del w:id="322" w:author="作者"/>
          <w:rFonts w:asciiTheme="minorHAnsi" w:eastAsiaTheme="minorEastAsia" w:hAnsiTheme="minorHAnsi" w:cstheme="minorBidi"/>
          <w:kern w:val="2"/>
          <w:sz w:val="21"/>
          <w:szCs w:val="22"/>
          <w:lang w:val="en-US" w:eastAsia="zh-CN"/>
        </w:rPr>
      </w:pPr>
      <w:del w:id="323" w:author="作者">
        <w:r w:rsidRPr="00F71A22" w:rsidDel="00065E62">
          <w:rPr>
            <w:lang w:val="en-US" w:eastAsia="zh-CN"/>
          </w:rPr>
          <w:delText>7</w:delText>
        </w:r>
        <w:r w:rsidRPr="00F71A22" w:rsidDel="00065E62">
          <w:rPr>
            <w:lang w:val="en-US"/>
          </w:rPr>
          <w:delText>.1.2</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Receiver characteristics</w:delText>
        </w:r>
        <w:r w:rsidDel="00065E62">
          <w:tab/>
          <w:delText>13</w:delText>
        </w:r>
      </w:del>
    </w:p>
    <w:p w:rsidR="006803BA" w:rsidDel="00065E62" w:rsidRDefault="006803BA" w:rsidP="00021955">
      <w:pPr>
        <w:pStyle w:val="40"/>
        <w:jc w:val="distribute"/>
        <w:rPr>
          <w:del w:id="324" w:author="作者"/>
          <w:rFonts w:asciiTheme="minorHAnsi" w:eastAsiaTheme="minorEastAsia" w:hAnsiTheme="minorHAnsi" w:cstheme="minorBidi"/>
          <w:kern w:val="2"/>
          <w:sz w:val="21"/>
          <w:szCs w:val="22"/>
          <w:lang w:val="en-US" w:eastAsia="zh-CN"/>
        </w:rPr>
      </w:pPr>
      <w:del w:id="325" w:author="作者">
        <w:r w:rsidRPr="00F71A22" w:rsidDel="00065E62">
          <w:rPr>
            <w:lang w:val="en-US" w:eastAsia="zh-CN"/>
          </w:rPr>
          <w:delText>7</w:delText>
        </w:r>
        <w:r w:rsidRPr="00F71A22" w:rsidDel="00065E62">
          <w:rPr>
            <w:lang w:val="en-US"/>
          </w:rPr>
          <w:delText>.1.2.1</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Reference sensitivity</w:delText>
        </w:r>
        <w:r w:rsidDel="00065E62">
          <w:tab/>
          <w:delText>13</w:delText>
        </w:r>
      </w:del>
    </w:p>
    <w:p w:rsidR="006803BA" w:rsidDel="00065E62" w:rsidRDefault="006803BA" w:rsidP="00021955">
      <w:pPr>
        <w:pStyle w:val="40"/>
        <w:jc w:val="distribute"/>
        <w:rPr>
          <w:del w:id="326" w:author="作者"/>
          <w:rFonts w:asciiTheme="minorHAnsi" w:eastAsiaTheme="minorEastAsia" w:hAnsiTheme="minorHAnsi" w:cstheme="minorBidi"/>
          <w:kern w:val="2"/>
          <w:sz w:val="21"/>
          <w:szCs w:val="22"/>
          <w:lang w:val="en-US" w:eastAsia="zh-CN"/>
        </w:rPr>
      </w:pPr>
      <w:del w:id="327" w:author="作者">
        <w:r w:rsidRPr="00F71A22" w:rsidDel="00065E62">
          <w:rPr>
            <w:lang w:val="en-US" w:eastAsia="zh-CN"/>
          </w:rPr>
          <w:delText>7</w:delText>
        </w:r>
        <w:r w:rsidRPr="00F71A22" w:rsidDel="00065E62">
          <w:rPr>
            <w:lang w:val="en-US"/>
          </w:rPr>
          <w:delText>.1.2.</w:delText>
        </w:r>
        <w:r w:rsidRPr="00F71A22" w:rsidDel="00065E62">
          <w:rPr>
            <w:lang w:val="en-US" w:eastAsia="zh-CN"/>
          </w:rPr>
          <w:delText>2</w:delText>
        </w:r>
        <w:r w:rsidDel="00065E62">
          <w:rPr>
            <w:rFonts w:asciiTheme="minorHAnsi" w:eastAsiaTheme="minorEastAsia" w:hAnsiTheme="minorHAnsi" w:cstheme="minorBidi"/>
            <w:kern w:val="2"/>
            <w:sz w:val="21"/>
            <w:szCs w:val="22"/>
            <w:lang w:val="en-US" w:eastAsia="zh-CN"/>
          </w:rPr>
          <w:tab/>
        </w:r>
        <w:r w:rsidDel="00065E62">
          <w:delText>Adjacent Channel Selectivity (ACS)</w:delText>
        </w:r>
        <w:r w:rsidDel="00065E62">
          <w:tab/>
          <w:delText>14</w:delText>
        </w:r>
      </w:del>
    </w:p>
    <w:p w:rsidR="006803BA" w:rsidDel="00065E62" w:rsidRDefault="006803BA" w:rsidP="00021955">
      <w:pPr>
        <w:pStyle w:val="40"/>
        <w:jc w:val="distribute"/>
        <w:rPr>
          <w:del w:id="328" w:author="作者"/>
          <w:rFonts w:asciiTheme="minorHAnsi" w:eastAsiaTheme="minorEastAsia" w:hAnsiTheme="minorHAnsi" w:cstheme="minorBidi"/>
          <w:kern w:val="2"/>
          <w:sz w:val="21"/>
          <w:szCs w:val="22"/>
          <w:lang w:val="en-US" w:eastAsia="zh-CN"/>
        </w:rPr>
      </w:pPr>
      <w:del w:id="329" w:author="作者">
        <w:r w:rsidRPr="00F71A22" w:rsidDel="00065E62">
          <w:rPr>
            <w:lang w:val="en-US" w:eastAsia="zh-CN"/>
          </w:rPr>
          <w:delText>7</w:delText>
        </w:r>
        <w:r w:rsidRPr="00F71A22" w:rsidDel="00065E62">
          <w:rPr>
            <w:lang w:val="en-US"/>
          </w:rPr>
          <w:delText>.1.2.</w:delText>
        </w:r>
        <w:r w:rsidRPr="00F71A22" w:rsidDel="00065E62">
          <w:rPr>
            <w:lang w:val="en-US" w:eastAsia="zh-CN"/>
          </w:rPr>
          <w:delText>3</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Blocking</w:delText>
        </w:r>
        <w:r w:rsidDel="00065E62">
          <w:tab/>
          <w:delText>16</w:delText>
        </w:r>
      </w:del>
    </w:p>
    <w:p w:rsidR="006803BA" w:rsidDel="00065E62" w:rsidRDefault="006803BA" w:rsidP="00021955">
      <w:pPr>
        <w:pStyle w:val="50"/>
        <w:jc w:val="distribute"/>
        <w:rPr>
          <w:del w:id="330" w:author="作者"/>
          <w:rFonts w:asciiTheme="minorHAnsi" w:eastAsiaTheme="minorEastAsia" w:hAnsiTheme="minorHAnsi" w:cstheme="minorBidi"/>
          <w:kern w:val="2"/>
          <w:sz w:val="21"/>
          <w:szCs w:val="22"/>
          <w:lang w:val="en-US" w:eastAsia="zh-CN"/>
        </w:rPr>
      </w:pPr>
      <w:del w:id="331" w:author="作者">
        <w:r w:rsidRPr="00F71A22" w:rsidDel="00065E62">
          <w:rPr>
            <w:lang w:val="en-US" w:eastAsia="zh-CN"/>
          </w:rPr>
          <w:delText>7</w:delText>
        </w:r>
        <w:r w:rsidRPr="00F71A22" w:rsidDel="00065E62">
          <w:rPr>
            <w:lang w:val="en-US"/>
          </w:rPr>
          <w:delText>.1.2.</w:delText>
        </w:r>
        <w:r w:rsidRPr="00F71A22" w:rsidDel="00065E62">
          <w:rPr>
            <w:lang w:val="en-US" w:eastAsia="zh-CN"/>
          </w:rPr>
          <w:delText>3</w:delText>
        </w:r>
        <w:r w:rsidRPr="00F71A22" w:rsidDel="00065E62">
          <w:rPr>
            <w:lang w:val="en-US" w:eastAsia="ja-JP"/>
          </w:rPr>
          <w:delText>.1</w:delText>
        </w:r>
        <w:r w:rsidDel="00065E62">
          <w:rPr>
            <w:rFonts w:asciiTheme="minorHAnsi" w:eastAsiaTheme="minorEastAsia" w:hAnsiTheme="minorHAnsi" w:cstheme="minorBidi"/>
            <w:kern w:val="2"/>
            <w:sz w:val="21"/>
            <w:szCs w:val="22"/>
            <w:lang w:val="en-US" w:eastAsia="zh-CN"/>
          </w:rPr>
          <w:tab/>
        </w:r>
        <w:r w:rsidRPr="00F71A22" w:rsidDel="00065E62">
          <w:rPr>
            <w:lang w:val="en-US" w:eastAsia="ja-JP"/>
          </w:rPr>
          <w:delText>Out-of-band b</w:delText>
        </w:r>
        <w:r w:rsidRPr="00F71A22" w:rsidDel="00065E62">
          <w:rPr>
            <w:lang w:val="en-US"/>
          </w:rPr>
          <w:delText>locking</w:delText>
        </w:r>
        <w:r w:rsidDel="00065E62">
          <w:tab/>
          <w:delText>16</w:delText>
        </w:r>
      </w:del>
    </w:p>
    <w:p w:rsidR="006803BA" w:rsidDel="00065E62" w:rsidRDefault="006803BA" w:rsidP="00021955">
      <w:pPr>
        <w:pStyle w:val="40"/>
        <w:jc w:val="distribute"/>
        <w:rPr>
          <w:del w:id="332" w:author="作者"/>
          <w:rFonts w:asciiTheme="minorHAnsi" w:eastAsiaTheme="minorEastAsia" w:hAnsiTheme="minorHAnsi" w:cstheme="minorBidi"/>
          <w:kern w:val="2"/>
          <w:sz w:val="21"/>
          <w:szCs w:val="22"/>
          <w:lang w:val="en-US" w:eastAsia="zh-CN"/>
        </w:rPr>
      </w:pPr>
      <w:del w:id="333" w:author="作者">
        <w:r w:rsidDel="00065E62">
          <w:delText>7.1.2.4</w:delText>
        </w:r>
        <w:r w:rsidDel="00065E62">
          <w:rPr>
            <w:rFonts w:asciiTheme="minorHAnsi" w:eastAsiaTheme="minorEastAsia" w:hAnsiTheme="minorHAnsi" w:cstheme="minorBidi"/>
            <w:kern w:val="2"/>
            <w:sz w:val="21"/>
            <w:szCs w:val="22"/>
            <w:lang w:val="en-US" w:eastAsia="zh-CN"/>
          </w:rPr>
          <w:tab/>
        </w:r>
        <w:r w:rsidDel="00065E62">
          <w:delText>Rx requirements for UL MIMO with PC2</w:delText>
        </w:r>
        <w:r w:rsidDel="00065E62">
          <w:tab/>
          <w:delText>17</w:delText>
        </w:r>
      </w:del>
    </w:p>
    <w:p w:rsidR="006803BA" w:rsidDel="00065E62" w:rsidRDefault="006803BA" w:rsidP="00021955">
      <w:pPr>
        <w:pStyle w:val="50"/>
        <w:jc w:val="distribute"/>
        <w:rPr>
          <w:del w:id="334" w:author="作者"/>
          <w:rFonts w:asciiTheme="minorHAnsi" w:eastAsiaTheme="minorEastAsia" w:hAnsiTheme="minorHAnsi" w:cstheme="minorBidi"/>
          <w:kern w:val="2"/>
          <w:sz w:val="21"/>
          <w:szCs w:val="22"/>
          <w:lang w:val="en-US" w:eastAsia="zh-CN"/>
        </w:rPr>
      </w:pPr>
      <w:del w:id="335" w:author="作者">
        <w:r w:rsidDel="00065E62">
          <w:delText>7.1.2.4.1</w:delText>
        </w:r>
        <w:r w:rsidDel="00065E62">
          <w:rPr>
            <w:rFonts w:asciiTheme="minorHAnsi" w:eastAsiaTheme="minorEastAsia" w:hAnsiTheme="minorHAnsi" w:cstheme="minorBidi"/>
            <w:kern w:val="2"/>
            <w:sz w:val="21"/>
            <w:szCs w:val="22"/>
            <w:lang w:val="en-US" w:eastAsia="zh-CN"/>
          </w:rPr>
          <w:tab/>
        </w:r>
        <w:r w:rsidDel="00065E62">
          <w:delText>Reference sensitivity level</w:delText>
        </w:r>
        <w:r w:rsidDel="00065E62">
          <w:tab/>
          <w:delText>17</w:delText>
        </w:r>
      </w:del>
    </w:p>
    <w:p w:rsidR="006803BA" w:rsidDel="00065E62" w:rsidRDefault="006803BA" w:rsidP="00021955">
      <w:pPr>
        <w:pStyle w:val="50"/>
        <w:jc w:val="distribute"/>
        <w:rPr>
          <w:del w:id="336" w:author="作者"/>
          <w:rFonts w:asciiTheme="minorHAnsi" w:eastAsiaTheme="minorEastAsia" w:hAnsiTheme="minorHAnsi" w:cstheme="minorBidi"/>
          <w:kern w:val="2"/>
          <w:sz w:val="21"/>
          <w:szCs w:val="22"/>
          <w:lang w:val="en-US" w:eastAsia="zh-CN"/>
        </w:rPr>
      </w:pPr>
      <w:del w:id="337" w:author="作者">
        <w:r w:rsidDel="00065E62">
          <w:delText>7.1.2.4.2</w:delText>
        </w:r>
        <w:r w:rsidDel="00065E62">
          <w:rPr>
            <w:rFonts w:asciiTheme="minorHAnsi" w:eastAsiaTheme="minorEastAsia" w:hAnsiTheme="minorHAnsi" w:cstheme="minorBidi"/>
            <w:kern w:val="2"/>
            <w:sz w:val="21"/>
            <w:szCs w:val="22"/>
            <w:lang w:val="en-US" w:eastAsia="zh-CN"/>
          </w:rPr>
          <w:tab/>
        </w:r>
        <w:r w:rsidDel="00065E62">
          <w:delText>Maximum input level</w:delText>
        </w:r>
        <w:r w:rsidDel="00065E62">
          <w:tab/>
          <w:delText>17</w:delText>
        </w:r>
      </w:del>
    </w:p>
    <w:p w:rsidR="006803BA" w:rsidDel="00065E62" w:rsidRDefault="006803BA" w:rsidP="00021955">
      <w:pPr>
        <w:pStyle w:val="50"/>
        <w:jc w:val="distribute"/>
        <w:rPr>
          <w:del w:id="338" w:author="作者"/>
          <w:rFonts w:asciiTheme="minorHAnsi" w:eastAsiaTheme="minorEastAsia" w:hAnsiTheme="minorHAnsi" w:cstheme="minorBidi"/>
          <w:kern w:val="2"/>
          <w:sz w:val="21"/>
          <w:szCs w:val="22"/>
          <w:lang w:val="en-US" w:eastAsia="zh-CN"/>
        </w:rPr>
      </w:pPr>
      <w:del w:id="339" w:author="作者">
        <w:r w:rsidDel="00065E62">
          <w:delText>7.1.2.4.3</w:delText>
        </w:r>
        <w:r w:rsidDel="00065E62">
          <w:rPr>
            <w:rFonts w:asciiTheme="minorHAnsi" w:eastAsiaTheme="minorEastAsia" w:hAnsiTheme="minorHAnsi" w:cstheme="minorBidi"/>
            <w:kern w:val="2"/>
            <w:sz w:val="21"/>
            <w:szCs w:val="22"/>
            <w:lang w:val="en-US" w:eastAsia="zh-CN"/>
          </w:rPr>
          <w:tab/>
        </w:r>
        <w:r w:rsidRPr="00F71A22" w:rsidDel="00065E62">
          <w:rPr>
            <w:rFonts w:eastAsia="MS Mincho"/>
          </w:rPr>
          <w:delText>ACS</w:delText>
        </w:r>
        <w:r w:rsidDel="00065E62">
          <w:tab/>
          <w:delText>17</w:delText>
        </w:r>
      </w:del>
    </w:p>
    <w:p w:rsidR="006803BA" w:rsidDel="00065E62" w:rsidRDefault="006803BA" w:rsidP="00021955">
      <w:pPr>
        <w:pStyle w:val="50"/>
        <w:jc w:val="distribute"/>
        <w:rPr>
          <w:del w:id="340" w:author="作者"/>
          <w:rFonts w:asciiTheme="minorHAnsi" w:eastAsiaTheme="minorEastAsia" w:hAnsiTheme="minorHAnsi" w:cstheme="minorBidi"/>
          <w:kern w:val="2"/>
          <w:sz w:val="21"/>
          <w:szCs w:val="22"/>
          <w:lang w:val="en-US" w:eastAsia="zh-CN"/>
        </w:rPr>
      </w:pPr>
      <w:del w:id="341" w:author="作者">
        <w:r w:rsidDel="00065E62">
          <w:delText>7.1.2.4.4</w:delText>
        </w:r>
        <w:r w:rsidDel="00065E62">
          <w:rPr>
            <w:rFonts w:asciiTheme="minorHAnsi" w:eastAsiaTheme="minorEastAsia" w:hAnsiTheme="minorHAnsi" w:cstheme="minorBidi"/>
            <w:kern w:val="2"/>
            <w:sz w:val="21"/>
            <w:szCs w:val="22"/>
            <w:lang w:val="en-US" w:eastAsia="zh-CN"/>
          </w:rPr>
          <w:tab/>
        </w:r>
        <w:r w:rsidRPr="00F71A22" w:rsidDel="00065E62">
          <w:rPr>
            <w:rFonts w:eastAsia="MS Mincho"/>
          </w:rPr>
          <w:delText>Blocking</w:delText>
        </w:r>
        <w:r w:rsidDel="00065E62">
          <w:tab/>
          <w:delText>18</w:delText>
        </w:r>
      </w:del>
    </w:p>
    <w:p w:rsidR="006803BA" w:rsidDel="00065E62" w:rsidRDefault="006803BA" w:rsidP="00021955">
      <w:pPr>
        <w:pStyle w:val="50"/>
        <w:jc w:val="distribute"/>
        <w:rPr>
          <w:del w:id="342" w:author="作者"/>
          <w:rFonts w:asciiTheme="minorHAnsi" w:eastAsiaTheme="minorEastAsia" w:hAnsiTheme="minorHAnsi" w:cstheme="minorBidi"/>
          <w:kern w:val="2"/>
          <w:sz w:val="21"/>
          <w:szCs w:val="22"/>
          <w:lang w:val="en-US" w:eastAsia="zh-CN"/>
        </w:rPr>
      </w:pPr>
      <w:del w:id="343" w:author="作者">
        <w:r w:rsidDel="00065E62">
          <w:delText>7.1.2.4.5</w:delText>
        </w:r>
        <w:r w:rsidDel="00065E62">
          <w:rPr>
            <w:rFonts w:asciiTheme="minorHAnsi" w:eastAsiaTheme="minorEastAsia" w:hAnsiTheme="minorHAnsi" w:cstheme="minorBidi"/>
            <w:kern w:val="2"/>
            <w:sz w:val="21"/>
            <w:szCs w:val="22"/>
            <w:lang w:val="en-US" w:eastAsia="zh-CN"/>
          </w:rPr>
          <w:tab/>
        </w:r>
        <w:r w:rsidDel="00065E62">
          <w:delText>Spurious response</w:delText>
        </w:r>
        <w:r w:rsidDel="00065E62">
          <w:tab/>
          <w:delText>18</w:delText>
        </w:r>
      </w:del>
    </w:p>
    <w:p w:rsidR="006803BA" w:rsidDel="00065E62" w:rsidRDefault="006803BA" w:rsidP="00021955">
      <w:pPr>
        <w:pStyle w:val="50"/>
        <w:jc w:val="distribute"/>
        <w:rPr>
          <w:del w:id="344" w:author="作者"/>
          <w:rFonts w:asciiTheme="minorHAnsi" w:eastAsiaTheme="minorEastAsia" w:hAnsiTheme="minorHAnsi" w:cstheme="minorBidi"/>
          <w:kern w:val="2"/>
          <w:sz w:val="21"/>
          <w:szCs w:val="22"/>
          <w:lang w:val="en-US" w:eastAsia="zh-CN"/>
        </w:rPr>
      </w:pPr>
      <w:del w:id="345" w:author="作者">
        <w:r w:rsidDel="00065E62">
          <w:delText>7.1.2.4.6</w:delText>
        </w:r>
        <w:r w:rsidDel="00065E62">
          <w:rPr>
            <w:rFonts w:asciiTheme="minorHAnsi" w:eastAsiaTheme="minorEastAsia" w:hAnsiTheme="minorHAnsi" w:cstheme="minorBidi"/>
            <w:kern w:val="2"/>
            <w:sz w:val="21"/>
            <w:szCs w:val="22"/>
            <w:lang w:val="en-US" w:eastAsia="zh-CN"/>
          </w:rPr>
          <w:tab/>
        </w:r>
        <w:r w:rsidDel="00065E62">
          <w:delText>Receiver intermodulation</w:delText>
        </w:r>
        <w:r w:rsidDel="00065E62">
          <w:tab/>
          <w:delText>18</w:delText>
        </w:r>
      </w:del>
    </w:p>
    <w:p w:rsidR="006803BA" w:rsidDel="00065E62" w:rsidRDefault="006803BA" w:rsidP="00021955">
      <w:pPr>
        <w:pStyle w:val="20"/>
        <w:jc w:val="distribute"/>
        <w:rPr>
          <w:del w:id="346" w:author="作者"/>
          <w:rFonts w:asciiTheme="minorHAnsi" w:eastAsiaTheme="minorEastAsia" w:hAnsiTheme="minorHAnsi" w:cstheme="minorBidi"/>
          <w:kern w:val="2"/>
          <w:sz w:val="21"/>
          <w:szCs w:val="22"/>
          <w:lang w:val="en-US" w:eastAsia="zh-CN"/>
        </w:rPr>
      </w:pPr>
      <w:del w:id="347" w:author="作者">
        <w:r w:rsidDel="00065E62">
          <w:rPr>
            <w:lang w:eastAsia="zh-CN"/>
          </w:rPr>
          <w:delText>7</w:delText>
        </w:r>
        <w:r w:rsidDel="00065E62">
          <w:delText>.2</w:delText>
        </w:r>
        <w:r w:rsidDel="00065E62">
          <w:rPr>
            <w:rFonts w:asciiTheme="minorHAnsi" w:eastAsiaTheme="minorEastAsia" w:hAnsiTheme="minorHAnsi" w:cstheme="minorBidi"/>
            <w:kern w:val="2"/>
            <w:sz w:val="21"/>
            <w:szCs w:val="22"/>
            <w:lang w:val="en-US" w:eastAsia="zh-CN"/>
          </w:rPr>
          <w:tab/>
        </w:r>
        <w:r w:rsidDel="00065E62">
          <w:delText>BS specific</w:delText>
        </w:r>
        <w:r w:rsidDel="00065E62">
          <w:tab/>
          <w:delText>18</w:delText>
        </w:r>
      </w:del>
    </w:p>
    <w:p w:rsidR="006803BA" w:rsidDel="00065E62" w:rsidRDefault="006803BA" w:rsidP="00021955">
      <w:pPr>
        <w:pStyle w:val="30"/>
        <w:jc w:val="distribute"/>
        <w:rPr>
          <w:del w:id="348" w:author="作者"/>
          <w:rFonts w:asciiTheme="minorHAnsi" w:eastAsiaTheme="minorEastAsia" w:hAnsiTheme="minorHAnsi" w:cstheme="minorBidi"/>
          <w:kern w:val="2"/>
          <w:sz w:val="21"/>
          <w:szCs w:val="22"/>
          <w:lang w:val="en-US" w:eastAsia="zh-CN"/>
        </w:rPr>
      </w:pPr>
      <w:del w:id="349" w:author="作者">
        <w:r w:rsidDel="00065E62">
          <w:rPr>
            <w:lang w:eastAsia="zh-CN"/>
          </w:rPr>
          <w:delText>7</w:delText>
        </w:r>
        <w:r w:rsidRPr="00F71A22" w:rsidDel="00065E62">
          <w:rPr>
            <w:lang w:val="en-US"/>
          </w:rPr>
          <w:delText>.2.1</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Operating band unwanted emissions</w:delText>
        </w:r>
        <w:r w:rsidDel="00065E62">
          <w:tab/>
          <w:delText>18</w:delText>
        </w:r>
      </w:del>
    </w:p>
    <w:p w:rsidR="006803BA" w:rsidDel="00065E62" w:rsidRDefault="006803BA" w:rsidP="00021955">
      <w:pPr>
        <w:pStyle w:val="30"/>
        <w:jc w:val="distribute"/>
        <w:rPr>
          <w:del w:id="350" w:author="作者"/>
          <w:rFonts w:asciiTheme="minorHAnsi" w:eastAsiaTheme="minorEastAsia" w:hAnsiTheme="minorHAnsi" w:cstheme="minorBidi"/>
          <w:kern w:val="2"/>
          <w:sz w:val="21"/>
          <w:szCs w:val="22"/>
          <w:lang w:val="en-US" w:eastAsia="zh-CN"/>
        </w:rPr>
      </w:pPr>
      <w:del w:id="351" w:author="作者">
        <w:r w:rsidDel="00065E62">
          <w:rPr>
            <w:lang w:eastAsia="zh-CN"/>
          </w:rPr>
          <w:delText>7</w:delText>
        </w:r>
        <w:r w:rsidRPr="00F71A22" w:rsidDel="00065E62">
          <w:rPr>
            <w:lang w:val="en-US"/>
          </w:rPr>
          <w:delText>.2.</w:delText>
        </w:r>
        <w:r w:rsidRPr="00F71A22" w:rsidDel="00065E62">
          <w:rPr>
            <w:lang w:val="en-US" w:eastAsia="zh-CN"/>
          </w:rPr>
          <w:delText>2</w:delText>
        </w:r>
        <w:r w:rsidDel="00065E62">
          <w:rPr>
            <w:rFonts w:asciiTheme="minorHAnsi" w:eastAsiaTheme="minorEastAsia" w:hAnsiTheme="minorHAnsi" w:cstheme="minorBidi"/>
            <w:kern w:val="2"/>
            <w:sz w:val="21"/>
            <w:szCs w:val="22"/>
            <w:lang w:val="en-US" w:eastAsia="zh-CN"/>
          </w:rPr>
          <w:tab/>
        </w:r>
        <w:r w:rsidDel="00065E62">
          <w:delText xml:space="preserve">Additional </w:delText>
        </w:r>
        <w:r w:rsidRPr="00F71A22" w:rsidDel="00065E62">
          <w:rPr>
            <w:rFonts w:cs="Arial"/>
          </w:rPr>
          <w:delText>spurious emissions requirements</w:delText>
        </w:r>
        <w:r w:rsidDel="00065E62">
          <w:tab/>
          <w:delText>21</w:delText>
        </w:r>
      </w:del>
    </w:p>
    <w:p w:rsidR="006803BA" w:rsidDel="00065E62" w:rsidRDefault="006803BA" w:rsidP="00021955">
      <w:pPr>
        <w:pStyle w:val="30"/>
        <w:jc w:val="distribute"/>
        <w:rPr>
          <w:del w:id="352" w:author="作者"/>
          <w:rFonts w:asciiTheme="minorHAnsi" w:eastAsiaTheme="minorEastAsia" w:hAnsiTheme="minorHAnsi" w:cstheme="minorBidi"/>
          <w:kern w:val="2"/>
          <w:sz w:val="21"/>
          <w:szCs w:val="22"/>
          <w:lang w:val="en-US" w:eastAsia="zh-CN"/>
        </w:rPr>
      </w:pPr>
      <w:del w:id="353" w:author="作者">
        <w:r w:rsidDel="00065E62">
          <w:rPr>
            <w:lang w:eastAsia="zh-CN"/>
          </w:rPr>
          <w:delText>7</w:delText>
        </w:r>
        <w:r w:rsidRPr="00F71A22" w:rsidDel="00065E62">
          <w:rPr>
            <w:lang w:val="en-US"/>
          </w:rPr>
          <w:delText>.2.</w:delText>
        </w:r>
        <w:r w:rsidRPr="00F71A22" w:rsidDel="00065E62">
          <w:rPr>
            <w:lang w:val="en-US" w:eastAsia="zh-CN"/>
          </w:rPr>
          <w:delText>3</w:delText>
        </w:r>
        <w:r w:rsidDel="00065E62">
          <w:rPr>
            <w:rFonts w:asciiTheme="minorHAnsi" w:eastAsiaTheme="minorEastAsia" w:hAnsiTheme="minorHAnsi" w:cstheme="minorBidi"/>
            <w:kern w:val="2"/>
            <w:sz w:val="21"/>
            <w:szCs w:val="22"/>
            <w:lang w:val="en-US" w:eastAsia="zh-CN"/>
          </w:rPr>
          <w:tab/>
        </w:r>
        <w:r w:rsidDel="00065E62">
          <w:delText>Co-location with other base stations</w:delText>
        </w:r>
        <w:r w:rsidDel="00065E62">
          <w:tab/>
          <w:delText>22</w:delText>
        </w:r>
      </w:del>
    </w:p>
    <w:p w:rsidR="006803BA" w:rsidDel="00065E62" w:rsidRDefault="006803BA" w:rsidP="00021955">
      <w:pPr>
        <w:pStyle w:val="30"/>
        <w:jc w:val="distribute"/>
        <w:rPr>
          <w:del w:id="354" w:author="作者"/>
          <w:rFonts w:asciiTheme="minorHAnsi" w:eastAsiaTheme="minorEastAsia" w:hAnsiTheme="minorHAnsi" w:cstheme="minorBidi"/>
          <w:kern w:val="2"/>
          <w:sz w:val="21"/>
          <w:szCs w:val="22"/>
          <w:lang w:val="en-US" w:eastAsia="zh-CN"/>
        </w:rPr>
      </w:pPr>
      <w:del w:id="355" w:author="作者">
        <w:r w:rsidDel="00065E62">
          <w:rPr>
            <w:lang w:eastAsia="zh-CN"/>
          </w:rPr>
          <w:delText>7</w:delText>
        </w:r>
        <w:r w:rsidRPr="00F71A22" w:rsidDel="00065E62">
          <w:rPr>
            <w:lang w:val="en-US"/>
          </w:rPr>
          <w:delText>.2.</w:delText>
        </w:r>
        <w:r w:rsidRPr="00F71A22" w:rsidDel="00065E62">
          <w:rPr>
            <w:lang w:val="en-US" w:eastAsia="zh-CN"/>
          </w:rPr>
          <w:delText>4</w:delText>
        </w:r>
        <w:r w:rsidDel="00065E62">
          <w:rPr>
            <w:rFonts w:asciiTheme="minorHAnsi" w:eastAsiaTheme="minorEastAsia" w:hAnsiTheme="minorHAnsi" w:cstheme="minorBidi"/>
            <w:kern w:val="2"/>
            <w:sz w:val="21"/>
            <w:szCs w:val="22"/>
            <w:lang w:val="en-US" w:eastAsia="zh-CN"/>
          </w:rPr>
          <w:tab/>
        </w:r>
        <w:r w:rsidDel="00065E62">
          <w:delText>General blocking requirement</w:delText>
        </w:r>
        <w:r w:rsidDel="00065E62">
          <w:tab/>
          <w:delText>23</w:delText>
        </w:r>
      </w:del>
    </w:p>
    <w:p w:rsidR="006803BA" w:rsidDel="00065E62" w:rsidRDefault="006803BA" w:rsidP="00021955">
      <w:pPr>
        <w:pStyle w:val="30"/>
        <w:jc w:val="distribute"/>
        <w:rPr>
          <w:del w:id="356" w:author="作者"/>
          <w:rFonts w:asciiTheme="minorHAnsi" w:eastAsiaTheme="minorEastAsia" w:hAnsiTheme="minorHAnsi" w:cstheme="minorBidi"/>
          <w:kern w:val="2"/>
          <w:sz w:val="21"/>
          <w:szCs w:val="22"/>
          <w:lang w:val="en-US" w:eastAsia="zh-CN"/>
        </w:rPr>
      </w:pPr>
      <w:del w:id="357" w:author="作者">
        <w:r w:rsidDel="00065E62">
          <w:rPr>
            <w:lang w:eastAsia="zh-CN"/>
          </w:rPr>
          <w:delText>7</w:delText>
        </w:r>
        <w:r w:rsidRPr="00F71A22" w:rsidDel="00065E62">
          <w:rPr>
            <w:lang w:val="en-US"/>
          </w:rPr>
          <w:delText>.2.</w:delText>
        </w:r>
        <w:r w:rsidRPr="00F71A22" w:rsidDel="00065E62">
          <w:rPr>
            <w:lang w:val="en-US" w:eastAsia="zh-CN"/>
          </w:rPr>
          <w:delText>5</w:delText>
        </w:r>
        <w:r w:rsidDel="00065E62">
          <w:rPr>
            <w:rFonts w:asciiTheme="minorHAnsi" w:eastAsiaTheme="minorEastAsia" w:hAnsiTheme="minorHAnsi" w:cstheme="minorBidi"/>
            <w:kern w:val="2"/>
            <w:sz w:val="21"/>
            <w:szCs w:val="22"/>
            <w:lang w:val="en-US" w:eastAsia="zh-CN"/>
          </w:rPr>
          <w:tab/>
        </w:r>
        <w:r w:rsidDel="00065E62">
          <w:delText>Blocking requirement for co-location with other base stations</w:delText>
        </w:r>
        <w:r w:rsidDel="00065E62">
          <w:tab/>
          <w:delText>24</w:delText>
        </w:r>
      </w:del>
    </w:p>
    <w:p w:rsidR="006803BA" w:rsidDel="00065E62" w:rsidRDefault="006803BA" w:rsidP="00021955">
      <w:pPr>
        <w:pStyle w:val="10"/>
        <w:jc w:val="distribute"/>
        <w:rPr>
          <w:del w:id="358" w:author="作者"/>
          <w:rFonts w:asciiTheme="minorHAnsi" w:eastAsiaTheme="minorEastAsia" w:hAnsiTheme="minorHAnsi" w:cstheme="minorBidi"/>
          <w:kern w:val="2"/>
          <w:sz w:val="21"/>
          <w:szCs w:val="22"/>
          <w:lang w:val="en-US" w:eastAsia="zh-CN"/>
        </w:rPr>
      </w:pPr>
      <w:del w:id="359" w:author="作者">
        <w:r w:rsidDel="00065E62">
          <w:rPr>
            <w:lang w:eastAsia="zh-CN"/>
          </w:rPr>
          <w:delText>8</w:delText>
        </w:r>
        <w:r w:rsidDel="00065E62">
          <w:rPr>
            <w:rFonts w:asciiTheme="minorHAnsi" w:eastAsiaTheme="minorEastAsia" w:hAnsiTheme="minorHAnsi" w:cstheme="minorBidi"/>
            <w:kern w:val="2"/>
            <w:sz w:val="21"/>
            <w:szCs w:val="22"/>
            <w:lang w:val="en-US" w:eastAsia="zh-CN"/>
          </w:rPr>
          <w:tab/>
        </w:r>
        <w:r w:rsidDel="00065E62">
          <w:delText xml:space="preserve">NR </w:delText>
        </w:r>
        <w:r w:rsidDel="00065E62">
          <w:rPr>
            <w:lang w:eastAsia="zh-CN"/>
          </w:rPr>
          <w:delText xml:space="preserve">band 3.3GHz - 4.2GHz </w:delText>
        </w:r>
        <w:r w:rsidDel="00065E62">
          <w:delText>specific issues</w:delText>
        </w:r>
        <w:r w:rsidDel="00065E62">
          <w:tab/>
          <w:delText>24</w:delText>
        </w:r>
      </w:del>
    </w:p>
    <w:p w:rsidR="006803BA" w:rsidDel="00065E62" w:rsidRDefault="006803BA" w:rsidP="00021955">
      <w:pPr>
        <w:pStyle w:val="20"/>
        <w:jc w:val="distribute"/>
        <w:rPr>
          <w:del w:id="360" w:author="作者"/>
          <w:rFonts w:asciiTheme="minorHAnsi" w:eastAsiaTheme="minorEastAsia" w:hAnsiTheme="minorHAnsi" w:cstheme="minorBidi"/>
          <w:kern w:val="2"/>
          <w:sz w:val="21"/>
          <w:szCs w:val="22"/>
          <w:lang w:val="en-US" w:eastAsia="zh-CN"/>
        </w:rPr>
      </w:pPr>
      <w:del w:id="361" w:author="作者">
        <w:r w:rsidDel="00065E62">
          <w:rPr>
            <w:lang w:eastAsia="zh-CN"/>
          </w:rPr>
          <w:delText>8</w:delText>
        </w:r>
        <w:r w:rsidDel="00065E62">
          <w:delText>.1</w:delText>
        </w:r>
        <w:r w:rsidDel="00065E62">
          <w:rPr>
            <w:rFonts w:asciiTheme="minorHAnsi" w:eastAsiaTheme="minorEastAsia" w:hAnsiTheme="minorHAnsi" w:cstheme="minorBidi"/>
            <w:kern w:val="2"/>
            <w:sz w:val="21"/>
            <w:szCs w:val="22"/>
            <w:lang w:val="en-US" w:eastAsia="zh-CN"/>
          </w:rPr>
          <w:tab/>
        </w:r>
        <w:r w:rsidDel="00065E62">
          <w:delText>UE specific</w:delText>
        </w:r>
        <w:r w:rsidDel="00065E62">
          <w:tab/>
          <w:delText>24</w:delText>
        </w:r>
      </w:del>
    </w:p>
    <w:p w:rsidR="006803BA" w:rsidDel="00065E62" w:rsidRDefault="006803BA" w:rsidP="00021955">
      <w:pPr>
        <w:pStyle w:val="30"/>
        <w:jc w:val="distribute"/>
        <w:rPr>
          <w:del w:id="362" w:author="作者"/>
          <w:rFonts w:asciiTheme="minorHAnsi" w:eastAsiaTheme="minorEastAsia" w:hAnsiTheme="minorHAnsi" w:cstheme="minorBidi"/>
          <w:kern w:val="2"/>
          <w:sz w:val="21"/>
          <w:szCs w:val="22"/>
          <w:lang w:val="en-US" w:eastAsia="zh-CN"/>
        </w:rPr>
      </w:pPr>
      <w:del w:id="363" w:author="作者">
        <w:r w:rsidRPr="00F71A22" w:rsidDel="00065E62">
          <w:rPr>
            <w:lang w:val="en-US" w:eastAsia="zh-CN"/>
          </w:rPr>
          <w:delText>8</w:delText>
        </w:r>
        <w:r w:rsidRPr="00F71A22" w:rsidDel="00065E62">
          <w:rPr>
            <w:lang w:val="en-US"/>
          </w:rPr>
          <w:delText>.1.1</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Transmitter characteristics</w:delText>
        </w:r>
        <w:r w:rsidDel="00065E62">
          <w:tab/>
          <w:delText>24</w:delText>
        </w:r>
      </w:del>
    </w:p>
    <w:p w:rsidR="006803BA" w:rsidDel="00065E62" w:rsidRDefault="006803BA" w:rsidP="00021955">
      <w:pPr>
        <w:pStyle w:val="40"/>
        <w:jc w:val="distribute"/>
        <w:rPr>
          <w:del w:id="364" w:author="作者"/>
          <w:rFonts w:asciiTheme="minorHAnsi" w:eastAsiaTheme="minorEastAsia" w:hAnsiTheme="minorHAnsi" w:cstheme="minorBidi"/>
          <w:kern w:val="2"/>
          <w:sz w:val="21"/>
          <w:szCs w:val="22"/>
          <w:lang w:val="en-US" w:eastAsia="zh-CN"/>
        </w:rPr>
      </w:pPr>
      <w:del w:id="365" w:author="作者">
        <w:r w:rsidRPr="00F71A22" w:rsidDel="00065E62">
          <w:rPr>
            <w:lang w:val="en-US" w:eastAsia="zh-CN"/>
          </w:rPr>
          <w:delText>8</w:delText>
        </w:r>
        <w:r w:rsidRPr="00F71A22" w:rsidDel="00065E62">
          <w:rPr>
            <w:lang w:val="en-US"/>
          </w:rPr>
          <w:delText>.1.1.1</w:delText>
        </w:r>
        <w:r w:rsidDel="00065E62">
          <w:rPr>
            <w:rFonts w:asciiTheme="minorHAnsi" w:eastAsiaTheme="minorEastAsia" w:hAnsiTheme="minorHAnsi" w:cstheme="minorBidi"/>
            <w:kern w:val="2"/>
            <w:sz w:val="21"/>
            <w:szCs w:val="22"/>
            <w:lang w:val="en-US" w:eastAsia="zh-CN"/>
          </w:rPr>
          <w:tab/>
        </w:r>
        <w:r w:rsidRPr="00F71A22" w:rsidDel="00065E62">
          <w:rPr>
            <w:lang w:val="en-US" w:eastAsia="zh-CN"/>
          </w:rPr>
          <w:delText>UE m</w:delText>
        </w:r>
        <w:r w:rsidRPr="00F71A22" w:rsidDel="00065E62">
          <w:rPr>
            <w:lang w:val="en-US"/>
          </w:rPr>
          <w:delText>aximum output power</w:delText>
        </w:r>
        <w:r w:rsidDel="00065E62">
          <w:tab/>
          <w:delText>24</w:delText>
        </w:r>
      </w:del>
    </w:p>
    <w:p w:rsidR="006803BA" w:rsidDel="00065E62" w:rsidRDefault="006803BA" w:rsidP="00021955">
      <w:pPr>
        <w:pStyle w:val="40"/>
        <w:jc w:val="distribute"/>
        <w:rPr>
          <w:del w:id="366" w:author="作者"/>
          <w:rFonts w:asciiTheme="minorHAnsi" w:eastAsiaTheme="minorEastAsia" w:hAnsiTheme="minorHAnsi" w:cstheme="minorBidi"/>
          <w:kern w:val="2"/>
          <w:sz w:val="21"/>
          <w:szCs w:val="22"/>
          <w:lang w:val="en-US" w:eastAsia="zh-CN"/>
        </w:rPr>
      </w:pPr>
      <w:del w:id="367" w:author="作者">
        <w:r w:rsidRPr="00F71A22" w:rsidDel="00065E62">
          <w:rPr>
            <w:lang w:val="en-US" w:eastAsia="zh-CN"/>
          </w:rPr>
          <w:delText>8</w:delText>
        </w:r>
        <w:r w:rsidRPr="00F71A22" w:rsidDel="00065E62">
          <w:rPr>
            <w:lang w:val="en-US"/>
          </w:rPr>
          <w:delText>.1.1.</w:delText>
        </w:r>
        <w:r w:rsidRPr="00F71A22" w:rsidDel="00065E62">
          <w:rPr>
            <w:lang w:val="en-US" w:eastAsia="zh-CN"/>
          </w:rPr>
          <w:delText>2</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UE maximum output power for modulation / channel bandwidth</w:delText>
        </w:r>
        <w:r w:rsidDel="00065E62">
          <w:tab/>
          <w:delText>24</w:delText>
        </w:r>
      </w:del>
    </w:p>
    <w:p w:rsidR="006803BA" w:rsidDel="00065E62" w:rsidRDefault="006803BA" w:rsidP="00021955">
      <w:pPr>
        <w:pStyle w:val="40"/>
        <w:jc w:val="distribute"/>
        <w:rPr>
          <w:del w:id="368" w:author="作者"/>
          <w:rFonts w:asciiTheme="minorHAnsi" w:eastAsiaTheme="minorEastAsia" w:hAnsiTheme="minorHAnsi" w:cstheme="minorBidi"/>
          <w:kern w:val="2"/>
          <w:sz w:val="21"/>
          <w:szCs w:val="22"/>
          <w:lang w:val="en-US" w:eastAsia="zh-CN"/>
        </w:rPr>
      </w:pPr>
      <w:del w:id="369" w:author="作者">
        <w:r w:rsidRPr="00F71A22" w:rsidDel="00065E62">
          <w:rPr>
            <w:lang w:val="en-US" w:eastAsia="zh-CN"/>
          </w:rPr>
          <w:delText>8</w:delText>
        </w:r>
        <w:r w:rsidRPr="00F71A22" w:rsidDel="00065E62">
          <w:rPr>
            <w:lang w:val="en-US"/>
          </w:rPr>
          <w:delText>.1.1.</w:delText>
        </w:r>
        <w:r w:rsidRPr="00F71A22" w:rsidDel="00065E62">
          <w:rPr>
            <w:lang w:val="en-US" w:eastAsia="zh-CN"/>
          </w:rPr>
          <w:delText>3</w:delText>
        </w:r>
        <w:r w:rsidDel="00065E62">
          <w:rPr>
            <w:rFonts w:asciiTheme="minorHAnsi" w:eastAsiaTheme="minorEastAsia" w:hAnsiTheme="minorHAnsi" w:cstheme="minorBidi"/>
            <w:kern w:val="2"/>
            <w:sz w:val="21"/>
            <w:szCs w:val="22"/>
            <w:lang w:val="en-US" w:eastAsia="zh-CN"/>
          </w:rPr>
          <w:tab/>
        </w:r>
        <w:r w:rsidDel="00065E62">
          <w:delText>UE maximum output power with additional requirements</w:delText>
        </w:r>
        <w:r w:rsidDel="00065E62">
          <w:tab/>
          <w:delText>24</w:delText>
        </w:r>
      </w:del>
    </w:p>
    <w:p w:rsidR="006803BA" w:rsidDel="00065E62" w:rsidRDefault="006803BA" w:rsidP="00021955">
      <w:pPr>
        <w:pStyle w:val="40"/>
        <w:jc w:val="distribute"/>
        <w:rPr>
          <w:del w:id="370" w:author="作者"/>
          <w:rFonts w:asciiTheme="minorHAnsi" w:eastAsiaTheme="minorEastAsia" w:hAnsiTheme="minorHAnsi" w:cstheme="minorBidi"/>
          <w:kern w:val="2"/>
          <w:sz w:val="21"/>
          <w:szCs w:val="22"/>
          <w:lang w:val="en-US" w:eastAsia="zh-CN"/>
        </w:rPr>
      </w:pPr>
      <w:del w:id="371" w:author="作者">
        <w:r w:rsidRPr="00F71A22" w:rsidDel="00065E62">
          <w:rPr>
            <w:lang w:val="en-US" w:eastAsia="zh-CN"/>
          </w:rPr>
          <w:delText>8</w:delText>
        </w:r>
        <w:r w:rsidRPr="00F71A22" w:rsidDel="00065E62">
          <w:rPr>
            <w:lang w:val="en-US"/>
          </w:rPr>
          <w:delText>.1.1.</w:delText>
        </w:r>
        <w:r w:rsidRPr="00F71A22" w:rsidDel="00065E62">
          <w:rPr>
            <w:lang w:val="en-US" w:eastAsia="zh-CN"/>
          </w:rPr>
          <w:delText>4</w:delText>
        </w:r>
        <w:r w:rsidDel="00065E62">
          <w:rPr>
            <w:rFonts w:asciiTheme="minorHAnsi" w:eastAsiaTheme="minorEastAsia" w:hAnsiTheme="minorHAnsi" w:cstheme="minorBidi"/>
            <w:kern w:val="2"/>
            <w:sz w:val="21"/>
            <w:szCs w:val="22"/>
            <w:lang w:val="en-US" w:eastAsia="zh-CN"/>
          </w:rPr>
          <w:tab/>
        </w:r>
        <w:r w:rsidRPr="00F71A22" w:rsidDel="00065E62">
          <w:rPr>
            <w:snapToGrid w:val="0"/>
          </w:rPr>
          <w:delText>Adjacent Channel Leakage Ratio</w:delText>
        </w:r>
        <w:r w:rsidRPr="00F71A22" w:rsidDel="00065E62">
          <w:rPr>
            <w:snapToGrid w:val="0"/>
            <w:lang w:eastAsia="zh-CN"/>
          </w:rPr>
          <w:delText xml:space="preserve"> </w:delText>
        </w:r>
        <w:r w:rsidDel="00065E62">
          <w:delText>(A</w:delText>
        </w:r>
        <w:r w:rsidDel="00065E62">
          <w:rPr>
            <w:lang w:eastAsia="zh-CN"/>
          </w:rPr>
          <w:delText>CLR</w:delText>
        </w:r>
        <w:r w:rsidDel="00065E62">
          <w:delText>)</w:delText>
        </w:r>
        <w:r w:rsidDel="00065E62">
          <w:tab/>
          <w:delText>25</w:delText>
        </w:r>
      </w:del>
    </w:p>
    <w:p w:rsidR="006803BA" w:rsidDel="00065E62" w:rsidRDefault="006803BA" w:rsidP="00021955">
      <w:pPr>
        <w:pStyle w:val="40"/>
        <w:jc w:val="distribute"/>
        <w:rPr>
          <w:del w:id="372" w:author="作者"/>
          <w:rFonts w:asciiTheme="minorHAnsi" w:eastAsiaTheme="minorEastAsia" w:hAnsiTheme="minorHAnsi" w:cstheme="minorBidi"/>
          <w:kern w:val="2"/>
          <w:sz w:val="21"/>
          <w:szCs w:val="22"/>
          <w:lang w:val="en-US" w:eastAsia="zh-CN"/>
        </w:rPr>
      </w:pPr>
      <w:del w:id="373" w:author="作者">
        <w:r w:rsidRPr="00F71A22" w:rsidDel="00065E62">
          <w:rPr>
            <w:lang w:val="en-US" w:eastAsia="zh-CN"/>
          </w:rPr>
          <w:delText>8</w:delText>
        </w:r>
        <w:r w:rsidRPr="00F71A22" w:rsidDel="00065E62">
          <w:rPr>
            <w:lang w:val="en-US"/>
          </w:rPr>
          <w:delText>.1.1.</w:delText>
        </w:r>
        <w:r w:rsidRPr="00F71A22" w:rsidDel="00065E62">
          <w:rPr>
            <w:lang w:val="en-US" w:eastAsia="zh-CN"/>
          </w:rPr>
          <w:delText>5</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Spectrum emission mask</w:delText>
        </w:r>
        <w:r w:rsidDel="00065E62">
          <w:tab/>
          <w:delText>25</w:delText>
        </w:r>
      </w:del>
    </w:p>
    <w:p w:rsidR="006803BA" w:rsidDel="00065E62" w:rsidRDefault="006803BA" w:rsidP="00021955">
      <w:pPr>
        <w:pStyle w:val="40"/>
        <w:jc w:val="distribute"/>
        <w:rPr>
          <w:del w:id="374" w:author="作者"/>
          <w:rFonts w:asciiTheme="minorHAnsi" w:eastAsiaTheme="minorEastAsia" w:hAnsiTheme="minorHAnsi" w:cstheme="minorBidi"/>
          <w:kern w:val="2"/>
          <w:sz w:val="21"/>
          <w:szCs w:val="22"/>
          <w:lang w:val="en-US" w:eastAsia="zh-CN"/>
        </w:rPr>
      </w:pPr>
      <w:del w:id="375" w:author="作者">
        <w:r w:rsidRPr="00F71A22" w:rsidDel="00065E62">
          <w:rPr>
            <w:lang w:val="en-US" w:eastAsia="zh-CN"/>
          </w:rPr>
          <w:delText>8</w:delText>
        </w:r>
        <w:r w:rsidRPr="00F71A22" w:rsidDel="00065E62">
          <w:rPr>
            <w:lang w:val="en-US"/>
          </w:rPr>
          <w:delText>.1.1.</w:delText>
        </w:r>
        <w:r w:rsidRPr="00F71A22" w:rsidDel="00065E62">
          <w:rPr>
            <w:lang w:val="en-US" w:eastAsia="zh-CN"/>
          </w:rPr>
          <w:delText>6</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S</w:delText>
        </w:r>
        <w:r w:rsidRPr="00F71A22" w:rsidDel="00065E62">
          <w:rPr>
            <w:lang w:val="en-US" w:eastAsia="ja-JP"/>
          </w:rPr>
          <w:delText>purious emissions</w:delText>
        </w:r>
        <w:r w:rsidDel="00065E62">
          <w:tab/>
          <w:delText>25</w:delText>
        </w:r>
      </w:del>
    </w:p>
    <w:p w:rsidR="006803BA" w:rsidDel="00065E62" w:rsidRDefault="006803BA" w:rsidP="00021955">
      <w:pPr>
        <w:pStyle w:val="30"/>
        <w:jc w:val="distribute"/>
        <w:rPr>
          <w:del w:id="376" w:author="作者"/>
          <w:rFonts w:asciiTheme="minorHAnsi" w:eastAsiaTheme="minorEastAsia" w:hAnsiTheme="minorHAnsi" w:cstheme="minorBidi"/>
          <w:kern w:val="2"/>
          <w:sz w:val="21"/>
          <w:szCs w:val="22"/>
          <w:lang w:val="en-US" w:eastAsia="zh-CN"/>
        </w:rPr>
      </w:pPr>
      <w:del w:id="377" w:author="作者">
        <w:r w:rsidRPr="00F71A22" w:rsidDel="00065E62">
          <w:rPr>
            <w:lang w:val="en-US" w:eastAsia="zh-CN"/>
          </w:rPr>
          <w:delText>8</w:delText>
        </w:r>
        <w:r w:rsidRPr="00F71A22" w:rsidDel="00065E62">
          <w:rPr>
            <w:lang w:val="en-US"/>
          </w:rPr>
          <w:delText>.1.2</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Receiver characteristics</w:delText>
        </w:r>
        <w:r w:rsidDel="00065E62">
          <w:tab/>
          <w:delText>26</w:delText>
        </w:r>
      </w:del>
    </w:p>
    <w:p w:rsidR="006803BA" w:rsidDel="00065E62" w:rsidRDefault="006803BA" w:rsidP="00021955">
      <w:pPr>
        <w:pStyle w:val="40"/>
        <w:jc w:val="distribute"/>
        <w:rPr>
          <w:del w:id="378" w:author="作者"/>
          <w:rFonts w:asciiTheme="minorHAnsi" w:eastAsiaTheme="minorEastAsia" w:hAnsiTheme="minorHAnsi" w:cstheme="minorBidi"/>
          <w:kern w:val="2"/>
          <w:sz w:val="21"/>
          <w:szCs w:val="22"/>
          <w:lang w:val="en-US" w:eastAsia="zh-CN"/>
        </w:rPr>
      </w:pPr>
      <w:del w:id="379" w:author="作者">
        <w:r w:rsidRPr="00F71A22" w:rsidDel="00065E62">
          <w:rPr>
            <w:lang w:val="en-US" w:eastAsia="zh-CN"/>
          </w:rPr>
          <w:delText>8</w:delText>
        </w:r>
        <w:r w:rsidRPr="00F71A22" w:rsidDel="00065E62">
          <w:rPr>
            <w:lang w:val="en-US"/>
          </w:rPr>
          <w:delText>.1.2.1</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Reference sensitivity</w:delText>
        </w:r>
        <w:r w:rsidDel="00065E62">
          <w:tab/>
          <w:delText>26</w:delText>
        </w:r>
      </w:del>
    </w:p>
    <w:p w:rsidR="006803BA" w:rsidDel="00065E62" w:rsidRDefault="006803BA" w:rsidP="00021955">
      <w:pPr>
        <w:pStyle w:val="40"/>
        <w:jc w:val="distribute"/>
        <w:rPr>
          <w:del w:id="380" w:author="作者"/>
          <w:rFonts w:asciiTheme="minorHAnsi" w:eastAsiaTheme="minorEastAsia" w:hAnsiTheme="minorHAnsi" w:cstheme="minorBidi"/>
          <w:kern w:val="2"/>
          <w:sz w:val="21"/>
          <w:szCs w:val="22"/>
          <w:lang w:val="en-US" w:eastAsia="zh-CN"/>
        </w:rPr>
      </w:pPr>
      <w:del w:id="381" w:author="作者">
        <w:r w:rsidRPr="00F71A22" w:rsidDel="00065E62">
          <w:rPr>
            <w:lang w:val="en-US" w:eastAsia="zh-CN"/>
          </w:rPr>
          <w:delText>8</w:delText>
        </w:r>
        <w:r w:rsidRPr="00F71A22" w:rsidDel="00065E62">
          <w:rPr>
            <w:lang w:val="en-US"/>
          </w:rPr>
          <w:delText>.1.2.</w:delText>
        </w:r>
        <w:r w:rsidRPr="00F71A22" w:rsidDel="00065E62">
          <w:rPr>
            <w:lang w:val="en-US" w:eastAsia="zh-CN"/>
          </w:rPr>
          <w:delText>2</w:delText>
        </w:r>
        <w:r w:rsidDel="00065E62">
          <w:rPr>
            <w:rFonts w:asciiTheme="minorHAnsi" w:eastAsiaTheme="minorEastAsia" w:hAnsiTheme="minorHAnsi" w:cstheme="minorBidi"/>
            <w:kern w:val="2"/>
            <w:sz w:val="21"/>
            <w:szCs w:val="22"/>
            <w:lang w:val="en-US" w:eastAsia="zh-CN"/>
          </w:rPr>
          <w:tab/>
        </w:r>
        <w:r w:rsidDel="00065E62">
          <w:delText>Adjacent Channel Selectivity (ACS)</w:delText>
        </w:r>
        <w:r w:rsidDel="00065E62">
          <w:tab/>
          <w:delText>26</w:delText>
        </w:r>
      </w:del>
    </w:p>
    <w:p w:rsidR="006803BA" w:rsidDel="00065E62" w:rsidRDefault="006803BA" w:rsidP="00021955">
      <w:pPr>
        <w:pStyle w:val="40"/>
        <w:jc w:val="distribute"/>
        <w:rPr>
          <w:del w:id="382" w:author="作者"/>
          <w:rFonts w:asciiTheme="minorHAnsi" w:eastAsiaTheme="minorEastAsia" w:hAnsiTheme="minorHAnsi" w:cstheme="minorBidi"/>
          <w:kern w:val="2"/>
          <w:sz w:val="21"/>
          <w:szCs w:val="22"/>
          <w:lang w:val="en-US" w:eastAsia="zh-CN"/>
        </w:rPr>
      </w:pPr>
      <w:del w:id="383" w:author="作者">
        <w:r w:rsidRPr="00F71A22" w:rsidDel="00065E62">
          <w:rPr>
            <w:lang w:val="en-US" w:eastAsia="zh-CN"/>
          </w:rPr>
          <w:delText>8</w:delText>
        </w:r>
        <w:r w:rsidRPr="00F71A22" w:rsidDel="00065E62">
          <w:rPr>
            <w:lang w:val="en-US"/>
          </w:rPr>
          <w:delText>.1.2.</w:delText>
        </w:r>
        <w:r w:rsidRPr="00F71A22" w:rsidDel="00065E62">
          <w:rPr>
            <w:lang w:val="en-US" w:eastAsia="zh-CN"/>
          </w:rPr>
          <w:delText>3</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Blocking</w:delText>
        </w:r>
        <w:r w:rsidDel="00065E62">
          <w:tab/>
          <w:delText>28</w:delText>
        </w:r>
      </w:del>
    </w:p>
    <w:p w:rsidR="006803BA" w:rsidDel="00065E62" w:rsidRDefault="006803BA" w:rsidP="00021955">
      <w:pPr>
        <w:pStyle w:val="50"/>
        <w:jc w:val="distribute"/>
        <w:rPr>
          <w:del w:id="384" w:author="作者"/>
          <w:rFonts w:asciiTheme="minorHAnsi" w:eastAsiaTheme="minorEastAsia" w:hAnsiTheme="minorHAnsi" w:cstheme="minorBidi"/>
          <w:kern w:val="2"/>
          <w:sz w:val="21"/>
          <w:szCs w:val="22"/>
          <w:lang w:val="en-US" w:eastAsia="zh-CN"/>
        </w:rPr>
      </w:pPr>
      <w:del w:id="385" w:author="作者">
        <w:r w:rsidRPr="00F71A22" w:rsidDel="00065E62">
          <w:rPr>
            <w:lang w:val="en-US" w:eastAsia="zh-CN"/>
          </w:rPr>
          <w:delText>8.1.2.3</w:delText>
        </w:r>
        <w:r w:rsidRPr="00F71A22" w:rsidDel="00065E62">
          <w:rPr>
            <w:lang w:val="en-US" w:eastAsia="ja-JP"/>
          </w:rPr>
          <w:delText>.1</w:delText>
        </w:r>
        <w:r w:rsidDel="00065E62">
          <w:rPr>
            <w:rFonts w:asciiTheme="minorHAnsi" w:eastAsiaTheme="minorEastAsia" w:hAnsiTheme="minorHAnsi" w:cstheme="minorBidi"/>
            <w:kern w:val="2"/>
            <w:sz w:val="21"/>
            <w:szCs w:val="22"/>
            <w:lang w:val="en-US" w:eastAsia="zh-CN"/>
          </w:rPr>
          <w:tab/>
        </w:r>
        <w:r w:rsidRPr="00F71A22" w:rsidDel="00065E62">
          <w:rPr>
            <w:lang w:val="en-US" w:eastAsia="ja-JP"/>
          </w:rPr>
          <w:delText>Out-of-band b</w:delText>
        </w:r>
        <w:r w:rsidRPr="00F71A22" w:rsidDel="00065E62">
          <w:rPr>
            <w:lang w:val="en-US"/>
          </w:rPr>
          <w:delText>locking</w:delText>
        </w:r>
        <w:r w:rsidDel="00065E62">
          <w:tab/>
          <w:delText>28</w:delText>
        </w:r>
      </w:del>
    </w:p>
    <w:p w:rsidR="006803BA" w:rsidDel="00065E62" w:rsidRDefault="006803BA" w:rsidP="00021955">
      <w:pPr>
        <w:pStyle w:val="20"/>
        <w:jc w:val="distribute"/>
        <w:rPr>
          <w:del w:id="386" w:author="作者"/>
          <w:rFonts w:asciiTheme="minorHAnsi" w:eastAsiaTheme="minorEastAsia" w:hAnsiTheme="minorHAnsi" w:cstheme="minorBidi"/>
          <w:kern w:val="2"/>
          <w:sz w:val="21"/>
          <w:szCs w:val="22"/>
          <w:lang w:val="en-US" w:eastAsia="zh-CN"/>
        </w:rPr>
      </w:pPr>
      <w:del w:id="387" w:author="作者">
        <w:r w:rsidDel="00065E62">
          <w:rPr>
            <w:lang w:eastAsia="zh-CN"/>
          </w:rPr>
          <w:delText>8</w:delText>
        </w:r>
        <w:r w:rsidDel="00065E62">
          <w:delText>.2</w:delText>
        </w:r>
        <w:r w:rsidDel="00065E62">
          <w:rPr>
            <w:rFonts w:asciiTheme="minorHAnsi" w:eastAsiaTheme="minorEastAsia" w:hAnsiTheme="minorHAnsi" w:cstheme="minorBidi"/>
            <w:kern w:val="2"/>
            <w:sz w:val="21"/>
            <w:szCs w:val="22"/>
            <w:lang w:val="en-US" w:eastAsia="zh-CN"/>
          </w:rPr>
          <w:tab/>
        </w:r>
        <w:r w:rsidDel="00065E62">
          <w:delText>BS specific</w:delText>
        </w:r>
        <w:r w:rsidDel="00065E62">
          <w:tab/>
          <w:delText>29</w:delText>
        </w:r>
      </w:del>
    </w:p>
    <w:p w:rsidR="006803BA" w:rsidDel="00065E62" w:rsidRDefault="006803BA" w:rsidP="00021955">
      <w:pPr>
        <w:pStyle w:val="30"/>
        <w:jc w:val="distribute"/>
        <w:rPr>
          <w:del w:id="388" w:author="作者"/>
          <w:rFonts w:asciiTheme="minorHAnsi" w:eastAsiaTheme="minorEastAsia" w:hAnsiTheme="minorHAnsi" w:cstheme="minorBidi"/>
          <w:kern w:val="2"/>
          <w:sz w:val="21"/>
          <w:szCs w:val="22"/>
          <w:lang w:val="en-US" w:eastAsia="zh-CN"/>
        </w:rPr>
      </w:pPr>
      <w:del w:id="389" w:author="作者">
        <w:r w:rsidDel="00065E62">
          <w:rPr>
            <w:lang w:eastAsia="zh-CN"/>
          </w:rPr>
          <w:delText>8</w:delText>
        </w:r>
        <w:r w:rsidRPr="00F71A22" w:rsidDel="00065E62">
          <w:rPr>
            <w:lang w:val="en-US"/>
          </w:rPr>
          <w:delText>.2.1</w:delText>
        </w:r>
        <w:r w:rsidDel="00065E62">
          <w:rPr>
            <w:rFonts w:asciiTheme="minorHAnsi" w:eastAsiaTheme="minorEastAsia" w:hAnsiTheme="minorHAnsi" w:cstheme="minorBidi"/>
            <w:kern w:val="2"/>
            <w:sz w:val="21"/>
            <w:szCs w:val="22"/>
            <w:lang w:val="en-US" w:eastAsia="zh-CN"/>
          </w:rPr>
          <w:tab/>
        </w:r>
        <w:r w:rsidRPr="00F71A22" w:rsidDel="00065E62">
          <w:rPr>
            <w:lang w:val="en-US"/>
          </w:rPr>
          <w:delText>Operating band unwanted emissions</w:delText>
        </w:r>
        <w:r w:rsidDel="00065E62">
          <w:tab/>
          <w:delText>29</w:delText>
        </w:r>
      </w:del>
    </w:p>
    <w:p w:rsidR="006803BA" w:rsidDel="00065E62" w:rsidRDefault="006803BA" w:rsidP="00021955">
      <w:pPr>
        <w:pStyle w:val="30"/>
        <w:jc w:val="distribute"/>
        <w:rPr>
          <w:del w:id="390" w:author="作者"/>
          <w:rFonts w:asciiTheme="minorHAnsi" w:eastAsiaTheme="minorEastAsia" w:hAnsiTheme="minorHAnsi" w:cstheme="minorBidi"/>
          <w:kern w:val="2"/>
          <w:sz w:val="21"/>
          <w:szCs w:val="22"/>
          <w:lang w:val="en-US" w:eastAsia="zh-CN"/>
        </w:rPr>
      </w:pPr>
      <w:del w:id="391" w:author="作者">
        <w:r w:rsidDel="00065E62">
          <w:rPr>
            <w:lang w:eastAsia="zh-CN"/>
          </w:rPr>
          <w:delText>8</w:delText>
        </w:r>
        <w:r w:rsidRPr="00F71A22" w:rsidDel="00065E62">
          <w:rPr>
            <w:lang w:val="en-US"/>
          </w:rPr>
          <w:delText>.2.</w:delText>
        </w:r>
        <w:r w:rsidRPr="00F71A22" w:rsidDel="00065E62">
          <w:rPr>
            <w:lang w:val="en-US" w:eastAsia="zh-CN"/>
          </w:rPr>
          <w:delText>2</w:delText>
        </w:r>
        <w:r w:rsidDel="00065E62">
          <w:rPr>
            <w:rFonts w:asciiTheme="minorHAnsi" w:eastAsiaTheme="minorEastAsia" w:hAnsiTheme="minorHAnsi" w:cstheme="minorBidi"/>
            <w:kern w:val="2"/>
            <w:sz w:val="21"/>
            <w:szCs w:val="22"/>
            <w:lang w:val="en-US" w:eastAsia="zh-CN"/>
          </w:rPr>
          <w:tab/>
        </w:r>
        <w:r w:rsidDel="00065E62">
          <w:delText xml:space="preserve">Additional </w:delText>
        </w:r>
        <w:r w:rsidRPr="00F71A22" w:rsidDel="00065E62">
          <w:rPr>
            <w:rFonts w:cs="Arial"/>
          </w:rPr>
          <w:delText>spurious emissions requirements</w:delText>
        </w:r>
        <w:r w:rsidDel="00065E62">
          <w:tab/>
          <w:delText>32</w:delText>
        </w:r>
      </w:del>
    </w:p>
    <w:p w:rsidR="006803BA" w:rsidDel="00065E62" w:rsidRDefault="006803BA" w:rsidP="00021955">
      <w:pPr>
        <w:pStyle w:val="30"/>
        <w:jc w:val="distribute"/>
        <w:rPr>
          <w:del w:id="392" w:author="作者"/>
          <w:rFonts w:asciiTheme="minorHAnsi" w:eastAsiaTheme="minorEastAsia" w:hAnsiTheme="minorHAnsi" w:cstheme="minorBidi"/>
          <w:kern w:val="2"/>
          <w:sz w:val="21"/>
          <w:szCs w:val="22"/>
          <w:lang w:val="en-US" w:eastAsia="zh-CN"/>
        </w:rPr>
      </w:pPr>
      <w:del w:id="393" w:author="作者">
        <w:r w:rsidDel="00065E62">
          <w:rPr>
            <w:lang w:eastAsia="zh-CN"/>
          </w:rPr>
          <w:delText>8</w:delText>
        </w:r>
        <w:r w:rsidRPr="00F71A22" w:rsidDel="00065E62">
          <w:rPr>
            <w:lang w:val="en-US"/>
          </w:rPr>
          <w:delText>.2.</w:delText>
        </w:r>
        <w:r w:rsidRPr="00F71A22" w:rsidDel="00065E62">
          <w:rPr>
            <w:lang w:val="en-US" w:eastAsia="zh-CN"/>
          </w:rPr>
          <w:delText>3</w:delText>
        </w:r>
        <w:r w:rsidDel="00065E62">
          <w:rPr>
            <w:rFonts w:asciiTheme="minorHAnsi" w:eastAsiaTheme="minorEastAsia" w:hAnsiTheme="minorHAnsi" w:cstheme="minorBidi"/>
            <w:kern w:val="2"/>
            <w:sz w:val="21"/>
            <w:szCs w:val="22"/>
            <w:lang w:val="en-US" w:eastAsia="zh-CN"/>
          </w:rPr>
          <w:tab/>
        </w:r>
        <w:r w:rsidDel="00065E62">
          <w:delText>Co-location with other base stations</w:delText>
        </w:r>
        <w:r w:rsidDel="00065E62">
          <w:tab/>
          <w:delText>32</w:delText>
        </w:r>
      </w:del>
    </w:p>
    <w:p w:rsidR="006803BA" w:rsidDel="00065E62" w:rsidRDefault="006803BA" w:rsidP="00021955">
      <w:pPr>
        <w:pStyle w:val="40"/>
        <w:jc w:val="distribute"/>
        <w:rPr>
          <w:del w:id="394" w:author="作者"/>
          <w:rFonts w:asciiTheme="minorHAnsi" w:eastAsiaTheme="minorEastAsia" w:hAnsiTheme="minorHAnsi" w:cstheme="minorBidi"/>
          <w:kern w:val="2"/>
          <w:sz w:val="21"/>
          <w:szCs w:val="22"/>
          <w:lang w:val="en-US" w:eastAsia="zh-CN"/>
        </w:rPr>
      </w:pPr>
      <w:del w:id="395" w:author="作者">
        <w:r w:rsidDel="00065E62">
          <w:rPr>
            <w:lang w:eastAsia="zh-CN"/>
          </w:rPr>
          <w:delText>8.2.3.1</w:delText>
        </w:r>
        <w:r w:rsidDel="00065E62">
          <w:rPr>
            <w:rFonts w:asciiTheme="minorHAnsi" w:eastAsiaTheme="minorEastAsia" w:hAnsiTheme="minorHAnsi" w:cstheme="minorBidi"/>
            <w:kern w:val="2"/>
            <w:sz w:val="21"/>
            <w:szCs w:val="22"/>
            <w:lang w:val="en-US" w:eastAsia="zh-CN"/>
          </w:rPr>
          <w:tab/>
        </w:r>
        <w:r w:rsidDel="00065E62">
          <w:rPr>
            <w:lang w:eastAsia="zh-CN"/>
          </w:rPr>
          <w:delText>Minimum requirement for BS type 1-C and BS type 1-H</w:delText>
        </w:r>
        <w:r w:rsidDel="00065E62">
          <w:tab/>
          <w:delText>32</w:delText>
        </w:r>
      </w:del>
    </w:p>
    <w:p w:rsidR="006803BA" w:rsidDel="00065E62" w:rsidRDefault="006803BA" w:rsidP="00021955">
      <w:pPr>
        <w:pStyle w:val="30"/>
        <w:jc w:val="distribute"/>
        <w:rPr>
          <w:del w:id="396" w:author="作者"/>
          <w:rFonts w:asciiTheme="minorHAnsi" w:eastAsiaTheme="minorEastAsia" w:hAnsiTheme="minorHAnsi" w:cstheme="minorBidi"/>
          <w:kern w:val="2"/>
          <w:sz w:val="21"/>
          <w:szCs w:val="22"/>
          <w:lang w:val="en-US" w:eastAsia="zh-CN"/>
        </w:rPr>
      </w:pPr>
      <w:del w:id="397" w:author="作者">
        <w:r w:rsidDel="00065E62">
          <w:rPr>
            <w:lang w:eastAsia="zh-CN"/>
          </w:rPr>
          <w:delText>8.2.4</w:delText>
        </w:r>
        <w:r w:rsidDel="00065E62">
          <w:rPr>
            <w:rFonts w:asciiTheme="minorHAnsi" w:eastAsiaTheme="minorEastAsia" w:hAnsiTheme="minorHAnsi" w:cstheme="minorBidi"/>
            <w:kern w:val="2"/>
            <w:sz w:val="21"/>
            <w:szCs w:val="22"/>
            <w:lang w:val="en-US" w:eastAsia="zh-CN"/>
          </w:rPr>
          <w:tab/>
        </w:r>
        <w:r w:rsidDel="00065E62">
          <w:rPr>
            <w:lang w:eastAsia="zh-CN"/>
          </w:rPr>
          <w:delText>General blocking requirement</w:delText>
        </w:r>
        <w:r w:rsidDel="00065E62">
          <w:tab/>
          <w:delText>33</w:delText>
        </w:r>
      </w:del>
    </w:p>
    <w:p w:rsidR="006803BA" w:rsidDel="00065E62" w:rsidRDefault="006803BA" w:rsidP="00021955">
      <w:pPr>
        <w:pStyle w:val="40"/>
        <w:jc w:val="distribute"/>
        <w:rPr>
          <w:del w:id="398" w:author="作者"/>
          <w:rFonts w:asciiTheme="minorHAnsi" w:eastAsiaTheme="minorEastAsia" w:hAnsiTheme="minorHAnsi" w:cstheme="minorBidi"/>
          <w:kern w:val="2"/>
          <w:sz w:val="21"/>
          <w:szCs w:val="22"/>
          <w:lang w:val="en-US" w:eastAsia="zh-CN"/>
        </w:rPr>
      </w:pPr>
      <w:del w:id="399" w:author="作者">
        <w:r w:rsidDel="00065E62">
          <w:rPr>
            <w:lang w:eastAsia="zh-CN"/>
          </w:rPr>
          <w:delText>8.2.4.1</w:delText>
        </w:r>
        <w:r w:rsidDel="00065E62">
          <w:rPr>
            <w:rFonts w:asciiTheme="minorHAnsi" w:eastAsiaTheme="minorEastAsia" w:hAnsiTheme="minorHAnsi" w:cstheme="minorBidi"/>
            <w:kern w:val="2"/>
            <w:sz w:val="21"/>
            <w:szCs w:val="22"/>
            <w:lang w:val="en-US" w:eastAsia="zh-CN"/>
          </w:rPr>
          <w:tab/>
        </w:r>
        <w:r w:rsidDel="00065E62">
          <w:rPr>
            <w:lang w:eastAsia="zh-CN"/>
          </w:rPr>
          <w:delText>Minimum requirement for BS type 1-C and BS type 1-H</w:delText>
        </w:r>
        <w:r w:rsidDel="00065E62">
          <w:tab/>
          <w:delText>33</w:delText>
        </w:r>
      </w:del>
    </w:p>
    <w:p w:rsidR="006803BA" w:rsidDel="00065E62" w:rsidRDefault="006803BA" w:rsidP="00021955">
      <w:pPr>
        <w:pStyle w:val="40"/>
        <w:jc w:val="distribute"/>
        <w:rPr>
          <w:del w:id="400" w:author="作者"/>
          <w:rFonts w:asciiTheme="minorHAnsi" w:eastAsiaTheme="minorEastAsia" w:hAnsiTheme="minorHAnsi" w:cstheme="minorBidi"/>
          <w:kern w:val="2"/>
          <w:sz w:val="21"/>
          <w:szCs w:val="22"/>
          <w:lang w:val="en-US" w:eastAsia="zh-CN"/>
        </w:rPr>
      </w:pPr>
      <w:del w:id="401" w:author="作者">
        <w:r w:rsidDel="00065E62">
          <w:rPr>
            <w:lang w:eastAsia="zh-CN"/>
          </w:rPr>
          <w:delText>8.2.4.2</w:delText>
        </w:r>
        <w:r w:rsidDel="00065E62">
          <w:rPr>
            <w:rFonts w:asciiTheme="minorHAnsi" w:eastAsiaTheme="minorEastAsia" w:hAnsiTheme="minorHAnsi" w:cstheme="minorBidi"/>
            <w:kern w:val="2"/>
            <w:sz w:val="21"/>
            <w:szCs w:val="22"/>
            <w:lang w:val="en-US" w:eastAsia="zh-CN"/>
          </w:rPr>
          <w:tab/>
        </w:r>
        <w:r w:rsidDel="00065E62">
          <w:rPr>
            <w:lang w:eastAsia="zh-CN"/>
          </w:rPr>
          <w:delText>Minimum requirement for BS type 1-O</w:delText>
        </w:r>
        <w:r w:rsidDel="00065E62">
          <w:tab/>
          <w:delText>34</w:delText>
        </w:r>
      </w:del>
    </w:p>
    <w:p w:rsidR="006803BA" w:rsidDel="00065E62" w:rsidRDefault="006803BA" w:rsidP="00021955">
      <w:pPr>
        <w:pStyle w:val="30"/>
        <w:jc w:val="distribute"/>
        <w:rPr>
          <w:del w:id="402" w:author="作者"/>
          <w:rFonts w:asciiTheme="minorHAnsi" w:eastAsiaTheme="minorEastAsia" w:hAnsiTheme="minorHAnsi" w:cstheme="minorBidi"/>
          <w:kern w:val="2"/>
          <w:sz w:val="21"/>
          <w:szCs w:val="22"/>
          <w:lang w:val="en-US" w:eastAsia="zh-CN"/>
        </w:rPr>
      </w:pPr>
      <w:del w:id="403" w:author="作者">
        <w:r w:rsidDel="00065E62">
          <w:rPr>
            <w:lang w:eastAsia="zh-CN"/>
          </w:rPr>
          <w:delText>8</w:delText>
        </w:r>
        <w:r w:rsidRPr="00F71A22" w:rsidDel="00065E62">
          <w:rPr>
            <w:lang w:val="en-US"/>
          </w:rPr>
          <w:delText>.2.</w:delText>
        </w:r>
        <w:r w:rsidRPr="00F71A22" w:rsidDel="00065E62">
          <w:rPr>
            <w:lang w:val="en-US" w:eastAsia="zh-CN"/>
          </w:rPr>
          <w:delText>5</w:delText>
        </w:r>
        <w:r w:rsidDel="00065E62">
          <w:rPr>
            <w:rFonts w:asciiTheme="minorHAnsi" w:eastAsiaTheme="minorEastAsia" w:hAnsiTheme="minorHAnsi" w:cstheme="minorBidi"/>
            <w:kern w:val="2"/>
            <w:sz w:val="21"/>
            <w:szCs w:val="22"/>
            <w:lang w:val="en-US" w:eastAsia="zh-CN"/>
          </w:rPr>
          <w:tab/>
        </w:r>
        <w:r w:rsidDel="00065E62">
          <w:delText>Blocking requirement for co-location with other base stations</w:delText>
        </w:r>
        <w:r w:rsidDel="00065E62">
          <w:tab/>
          <w:delText>34</w:delText>
        </w:r>
      </w:del>
    </w:p>
    <w:p w:rsidR="006803BA" w:rsidDel="00065E62" w:rsidRDefault="006803BA" w:rsidP="00021955">
      <w:pPr>
        <w:pStyle w:val="10"/>
        <w:jc w:val="distribute"/>
        <w:rPr>
          <w:del w:id="404" w:author="作者"/>
          <w:rFonts w:asciiTheme="minorHAnsi" w:eastAsiaTheme="minorEastAsia" w:hAnsiTheme="minorHAnsi" w:cstheme="minorBidi"/>
          <w:kern w:val="2"/>
          <w:sz w:val="21"/>
          <w:szCs w:val="22"/>
          <w:lang w:val="en-US" w:eastAsia="zh-CN"/>
        </w:rPr>
      </w:pPr>
      <w:del w:id="405" w:author="作者">
        <w:r w:rsidDel="00065E62">
          <w:rPr>
            <w:lang w:eastAsia="zh-CN"/>
          </w:rPr>
          <w:delText>9</w:delText>
        </w:r>
        <w:r w:rsidDel="00065E62">
          <w:rPr>
            <w:rFonts w:asciiTheme="minorHAnsi" w:eastAsiaTheme="minorEastAsia" w:hAnsiTheme="minorHAnsi" w:cstheme="minorBidi"/>
            <w:kern w:val="2"/>
            <w:sz w:val="21"/>
            <w:szCs w:val="22"/>
            <w:lang w:val="en-US" w:eastAsia="zh-CN"/>
          </w:rPr>
          <w:tab/>
        </w:r>
        <w:r w:rsidDel="00065E62">
          <w:delText>Required changes to NR</w:delText>
        </w:r>
        <w:r w:rsidDel="00065E62">
          <w:rPr>
            <w:lang w:eastAsia="zh-CN"/>
          </w:rPr>
          <w:delText xml:space="preserve">, </w:delText>
        </w:r>
        <w:r w:rsidDel="00065E62">
          <w:delText>E-UTRA, UTRA and MSR specifications</w:delText>
        </w:r>
        <w:r w:rsidDel="00065E62">
          <w:tab/>
          <w:delText>34</w:delText>
        </w:r>
      </w:del>
    </w:p>
    <w:p w:rsidR="006803BA" w:rsidDel="00065E62" w:rsidRDefault="006803BA" w:rsidP="00021955">
      <w:pPr>
        <w:pStyle w:val="80"/>
        <w:jc w:val="distribute"/>
        <w:rPr>
          <w:del w:id="406" w:author="作者"/>
          <w:rFonts w:asciiTheme="minorHAnsi" w:eastAsiaTheme="minorEastAsia" w:hAnsiTheme="minorHAnsi" w:cstheme="minorBidi"/>
          <w:b w:val="0"/>
          <w:kern w:val="2"/>
          <w:sz w:val="21"/>
          <w:szCs w:val="22"/>
          <w:lang w:val="en-US" w:eastAsia="zh-CN"/>
        </w:rPr>
      </w:pPr>
      <w:del w:id="407" w:author="作者">
        <w:r w:rsidDel="00065E62">
          <w:delText>Annex &lt;A&gt; (normative): &lt;Normative annex title&gt;</w:delText>
        </w:r>
        <w:r w:rsidDel="00065E62">
          <w:tab/>
          <w:delText>35</w:delText>
        </w:r>
      </w:del>
    </w:p>
    <w:p w:rsidR="006803BA" w:rsidDel="00065E62" w:rsidRDefault="006803BA" w:rsidP="00021955">
      <w:pPr>
        <w:pStyle w:val="80"/>
        <w:jc w:val="distribute"/>
        <w:rPr>
          <w:del w:id="408" w:author="作者"/>
          <w:rFonts w:asciiTheme="minorHAnsi" w:eastAsiaTheme="minorEastAsia" w:hAnsiTheme="minorHAnsi" w:cstheme="minorBidi"/>
          <w:b w:val="0"/>
          <w:kern w:val="2"/>
          <w:sz w:val="21"/>
          <w:szCs w:val="22"/>
          <w:lang w:val="en-US" w:eastAsia="zh-CN"/>
        </w:rPr>
      </w:pPr>
      <w:del w:id="409" w:author="作者">
        <w:r w:rsidDel="00065E62">
          <w:delText>Annex B: Change history</w:delText>
        </w:r>
        <w:r w:rsidR="00021955" w:rsidDel="00065E62">
          <w:rPr>
            <w:lang w:eastAsia="zh-CN"/>
          </w:rPr>
          <w:delText>……………………………………………………………………………….</w:delText>
        </w:r>
        <w:r w:rsidDel="00065E62">
          <w:delText>36</w:delText>
        </w:r>
      </w:del>
    </w:p>
    <w:p w:rsidR="00E8629F" w:rsidRPr="003C2C64" w:rsidRDefault="00101130" w:rsidP="00021955">
      <w:pPr>
        <w:jc w:val="distribute"/>
      </w:pPr>
      <w:r>
        <w:rPr>
          <w:noProof/>
          <w:sz w:val="22"/>
        </w:rPr>
        <w:fldChar w:fldCharType="end"/>
      </w:r>
    </w:p>
    <w:p w:rsidR="00E8629F" w:rsidRPr="003C2C64" w:rsidRDefault="00E8629F" w:rsidP="00F41EAF">
      <w:pPr>
        <w:pStyle w:val="1"/>
      </w:pPr>
      <w:r w:rsidRPr="003C2C64">
        <w:br w:type="page"/>
      </w:r>
      <w:bookmarkStart w:id="410" w:name="_Toc473553993"/>
      <w:bookmarkStart w:id="411" w:name="_Toc503262391"/>
      <w:r w:rsidRPr="003C2C64">
        <w:lastRenderedPageBreak/>
        <w:t>Foreword</w:t>
      </w:r>
      <w:bookmarkEnd w:id="410"/>
      <w:bookmarkEnd w:id="411"/>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F41EAF">
      <w:pPr>
        <w:pStyle w:val="1"/>
      </w:pPr>
      <w:r w:rsidRPr="003C2C64">
        <w:br w:type="page"/>
      </w:r>
      <w:bookmarkStart w:id="412" w:name="_Toc473553994"/>
      <w:bookmarkStart w:id="413" w:name="_Toc503262392"/>
      <w:r w:rsidRPr="003C2C64">
        <w:lastRenderedPageBreak/>
        <w:t>1</w:t>
      </w:r>
      <w:r w:rsidRPr="003C2C64">
        <w:tab/>
        <w:t>Scope</w:t>
      </w:r>
      <w:bookmarkEnd w:id="412"/>
      <w:bookmarkEnd w:id="413"/>
    </w:p>
    <w:p w:rsidR="00B2177F" w:rsidRDefault="0027706C" w:rsidP="000770C1">
      <w:ins w:id="414" w:author="作者">
        <w:r w:rsidRPr="00CF10A1">
          <w:t>The present document is a technical report for New frequency range for NR (3.3-4.2 GHz). The purpose of this technical report is to provide specification support for NR bands 3.3-3.8 GHz and 3.3-4.2 GHz.</w:t>
        </w:r>
      </w:ins>
    </w:p>
    <w:p w:rsidR="00DE2CBD" w:rsidDel="0027706C" w:rsidRDefault="00DE2CBD" w:rsidP="00F41EAF">
      <w:pPr>
        <w:pStyle w:val="Guidance"/>
        <w:outlineLvl w:val="0"/>
        <w:rPr>
          <w:del w:id="415" w:author="作者"/>
        </w:rPr>
      </w:pPr>
      <w:del w:id="416" w:author="作者">
        <w:r w:rsidDel="0027706C">
          <w:delText>&lt;Text to be added&gt;</w:delText>
        </w:r>
      </w:del>
    </w:p>
    <w:p w:rsidR="00E8629F" w:rsidRPr="003C2C64" w:rsidRDefault="00E8629F" w:rsidP="00F41EAF">
      <w:pPr>
        <w:pStyle w:val="1"/>
      </w:pPr>
      <w:bookmarkStart w:id="417" w:name="_Toc473553995"/>
      <w:bookmarkStart w:id="418" w:name="_Toc503262393"/>
      <w:r w:rsidRPr="003C2C64">
        <w:t>2</w:t>
      </w:r>
      <w:r w:rsidRPr="003C2C64">
        <w:tab/>
        <w:t>References</w:t>
      </w:r>
      <w:bookmarkEnd w:id="417"/>
      <w:bookmarkEnd w:id="41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F0F87" w:rsidRDefault="000F0F87" w:rsidP="000F0F87">
      <w:pPr>
        <w:pStyle w:val="EX"/>
        <w:rPr>
          <w:ins w:id="419" w:author="作者"/>
        </w:rPr>
      </w:pPr>
      <w:ins w:id="420" w:author="作者">
        <w:r>
          <w:t>[2]</w:t>
        </w:r>
        <w:r>
          <w:tab/>
          <w:t>R4-1706893, “WF on 3.5GHz NR band definition”, CMCC, Vodafone,  Ericsson,  Qualcomm, Skyworks, Huawei, HiSilicon, CATT, ZTE, Telecom Italia, Orange, Deutsche Telekom, BT, Broadcom, China Telecom, China Unicom</w:t>
        </w:r>
      </w:ins>
    </w:p>
    <w:p w:rsidR="000F0F87" w:rsidRDefault="000F0F87" w:rsidP="000F0F87">
      <w:pPr>
        <w:pStyle w:val="EX"/>
        <w:rPr>
          <w:ins w:id="421" w:author="作者"/>
        </w:rPr>
      </w:pPr>
      <w:ins w:id="422" w:author="作者">
        <w:r>
          <w:t>[3]</w:t>
        </w:r>
        <w:r>
          <w:tab/>
          <w:t>R4-1709181, “WF on band numbering”, NTT DOCOMO</w:t>
        </w:r>
      </w:ins>
    </w:p>
    <w:p w:rsidR="000F0F87" w:rsidRDefault="000F0F87" w:rsidP="000F0F87">
      <w:pPr>
        <w:pStyle w:val="EX"/>
        <w:rPr>
          <w:ins w:id="423" w:author="作者"/>
        </w:rPr>
      </w:pPr>
      <w:ins w:id="424" w:author="作者">
        <w:r>
          <w:t>[4]</w:t>
        </w:r>
        <w:r>
          <w:tab/>
          <w:t>R4-1708845, “WF on UE mandatory channel bandwidth”, Nokia</w:t>
        </w:r>
      </w:ins>
    </w:p>
    <w:p w:rsidR="000F0F87" w:rsidRDefault="000F0F87" w:rsidP="000F0F87">
      <w:pPr>
        <w:pStyle w:val="EX"/>
        <w:rPr>
          <w:ins w:id="425" w:author="作者"/>
        </w:rPr>
      </w:pPr>
      <w:ins w:id="426" w:author="作者">
        <w:r>
          <w:t xml:space="preserve">[5] </w:t>
        </w:r>
        <w:r>
          <w:tab/>
          <w:t>R4-1711732, “WF on BS channel BW set”, Huawei, Hisilicon, Vodafone, Ericsson</w:t>
        </w:r>
      </w:ins>
    </w:p>
    <w:p w:rsidR="000F0F87" w:rsidRDefault="000F0F87" w:rsidP="000F0F87">
      <w:pPr>
        <w:pStyle w:val="EX"/>
        <w:rPr>
          <w:ins w:id="427" w:author="作者"/>
        </w:rPr>
      </w:pPr>
      <w:ins w:id="428" w:author="作者">
        <w:r>
          <w:t>[6]</w:t>
        </w:r>
        <w:r>
          <w:tab/>
          <w:t>R4-1710957, “TP to TR 38.817-01: Futher ACLR agreements”, Nokia</w:t>
        </w:r>
      </w:ins>
    </w:p>
    <w:p w:rsidR="000479BE" w:rsidRPr="004D3578" w:rsidDel="000F0F87" w:rsidRDefault="000F0F87" w:rsidP="000F0F87">
      <w:pPr>
        <w:pStyle w:val="EX"/>
        <w:rPr>
          <w:del w:id="429" w:author="作者"/>
        </w:rPr>
      </w:pPr>
      <w:ins w:id="430" w:author="作者">
        <w:r>
          <w:t>[7]</w:t>
        </w:r>
        <w:r>
          <w:tab/>
          <w:t>R4-1710962, “TP to TS 38.101-1 Output RF spectrum emissions”, Nokia</w:t>
        </w:r>
      </w:ins>
      <w:del w:id="431" w:author="作者">
        <w:r w:rsidR="000479BE" w:rsidRPr="004D3578" w:rsidDel="000F0F87">
          <w:delText>…</w:delText>
        </w:r>
      </w:del>
    </w:p>
    <w:p w:rsidR="000479BE" w:rsidRPr="004D3578" w:rsidDel="000F0F87" w:rsidRDefault="000479BE" w:rsidP="000479BE">
      <w:pPr>
        <w:pStyle w:val="EX"/>
        <w:rPr>
          <w:del w:id="432" w:author="作者"/>
        </w:rPr>
      </w:pPr>
      <w:del w:id="433" w:author="作者">
        <w:r w:rsidRPr="004D3578" w:rsidDel="000F0F87">
          <w:delText>[x]</w:delText>
        </w:r>
        <w:r w:rsidRPr="004D3578" w:rsidDel="000F0F87">
          <w:tab/>
          <w:delText>&lt;doctype&gt; &lt;#&gt;[ ([up to and including]{yyyy[-mm]|V&lt;a[.b[.c]]&gt;}[onwards])]: "&lt;Title&gt;".</w:delText>
        </w:r>
      </w:del>
    </w:p>
    <w:p w:rsidR="000479BE" w:rsidRPr="000479BE" w:rsidRDefault="000479BE" w:rsidP="002D3E14">
      <w:pPr>
        <w:pStyle w:val="EX"/>
        <w:rPr>
          <w:lang w:eastAsia="zh-CN"/>
        </w:rPr>
      </w:pPr>
    </w:p>
    <w:p w:rsidR="00A74BE5" w:rsidRPr="004D3578" w:rsidRDefault="00A74BE5" w:rsidP="00F41EAF">
      <w:pPr>
        <w:pStyle w:val="1"/>
      </w:pPr>
      <w:bookmarkStart w:id="434" w:name="_Toc481653278"/>
      <w:bookmarkStart w:id="435" w:name="_Toc503262394"/>
      <w:bookmarkStart w:id="436" w:name="_Toc473553999"/>
      <w:r w:rsidRPr="004D3578">
        <w:t>3</w:t>
      </w:r>
      <w:r w:rsidRPr="004D3578">
        <w:tab/>
        <w:t>Definitions, symbols and abbreviations</w:t>
      </w:r>
      <w:bookmarkEnd w:id="434"/>
      <w:bookmarkEnd w:id="435"/>
    </w:p>
    <w:p w:rsidR="00A74BE5" w:rsidRPr="004D3578" w:rsidRDefault="00A74BE5" w:rsidP="00F41EAF">
      <w:pPr>
        <w:pStyle w:val="2"/>
      </w:pPr>
      <w:bookmarkStart w:id="437" w:name="_Toc481653279"/>
      <w:bookmarkStart w:id="438" w:name="_Toc503262395"/>
      <w:r w:rsidRPr="004D3578">
        <w:t>3.1</w:t>
      </w:r>
      <w:r w:rsidRPr="004D3578">
        <w:tab/>
        <w:t>Definitions</w:t>
      </w:r>
      <w:bookmarkEnd w:id="437"/>
      <w:bookmarkEnd w:id="438"/>
    </w:p>
    <w:p w:rsidR="00A74BE5" w:rsidRPr="004D3578" w:rsidRDefault="00A74BE5" w:rsidP="00A74BE5">
      <w:r w:rsidRPr="004D3578">
        <w:t xml:space="preserve">For the purposes of the present document, the terms and definitions given in </w:t>
      </w:r>
      <w:bookmarkStart w:id="439" w:name="OLE_LINK6"/>
      <w:bookmarkStart w:id="440" w:name="OLE_LINK7"/>
      <w:bookmarkStart w:id="441" w:name="OLE_LINK8"/>
      <w:r>
        <w:t xml:space="preserve">3GPP </w:t>
      </w:r>
      <w:bookmarkEnd w:id="439"/>
      <w:bookmarkEnd w:id="440"/>
      <w:bookmarkEnd w:id="441"/>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F41EAF">
      <w:pPr>
        <w:pStyle w:val="2"/>
      </w:pPr>
      <w:bookmarkStart w:id="442" w:name="_Toc481653280"/>
      <w:bookmarkStart w:id="443" w:name="_Toc503262396"/>
      <w:r w:rsidRPr="004D3578">
        <w:t>3.2</w:t>
      </w:r>
      <w:r w:rsidRPr="004D3578">
        <w:tab/>
        <w:t>Symbols</w:t>
      </w:r>
      <w:bookmarkEnd w:id="442"/>
      <w:bookmarkEnd w:id="443"/>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F41EAF">
      <w:pPr>
        <w:pStyle w:val="2"/>
      </w:pPr>
      <w:bookmarkStart w:id="444" w:name="_Toc481653281"/>
      <w:bookmarkStart w:id="445" w:name="_Toc503262397"/>
      <w:r w:rsidRPr="004D3578">
        <w:lastRenderedPageBreak/>
        <w:t>3.3</w:t>
      </w:r>
      <w:r w:rsidRPr="004D3578">
        <w:tab/>
        <w:t>Abbreviations</w:t>
      </w:r>
      <w:bookmarkEnd w:id="444"/>
      <w:bookmarkEnd w:id="445"/>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F41EAF">
      <w:pPr>
        <w:pStyle w:val="1"/>
      </w:pPr>
      <w:bookmarkStart w:id="446" w:name="_Toc503262398"/>
      <w:r w:rsidRPr="003C2C64">
        <w:t>4</w:t>
      </w:r>
      <w:r w:rsidRPr="003C2C64">
        <w:tab/>
        <w:t>Background</w:t>
      </w:r>
      <w:bookmarkEnd w:id="436"/>
      <w:bookmarkEnd w:id="446"/>
    </w:p>
    <w:p w:rsidR="00887E0F" w:rsidRPr="00887E0F" w:rsidRDefault="00594D10" w:rsidP="00887E0F">
      <w:pPr>
        <w:rPr>
          <w:lang w:val="en-US" w:eastAsia="zh-CN"/>
        </w:rPr>
      </w:pPr>
      <w:ins w:id="447" w:author="作者">
        <w:r>
          <w:rPr>
            <w:lang w:val="en-US" w:eastAsia="zh-CN"/>
          </w:rPr>
          <w:t>In 3GPP RAN4 #AH2 meeting, it is proposed that n</w:t>
        </w:r>
        <w:r w:rsidRPr="00F937C9">
          <w:rPr>
            <w:lang w:val="en-US" w:eastAsia="zh-CN"/>
          </w:rPr>
          <w:t>ew bands for NR are assigned band numbers on a “first come first served” basis in reserved ranges regardless of duplex mode or RAT</w:t>
        </w:r>
        <w:r>
          <w:rPr>
            <w:lang w:val="en-US" w:eastAsia="zh-CN"/>
          </w:rPr>
          <w:t>.</w:t>
        </w:r>
        <w:r w:rsidRPr="00F937C9">
          <w:rPr>
            <w:lang w:val="en-US" w:eastAsia="zh-CN"/>
          </w:rPr>
          <w:t xml:space="preserve"> </w:t>
        </w:r>
        <w:r>
          <w:rPr>
            <w:lang w:val="en-US" w:eastAsia="zh-CN"/>
          </w:rPr>
          <w:t>Then, in RAN4 #84 meeting, band 3.3-</w:t>
        </w:r>
        <w:r>
          <w:rPr>
            <w:rFonts w:hint="eastAsia"/>
            <w:lang w:val="en-US" w:eastAsia="zh-CN"/>
          </w:rPr>
          <w:t xml:space="preserve">3.8 </w:t>
        </w:r>
        <w:r>
          <w:rPr>
            <w:lang w:val="en-US" w:eastAsia="zh-CN"/>
          </w:rPr>
          <w:t>GHz and band 3.3-</w:t>
        </w:r>
        <w:r>
          <w:rPr>
            <w:rFonts w:hint="eastAsia"/>
            <w:lang w:val="en-US" w:eastAsia="zh-CN"/>
          </w:rPr>
          <w:t>4.2</w:t>
        </w:r>
        <w:r>
          <w:rPr>
            <w:lang w:val="en-US" w:eastAsia="zh-CN"/>
          </w:rPr>
          <w:t>GHz are assigned band number n7</w:t>
        </w:r>
        <w:r>
          <w:rPr>
            <w:rFonts w:hint="eastAsia"/>
            <w:lang w:val="en-US" w:eastAsia="zh-CN"/>
          </w:rPr>
          <w:t>8</w:t>
        </w:r>
        <w:r>
          <w:rPr>
            <w:lang w:val="en-US" w:eastAsia="zh-CN"/>
          </w:rPr>
          <w:t xml:space="preserve"> and n7</w:t>
        </w:r>
        <w:r>
          <w:rPr>
            <w:rFonts w:hint="eastAsia"/>
            <w:lang w:val="en-US" w:eastAsia="zh-CN"/>
          </w:rPr>
          <w:t>7</w:t>
        </w:r>
        <w:r>
          <w:rPr>
            <w:lang w:val="en-US" w:eastAsia="zh-CN"/>
          </w:rPr>
          <w:t xml:space="preserve"> respectively.</w:t>
        </w:r>
      </w:ins>
      <w:del w:id="448" w:author="作者">
        <w:r w:rsidR="00887E0F" w:rsidDel="00887E0F">
          <w:delText>&lt;Text to be added&gt;</w:delText>
        </w:r>
      </w:del>
    </w:p>
    <w:p w:rsidR="00D10B70" w:rsidDel="00594D10" w:rsidRDefault="00D10B70" w:rsidP="00F41EAF">
      <w:pPr>
        <w:pStyle w:val="Guidance"/>
        <w:outlineLvl w:val="0"/>
        <w:rPr>
          <w:del w:id="449" w:author="作者"/>
        </w:rPr>
      </w:pPr>
      <w:del w:id="450" w:author="作者">
        <w:r w:rsidDel="00594D10">
          <w:delText>&lt;Text to be added&gt;</w:delText>
        </w:r>
      </w:del>
    </w:p>
    <w:p w:rsidR="00621CB9" w:rsidRPr="00621CB9" w:rsidRDefault="00644A2F" w:rsidP="00F41EAF">
      <w:pPr>
        <w:pStyle w:val="1"/>
        <w:rPr>
          <w:lang w:eastAsia="zh-CN"/>
        </w:rPr>
      </w:pPr>
      <w:bookmarkStart w:id="451" w:name="_Toc473554000"/>
      <w:bookmarkStart w:id="452" w:name="_Toc503262399"/>
      <w:r w:rsidRPr="003C2C64">
        <w:t>5</w:t>
      </w:r>
      <w:r w:rsidRPr="003C2C64">
        <w:tab/>
      </w:r>
      <w:bookmarkEnd w:id="451"/>
      <w:r w:rsidR="00621CB9" w:rsidRPr="00621CB9">
        <w:t xml:space="preserve">NR </w:t>
      </w:r>
      <w:r w:rsidR="00621CB9">
        <w:rPr>
          <w:rFonts w:hint="eastAsia"/>
          <w:lang w:eastAsia="zh-CN"/>
        </w:rPr>
        <w:t xml:space="preserve">Frequency </w:t>
      </w:r>
      <w:r w:rsidR="00621CB9" w:rsidRPr="00621CB9">
        <w:t>band definition</w:t>
      </w:r>
      <w:bookmarkEnd w:id="452"/>
    </w:p>
    <w:p w:rsidR="005E4332" w:rsidRPr="0029686A" w:rsidRDefault="005E4332" w:rsidP="005E4332">
      <w:pPr>
        <w:rPr>
          <w:ins w:id="453" w:author="作者"/>
          <w:lang w:val="en-US" w:eastAsia="zh-CN"/>
        </w:rPr>
      </w:pPr>
      <w:ins w:id="454" w:author="作者">
        <w:r w:rsidRPr="0051724A">
          <w:rPr>
            <w:lang w:val="en-US" w:eastAsia="zh-CN"/>
          </w:rPr>
          <w:t xml:space="preserve">In 3GPP, </w:t>
        </w:r>
        <w:r>
          <w:rPr>
            <w:lang w:val="en-US" w:eastAsia="zh-CN"/>
          </w:rPr>
          <w:t xml:space="preserve">RAN 4 specified two NR operating bands n77 and n78 in 3.3GHz-4.2GHz. </w:t>
        </w:r>
        <w:r w:rsidRPr="00670005">
          <w:rPr>
            <w:lang w:val="en-US" w:eastAsia="zh-CN"/>
          </w:rPr>
          <w:t xml:space="preserve">A UE supporting </w:t>
        </w:r>
        <w:r>
          <w:rPr>
            <w:lang w:val="en-US" w:eastAsia="zh-CN"/>
          </w:rPr>
          <w:t xml:space="preserve">n78 </w:t>
        </w:r>
        <w:r w:rsidRPr="00670005">
          <w:rPr>
            <w:lang w:val="en-US" w:eastAsia="zh-CN"/>
          </w:rPr>
          <w:t xml:space="preserve">band is not required to support </w:t>
        </w:r>
        <w:r>
          <w:rPr>
            <w:lang w:val="en-US" w:eastAsia="zh-CN"/>
          </w:rPr>
          <w:t xml:space="preserve">n77 </w:t>
        </w:r>
        <w:r w:rsidRPr="00670005">
          <w:rPr>
            <w:lang w:val="en-US" w:eastAsia="zh-CN"/>
          </w:rPr>
          <w:t>band</w:t>
        </w:r>
        <w:r>
          <w:rPr>
            <w:lang w:val="en-US" w:eastAsia="zh-CN"/>
          </w:rPr>
          <w:t xml:space="preserve"> [</w:t>
        </w:r>
        <w:del w:id="455" w:author="作者">
          <w:r w:rsidDel="00D34D63">
            <w:rPr>
              <w:lang w:val="en-US" w:eastAsia="zh-CN"/>
            </w:rPr>
            <w:delText>1</w:delText>
          </w:r>
        </w:del>
        <w:r w:rsidR="00D34D63">
          <w:rPr>
            <w:lang w:val="en-US" w:eastAsia="zh-CN"/>
          </w:rPr>
          <w:t>2</w:t>
        </w:r>
        <w:r>
          <w:rPr>
            <w:lang w:val="en-US" w:eastAsia="zh-CN"/>
          </w:rPr>
          <w:t>]</w:t>
        </w:r>
        <w:r w:rsidRPr="00670005">
          <w:rPr>
            <w:lang w:val="en-US" w:eastAsia="zh-CN"/>
          </w:rPr>
          <w:t>.</w:t>
        </w:r>
        <w:r>
          <w:rPr>
            <w:rFonts w:hint="eastAsia"/>
            <w:lang w:val="en-US" w:eastAsia="zh-CN"/>
          </w:rPr>
          <w:t xml:space="preserve"> </w:t>
        </w:r>
      </w:ins>
    </w:p>
    <w:p w:rsidR="005E4332" w:rsidRPr="002E4134" w:rsidRDefault="005E4332" w:rsidP="005E4332">
      <w:pPr>
        <w:rPr>
          <w:ins w:id="456" w:author="作者"/>
          <w:lang w:val="en-US" w:eastAsia="zh-CN"/>
        </w:rPr>
      </w:pPr>
    </w:p>
    <w:p w:rsidR="005E4332" w:rsidRDefault="007E1D07" w:rsidP="005E4332">
      <w:pPr>
        <w:pStyle w:val="TH"/>
        <w:rPr>
          <w:ins w:id="457" w:author="作者"/>
          <w:noProof/>
          <w:lang w:val="en-US" w:eastAsia="zh-CN"/>
        </w:rPr>
      </w:pPr>
      <w:ins w:id="458" w:author="作者">
        <w:r>
          <w:rPr>
            <w:noProof/>
            <w:lang w:val="en-US" w:eastAsia="zh-CN"/>
          </w:rPr>
          <w:drawing>
            <wp:inline distT="0" distB="0" distL="0" distR="0">
              <wp:extent cx="2667000" cy="5565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b="10100"/>
                      <a:stretch/>
                    </pic:blipFill>
                    <pic:spPr bwMode="auto">
                      <a:xfrm>
                        <a:off x="0" y="0"/>
                        <a:ext cx="2667000" cy="55659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sidR="005E4332" w:rsidRPr="003C64FB">
          <w:rPr>
            <w:noProof/>
            <w:lang w:val="en-US" w:eastAsia="zh-CN"/>
          </w:rPr>
          <w:t xml:space="preserve"> </w:t>
        </w:r>
        <w:r>
          <w:rPr>
            <w:noProof/>
            <w:lang w:val="en-US" w:eastAsia="zh-CN"/>
          </w:rPr>
          <w:drawing>
            <wp:inline distT="0" distB="0" distL="0" distR="0">
              <wp:extent cx="1704975" cy="57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12097" b="1"/>
                      <a:stretch/>
                    </pic:blipFill>
                    <pic:spPr bwMode="auto">
                      <a:xfrm>
                        <a:off x="0" y="0"/>
                        <a:ext cx="1704975" cy="57771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ins>
    </w:p>
    <w:p w:rsidR="00562079" w:rsidDel="005E4332" w:rsidRDefault="00D10B70" w:rsidP="00F41EAF">
      <w:pPr>
        <w:pStyle w:val="Guidance"/>
        <w:outlineLvl w:val="0"/>
        <w:rPr>
          <w:del w:id="459" w:author="作者"/>
          <w:lang w:eastAsia="zh-CN"/>
        </w:rPr>
      </w:pPr>
      <w:del w:id="460" w:author="作者">
        <w:r w:rsidDel="005E4332">
          <w:delText>&lt;Text to be added&gt;</w:delText>
        </w:r>
      </w:del>
    </w:p>
    <w:p w:rsidR="00470C7E" w:rsidRPr="003C2C64" w:rsidRDefault="00470C7E" w:rsidP="00F41EAF">
      <w:pPr>
        <w:pStyle w:val="1"/>
        <w:rPr>
          <w:lang w:val="sv-SE" w:eastAsia="zh-CN"/>
        </w:rPr>
      </w:pPr>
      <w:bookmarkStart w:id="461" w:name="_Toc503262400"/>
      <w:r>
        <w:rPr>
          <w:rFonts w:hint="eastAsia"/>
          <w:lang w:val="sv-SE" w:eastAsia="zh-CN"/>
        </w:rPr>
        <w:t>6</w:t>
      </w:r>
      <w:r w:rsidRPr="003C2C64">
        <w:rPr>
          <w:lang w:val="sv-SE"/>
        </w:rPr>
        <w:tab/>
      </w:r>
      <w:ins w:id="462" w:author="作者">
        <w:r w:rsidR="00AB2F4F">
          <w:rPr>
            <w:rFonts w:hint="eastAsia"/>
            <w:lang w:val="sv-SE" w:eastAsia="zh-CN"/>
          </w:rPr>
          <w:t>Band</w:t>
        </w:r>
        <w:r w:rsidR="00AB2F4F" w:rsidRPr="003C2C64">
          <w:rPr>
            <w:lang w:val="sv-SE"/>
          </w:rPr>
          <w:t xml:space="preserve"> numbering</w:t>
        </w:r>
        <w:r w:rsidR="00AB2F4F" w:rsidRPr="003C2C64" w:rsidDel="00AB2F4F">
          <w:rPr>
            <w:lang w:val="sv-SE"/>
          </w:rPr>
          <w:t xml:space="preserve"> </w:t>
        </w:r>
      </w:ins>
      <w:del w:id="463" w:author="作者">
        <w:r w:rsidRPr="003C2C64" w:rsidDel="00AB2F4F">
          <w:rPr>
            <w:lang w:val="sv-SE"/>
          </w:rPr>
          <w:delText xml:space="preserve">Channel numbering </w:delText>
        </w:r>
      </w:del>
      <w:r w:rsidR="00694603">
        <w:rPr>
          <w:rFonts w:hint="eastAsia"/>
          <w:lang w:val="sv-SE"/>
        </w:rPr>
        <w:t xml:space="preserve">and </w:t>
      </w:r>
      <w:r w:rsidR="00694603" w:rsidRPr="00694603">
        <w:rPr>
          <w:lang w:val="sv-SE"/>
        </w:rPr>
        <w:t>channel bandwidth</w:t>
      </w:r>
      <w:bookmarkEnd w:id="461"/>
    </w:p>
    <w:p w:rsidR="005E4332" w:rsidRDefault="005E4332" w:rsidP="00F41EAF">
      <w:pPr>
        <w:pStyle w:val="2"/>
        <w:ind w:left="1170" w:hanging="1170"/>
        <w:rPr>
          <w:ins w:id="464" w:author="作者"/>
        </w:rPr>
      </w:pPr>
      <w:bookmarkStart w:id="465" w:name="_Toc503262401"/>
      <w:ins w:id="466" w:author="作者">
        <w:r w:rsidRPr="003E6278">
          <w:rPr>
            <w:rFonts w:hint="eastAsia"/>
            <w:lang w:eastAsia="zh-CN"/>
          </w:rPr>
          <w:t>6</w:t>
        </w:r>
        <w:r w:rsidRPr="003E6278">
          <w:t>.1</w:t>
        </w:r>
        <w:r w:rsidRPr="003E6278">
          <w:tab/>
        </w:r>
        <w:r>
          <w:rPr>
            <w:rFonts w:hint="eastAsia"/>
            <w:lang w:eastAsia="zh-CN"/>
          </w:rPr>
          <w:t>Band</w:t>
        </w:r>
        <w:r w:rsidRPr="003E6278">
          <w:t xml:space="preserve"> numbering</w:t>
        </w:r>
        <w:bookmarkEnd w:id="465"/>
      </w:ins>
    </w:p>
    <w:p w:rsidR="005E4332" w:rsidRDefault="005E4332" w:rsidP="00F41EAF">
      <w:pPr>
        <w:outlineLvl w:val="0"/>
        <w:rPr>
          <w:ins w:id="467" w:author="作者"/>
        </w:rPr>
      </w:pPr>
      <w:ins w:id="468" w:author="作者">
        <w:r>
          <w:t>For 3.3-4.2GHz frequency range</w:t>
        </w:r>
        <w:r w:rsidRPr="00570FF5">
          <w:t xml:space="preserve"> </w:t>
        </w:r>
        <w:r>
          <w:t xml:space="preserve">the NR frequency bands are defined as in </w:t>
        </w:r>
        <w:r w:rsidRPr="00570FF5">
          <w:t>Table </w:t>
        </w:r>
        <w:r>
          <w:t>6.1</w:t>
        </w:r>
        <w:r w:rsidRPr="00570FF5">
          <w:t>-1.</w:t>
        </w:r>
      </w:ins>
    </w:p>
    <w:p w:rsidR="005E4332" w:rsidRPr="009B74DD" w:rsidRDefault="005E4332" w:rsidP="00F41EAF">
      <w:pPr>
        <w:pStyle w:val="TH"/>
        <w:outlineLvl w:val="0"/>
        <w:rPr>
          <w:ins w:id="469" w:author="作者"/>
          <w:rFonts w:ascii="Times New Roman" w:hAnsi="Times New Roman"/>
          <w:b w:val="0"/>
        </w:rPr>
      </w:pPr>
      <w:ins w:id="470" w:author="作者">
        <w:r w:rsidRPr="009B74DD">
          <w:rPr>
            <w:rFonts w:ascii="Times New Roman" w:hAnsi="Times New Roman"/>
            <w:b w:val="0"/>
          </w:rPr>
          <w:t xml:space="preserve">Table </w:t>
        </w:r>
        <w:r>
          <w:rPr>
            <w:rFonts w:ascii="Times New Roman" w:hAnsi="Times New Roman"/>
            <w:b w:val="0"/>
          </w:rPr>
          <w:t>6.1</w:t>
        </w:r>
        <w:r w:rsidRPr="009B74DD">
          <w:rPr>
            <w:rFonts w:ascii="Times New Roman" w:hAnsi="Times New Roman"/>
            <w:b w:val="0"/>
          </w:rPr>
          <w:t>-1: NR frequency bands</w:t>
        </w:r>
      </w:ins>
    </w:p>
    <w:tbl>
      <w:tblPr>
        <w:tblW w:w="9621" w:type="dxa"/>
        <w:jc w:val="center"/>
        <w:tblLook w:val="0000"/>
      </w:tblPr>
      <w:tblGrid>
        <w:gridCol w:w="2150"/>
        <w:gridCol w:w="3061"/>
        <w:gridCol w:w="2970"/>
        <w:gridCol w:w="1440"/>
      </w:tblGrid>
      <w:tr w:rsidR="005E4332" w:rsidRPr="009B74DD" w:rsidTr="00B75CE3">
        <w:trPr>
          <w:jc w:val="center"/>
          <w:ins w:id="471" w:author="作者"/>
        </w:trPr>
        <w:tc>
          <w:tcPr>
            <w:tcW w:w="2150" w:type="dxa"/>
            <w:vMerge w:val="restart"/>
            <w:tcBorders>
              <w:top w:val="single" w:sz="4" w:space="0" w:color="auto"/>
              <w:left w:val="single" w:sz="4" w:space="0" w:color="auto"/>
              <w:right w:val="single" w:sz="4" w:space="0" w:color="auto"/>
            </w:tcBorders>
            <w:vAlign w:val="center"/>
          </w:tcPr>
          <w:p w:rsidR="005E4332" w:rsidRPr="009B74DD" w:rsidRDefault="005E4332" w:rsidP="00B75CE3">
            <w:pPr>
              <w:pStyle w:val="TAH"/>
              <w:rPr>
                <w:ins w:id="472" w:author="作者"/>
                <w:rFonts w:ascii="Times New Roman" w:hAnsi="Times New Roman"/>
                <w:b w:val="0"/>
                <w:sz w:val="20"/>
              </w:rPr>
            </w:pPr>
            <w:ins w:id="473" w:author="作者">
              <w:r w:rsidRPr="009B74DD">
                <w:rPr>
                  <w:rFonts w:ascii="Times New Roman" w:hAnsi="Times New Roman"/>
                  <w:b w:val="0"/>
                  <w:sz w:val="20"/>
                </w:rPr>
                <w:t>NR Operating Band</w:t>
              </w:r>
            </w:ins>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474" w:author="作者"/>
                <w:rFonts w:ascii="Times New Roman" w:hAnsi="Times New Roman"/>
                <w:b w:val="0"/>
                <w:sz w:val="20"/>
              </w:rPr>
            </w:pPr>
            <w:ins w:id="475" w:author="作者">
              <w:r w:rsidRPr="009B74DD">
                <w:rPr>
                  <w:rFonts w:ascii="Times New Roman" w:hAnsi="Times New Roman"/>
                  <w:b w:val="0"/>
                  <w:sz w:val="20"/>
                </w:rPr>
                <w:t>Uplink (UL) operating band</w:t>
              </w:r>
              <w:r w:rsidRPr="009B74DD">
                <w:rPr>
                  <w:rFonts w:ascii="Times New Roman" w:hAnsi="Times New Roman"/>
                  <w:b w:val="0"/>
                  <w:sz w:val="20"/>
                </w:rPr>
                <w:br/>
                <w:t>BS receive</w:t>
              </w:r>
              <w:r w:rsidRPr="009B74DD">
                <w:rPr>
                  <w:rFonts w:ascii="Times New Roman" w:hAnsi="Times New Roman"/>
                  <w:b w:val="0"/>
                  <w:sz w:val="20"/>
                </w:rPr>
                <w:br/>
                <w:t>UE transmit</w:t>
              </w:r>
            </w:ins>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476" w:author="作者"/>
                <w:rFonts w:ascii="Times New Roman" w:hAnsi="Times New Roman"/>
                <w:b w:val="0"/>
                <w:sz w:val="20"/>
              </w:rPr>
            </w:pPr>
            <w:ins w:id="477" w:author="作者">
              <w:r w:rsidRPr="009B74DD">
                <w:rPr>
                  <w:rFonts w:ascii="Times New Roman" w:hAnsi="Times New Roman"/>
                  <w:b w:val="0"/>
                  <w:sz w:val="20"/>
                </w:rPr>
                <w:t>Downlink (DL) operating band</w:t>
              </w:r>
              <w:r w:rsidRPr="009B74DD">
                <w:rPr>
                  <w:rFonts w:ascii="Times New Roman" w:hAnsi="Times New Roman"/>
                  <w:b w:val="0"/>
                  <w:sz w:val="20"/>
                </w:rPr>
                <w:br/>
                <w:t xml:space="preserve">BS transmit </w:t>
              </w:r>
              <w:r w:rsidRPr="009B74DD">
                <w:rPr>
                  <w:rFonts w:ascii="Times New Roman" w:hAnsi="Times New Roman"/>
                  <w:b w:val="0"/>
                  <w:sz w:val="20"/>
                </w:rPr>
                <w:br/>
                <w:t>UE receive</w:t>
              </w:r>
            </w:ins>
          </w:p>
        </w:tc>
        <w:tc>
          <w:tcPr>
            <w:tcW w:w="1440" w:type="dxa"/>
            <w:vMerge w:val="restart"/>
            <w:tcBorders>
              <w:top w:val="single" w:sz="4" w:space="0" w:color="auto"/>
              <w:left w:val="single" w:sz="4" w:space="0" w:color="auto"/>
              <w:right w:val="single" w:sz="4" w:space="0" w:color="auto"/>
            </w:tcBorders>
            <w:shd w:val="clear" w:color="auto" w:fill="auto"/>
            <w:vAlign w:val="center"/>
          </w:tcPr>
          <w:p w:rsidR="005E4332" w:rsidRPr="009B74DD" w:rsidRDefault="005E4332" w:rsidP="00B75CE3">
            <w:pPr>
              <w:pStyle w:val="TAH"/>
              <w:rPr>
                <w:ins w:id="478" w:author="作者"/>
                <w:rFonts w:ascii="Times New Roman" w:hAnsi="Times New Roman"/>
                <w:b w:val="0"/>
                <w:sz w:val="20"/>
              </w:rPr>
            </w:pPr>
            <w:ins w:id="479" w:author="作者">
              <w:r w:rsidRPr="009B74DD">
                <w:rPr>
                  <w:rFonts w:ascii="Times New Roman" w:hAnsi="Times New Roman"/>
                  <w:b w:val="0"/>
                  <w:sz w:val="20"/>
                </w:rPr>
                <w:t>Duplex Mode</w:t>
              </w:r>
            </w:ins>
          </w:p>
        </w:tc>
      </w:tr>
      <w:tr w:rsidR="005E4332" w:rsidRPr="009B74DD" w:rsidTr="00B75CE3">
        <w:trPr>
          <w:jc w:val="center"/>
          <w:ins w:id="480" w:author="作者"/>
        </w:trPr>
        <w:tc>
          <w:tcPr>
            <w:tcW w:w="2150" w:type="dxa"/>
            <w:vMerge/>
            <w:tcBorders>
              <w:left w:val="single" w:sz="4" w:space="0" w:color="auto"/>
              <w:bottom w:val="single" w:sz="4" w:space="0" w:color="auto"/>
              <w:right w:val="single" w:sz="4" w:space="0" w:color="auto"/>
            </w:tcBorders>
            <w:vAlign w:val="center"/>
          </w:tcPr>
          <w:p w:rsidR="005E4332" w:rsidRPr="009B74DD" w:rsidRDefault="005E4332" w:rsidP="00B75CE3">
            <w:pPr>
              <w:pStyle w:val="TAH"/>
              <w:rPr>
                <w:ins w:id="481" w:author="作者"/>
                <w:rFonts w:ascii="Times New Roman" w:hAnsi="Times New Roman"/>
                <w:b w:val="0"/>
                <w:sz w:val="20"/>
              </w:rPr>
            </w:pP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482" w:author="作者"/>
                <w:rFonts w:ascii="Times New Roman" w:hAnsi="Times New Roman"/>
                <w:b w:val="0"/>
                <w:sz w:val="20"/>
              </w:rPr>
            </w:pPr>
            <w:ins w:id="483" w:author="作者">
              <w:r w:rsidRPr="009B74DD">
                <w:rPr>
                  <w:rFonts w:ascii="Times New Roman" w:hAnsi="Times New Roman"/>
                  <w:b w:val="0"/>
                  <w:sz w:val="20"/>
                </w:rPr>
                <w:t>FUL_low – FUL_high</w:t>
              </w:r>
            </w:ins>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484" w:author="作者"/>
                <w:rFonts w:ascii="Times New Roman" w:hAnsi="Times New Roman"/>
                <w:b w:val="0"/>
                <w:sz w:val="20"/>
              </w:rPr>
            </w:pPr>
            <w:ins w:id="485" w:author="作者">
              <w:r w:rsidRPr="009B74DD">
                <w:rPr>
                  <w:rFonts w:ascii="Times New Roman" w:hAnsi="Times New Roman"/>
                  <w:b w:val="0"/>
                  <w:sz w:val="20"/>
                </w:rPr>
                <w:t>FDL_low – FDL_high</w:t>
              </w:r>
            </w:ins>
          </w:p>
        </w:tc>
        <w:tc>
          <w:tcPr>
            <w:tcW w:w="1440" w:type="dxa"/>
            <w:vMerge/>
            <w:tcBorders>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ins w:id="486" w:author="作者"/>
                <w:rFonts w:ascii="Times New Roman" w:hAnsi="Times New Roman"/>
                <w:b w:val="0"/>
                <w:sz w:val="20"/>
              </w:rPr>
            </w:pPr>
          </w:p>
        </w:tc>
      </w:tr>
      <w:tr w:rsidR="005E4332" w:rsidRPr="009B74DD" w:rsidTr="00B75CE3">
        <w:trPr>
          <w:jc w:val="center"/>
          <w:ins w:id="487" w:author="作者"/>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488" w:author="作者"/>
                <w:rFonts w:ascii="Times New Roman" w:hAnsi="Times New Roman"/>
                <w:b w:val="0"/>
                <w:sz w:val="20"/>
              </w:rPr>
            </w:pPr>
            <w:ins w:id="489" w:author="作者">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7</w:t>
              </w:r>
            </w:ins>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490" w:author="作者"/>
                <w:rFonts w:ascii="Times New Roman" w:hAnsi="Times New Roman"/>
                <w:b w:val="0"/>
                <w:sz w:val="20"/>
              </w:rPr>
            </w:pPr>
            <w:ins w:id="491" w:author="作者">
              <w:r w:rsidRPr="009B74DD">
                <w:rPr>
                  <w:rFonts w:ascii="Times New Roman" w:hAnsi="Times New Roman" w:hint="eastAsia"/>
                  <w:b w:val="0"/>
                  <w:sz w:val="20"/>
                </w:rPr>
                <w:t>3300MHz-4200MHz</w:t>
              </w:r>
            </w:ins>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492" w:author="作者"/>
                <w:rFonts w:ascii="Times New Roman" w:hAnsi="Times New Roman"/>
                <w:b w:val="0"/>
                <w:sz w:val="20"/>
              </w:rPr>
            </w:pPr>
            <w:ins w:id="493" w:author="作者">
              <w:r w:rsidRPr="009B74DD">
                <w:rPr>
                  <w:rFonts w:ascii="Times New Roman" w:hAnsi="Times New Roman" w:hint="eastAsia"/>
                  <w:b w:val="0"/>
                  <w:sz w:val="20"/>
                </w:rPr>
                <w:t>3300MHz-4200MHz</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ins w:id="494" w:author="作者"/>
                <w:rFonts w:ascii="Times New Roman" w:hAnsi="Times New Roman"/>
                <w:b w:val="0"/>
                <w:sz w:val="20"/>
              </w:rPr>
            </w:pPr>
            <w:ins w:id="495" w:author="作者">
              <w:r w:rsidRPr="009B74DD">
                <w:rPr>
                  <w:rFonts w:ascii="Times New Roman" w:hAnsi="Times New Roman" w:hint="eastAsia"/>
                  <w:b w:val="0"/>
                  <w:sz w:val="20"/>
                </w:rPr>
                <w:t>TDD</w:t>
              </w:r>
            </w:ins>
          </w:p>
        </w:tc>
      </w:tr>
      <w:tr w:rsidR="005E4332" w:rsidRPr="009B74DD" w:rsidTr="00B75CE3">
        <w:trPr>
          <w:jc w:val="center"/>
          <w:ins w:id="496" w:author="作者"/>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497" w:author="作者"/>
                <w:rFonts w:ascii="Times New Roman" w:hAnsi="Times New Roman"/>
                <w:b w:val="0"/>
                <w:sz w:val="20"/>
              </w:rPr>
            </w:pPr>
            <w:ins w:id="498" w:author="作者">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8</w:t>
              </w:r>
            </w:ins>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499" w:author="作者"/>
                <w:rFonts w:ascii="Times New Roman" w:hAnsi="Times New Roman"/>
                <w:b w:val="0"/>
                <w:sz w:val="20"/>
              </w:rPr>
            </w:pPr>
            <w:ins w:id="500" w:author="作者">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ins>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ins w:id="501" w:author="作者"/>
                <w:rFonts w:ascii="Times New Roman" w:hAnsi="Times New Roman"/>
                <w:b w:val="0"/>
                <w:sz w:val="20"/>
              </w:rPr>
            </w:pPr>
            <w:ins w:id="502" w:author="作者">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ins w:id="503" w:author="作者"/>
                <w:rFonts w:ascii="Times New Roman" w:hAnsi="Times New Roman"/>
                <w:b w:val="0"/>
                <w:sz w:val="20"/>
              </w:rPr>
            </w:pPr>
            <w:ins w:id="504" w:author="作者">
              <w:r w:rsidRPr="009B74DD">
                <w:rPr>
                  <w:rFonts w:ascii="Times New Roman" w:hAnsi="Times New Roman" w:hint="eastAsia"/>
                  <w:b w:val="0"/>
                  <w:sz w:val="20"/>
                </w:rPr>
                <w:t>TDD</w:t>
              </w:r>
            </w:ins>
          </w:p>
        </w:tc>
      </w:tr>
    </w:tbl>
    <w:p w:rsidR="005E4332" w:rsidRDefault="005E4332" w:rsidP="005E4332">
      <w:pPr>
        <w:rPr>
          <w:ins w:id="505" w:author="作者"/>
        </w:rPr>
      </w:pPr>
    </w:p>
    <w:p w:rsidR="005E4332" w:rsidRPr="007606E9" w:rsidRDefault="005E4332" w:rsidP="00F41EAF">
      <w:pPr>
        <w:pStyle w:val="2"/>
        <w:ind w:left="1170" w:hanging="1170"/>
        <w:rPr>
          <w:ins w:id="506" w:author="作者"/>
        </w:rPr>
      </w:pPr>
      <w:bookmarkStart w:id="507" w:name="_Toc503262402"/>
      <w:ins w:id="508" w:author="作者">
        <w:r>
          <w:rPr>
            <w:rFonts w:hint="eastAsia"/>
            <w:lang w:eastAsia="zh-CN"/>
          </w:rPr>
          <w:lastRenderedPageBreak/>
          <w:t>6</w:t>
        </w:r>
        <w:r>
          <w:t>.2</w:t>
        </w:r>
        <w:r w:rsidRPr="003C2C64">
          <w:tab/>
        </w:r>
        <w:r w:rsidR="00AB2F4F">
          <w:rPr>
            <w:rFonts w:hint="eastAsia"/>
            <w:lang w:eastAsia="zh-CN"/>
          </w:rPr>
          <w:t>C</w:t>
        </w:r>
        <w:r>
          <w:t>hannel bandwidth</w:t>
        </w:r>
        <w:bookmarkEnd w:id="507"/>
        <w:r>
          <w:t xml:space="preserve"> </w:t>
        </w:r>
      </w:ins>
    </w:p>
    <w:p w:rsidR="005E4332" w:rsidRDefault="005E4332" w:rsidP="005E4332">
      <w:pPr>
        <w:pStyle w:val="3"/>
        <w:rPr>
          <w:ins w:id="509" w:author="作者"/>
          <w:lang w:val="en-US"/>
        </w:rPr>
      </w:pPr>
      <w:bookmarkStart w:id="510" w:name="_Toc503262403"/>
      <w:ins w:id="511" w:author="作者">
        <w:r>
          <w:rPr>
            <w:lang w:val="en-US"/>
          </w:rPr>
          <w:t>6.2</w:t>
        </w:r>
        <w:r w:rsidRPr="003C2C64">
          <w:rPr>
            <w:lang w:val="en-US"/>
          </w:rPr>
          <w:t>.</w:t>
        </w:r>
        <w:r>
          <w:rPr>
            <w:lang w:val="en-US"/>
          </w:rPr>
          <w:t>1</w:t>
        </w:r>
        <w:r w:rsidRPr="003C2C64">
          <w:rPr>
            <w:lang w:val="en-US"/>
          </w:rPr>
          <w:tab/>
        </w:r>
        <w:r>
          <w:rPr>
            <w:lang w:val="en-US"/>
          </w:rPr>
          <w:t>Channel bandwid</w:t>
        </w:r>
        <w:r w:rsidRPr="007606E9">
          <w:rPr>
            <w:lang w:val="en-US"/>
          </w:rPr>
          <w:t>th Set</w:t>
        </w:r>
        <w:r>
          <w:rPr>
            <w:lang w:val="en-US"/>
          </w:rPr>
          <w:t xml:space="preserve"> [NR_newRAT]</w:t>
        </w:r>
        <w:bookmarkEnd w:id="510"/>
      </w:ins>
    </w:p>
    <w:p w:rsidR="005E4332" w:rsidRDefault="005E4332" w:rsidP="00F41EAF">
      <w:pPr>
        <w:keepNext/>
        <w:outlineLvl w:val="0"/>
        <w:rPr>
          <w:ins w:id="512" w:author="作者"/>
          <w:lang w:eastAsia="zh-CN"/>
        </w:rPr>
      </w:pPr>
      <w:ins w:id="513" w:author="作者">
        <w:r w:rsidRPr="00BC706F">
          <w:rPr>
            <w:lang w:eastAsia="zh-CN"/>
          </w:rPr>
          <w:t>T</w:t>
        </w:r>
        <w:r w:rsidRPr="002D4E5D">
          <w:rPr>
            <w:lang w:eastAsia="zh-CN"/>
          </w:rPr>
          <w:t xml:space="preserve">he superset of channel bandwidth for UE was agreed </w:t>
        </w:r>
        <w:r>
          <w:rPr>
            <w:lang w:eastAsia="zh-CN"/>
          </w:rPr>
          <w:t>in Table 6.2.1-1:</w:t>
        </w:r>
      </w:ins>
    </w:p>
    <w:p w:rsidR="005E4332" w:rsidRPr="003E6278" w:rsidRDefault="005E4332" w:rsidP="00F41EAF">
      <w:pPr>
        <w:pStyle w:val="TH"/>
        <w:outlineLvl w:val="0"/>
        <w:rPr>
          <w:ins w:id="514" w:author="作者"/>
          <w:rFonts w:ascii="Times New Roman" w:hAnsi="Times New Roman"/>
          <w:b w:val="0"/>
        </w:rPr>
      </w:pPr>
      <w:ins w:id="515" w:author="作者">
        <w:r w:rsidRPr="003E6278">
          <w:rPr>
            <w:rFonts w:ascii="Times New Roman" w:hAnsi="Times New Roman"/>
            <w:b w:val="0"/>
          </w:rPr>
          <w:t>Table 6.2.1-1 UE channel bandwidth set</w:t>
        </w:r>
      </w:ins>
    </w:p>
    <w:tbl>
      <w:tblPr>
        <w:tblW w:w="0" w:type="auto"/>
        <w:jc w:val="center"/>
        <w:tblLayout w:type="fixed"/>
        <w:tblCellMar>
          <w:left w:w="0" w:type="dxa"/>
          <w:right w:w="0" w:type="dxa"/>
        </w:tblCellMar>
        <w:tblLook w:val="0600"/>
      </w:tblPr>
      <w:tblGrid>
        <w:gridCol w:w="421"/>
        <w:gridCol w:w="457"/>
        <w:gridCol w:w="418"/>
        <w:gridCol w:w="450"/>
        <w:gridCol w:w="418"/>
        <w:gridCol w:w="418"/>
        <w:gridCol w:w="450"/>
        <w:gridCol w:w="419"/>
        <w:gridCol w:w="419"/>
        <w:gridCol w:w="419"/>
        <w:gridCol w:w="419"/>
        <w:gridCol w:w="419"/>
        <w:gridCol w:w="419"/>
        <w:gridCol w:w="419"/>
        <w:gridCol w:w="669"/>
        <w:gridCol w:w="419"/>
        <w:gridCol w:w="419"/>
        <w:gridCol w:w="483"/>
        <w:gridCol w:w="419"/>
        <w:gridCol w:w="419"/>
        <w:gridCol w:w="419"/>
        <w:gridCol w:w="419"/>
      </w:tblGrid>
      <w:tr w:rsidR="005E4332" w:rsidRPr="007606E9" w:rsidTr="00B75CE3">
        <w:trPr>
          <w:trHeight w:val="262"/>
          <w:jc w:val="center"/>
          <w:ins w:id="516" w:author="作者"/>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517" w:author="作者"/>
                <w:lang w:eastAsia="zh-CN"/>
              </w:rPr>
            </w:pPr>
            <w:ins w:id="518" w:author="作者">
              <w:r w:rsidRPr="00BC706F">
                <w:rPr>
                  <w:rFonts w:hint="eastAsia"/>
                  <w:lang w:eastAsia="zh-CN"/>
                </w:rPr>
                <w:t>NR Band</w:t>
              </w:r>
            </w:ins>
          </w:p>
        </w:tc>
        <w:tc>
          <w:tcPr>
            <w:tcW w:w="2161" w:type="dxa"/>
            <w:gridSpan w:val="5"/>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519" w:author="作者"/>
                <w:lang w:eastAsia="zh-CN"/>
              </w:rPr>
            </w:pPr>
            <w:ins w:id="520" w:author="作者">
              <w:r w:rsidRPr="00BC706F">
                <w:rPr>
                  <w:rFonts w:hint="eastAsia"/>
                  <w:lang w:eastAsia="zh-CN"/>
                </w:rPr>
                <w:t>Data SCS = 15kHz</w:t>
              </w:r>
            </w:ins>
          </w:p>
        </w:tc>
        <w:tc>
          <w:tcPr>
            <w:tcW w:w="3383"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521" w:author="作者"/>
                <w:lang w:eastAsia="zh-CN"/>
              </w:rPr>
            </w:pPr>
            <w:ins w:id="522" w:author="作者">
              <w:r w:rsidRPr="00BC706F">
                <w:rPr>
                  <w:rFonts w:hint="eastAsia"/>
                  <w:lang w:eastAsia="zh-CN"/>
                </w:rPr>
                <w:t>Data SCS = 30kHz</w:t>
              </w:r>
            </w:ins>
          </w:p>
        </w:tc>
        <w:tc>
          <w:tcPr>
            <w:tcW w:w="3666"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523" w:author="作者"/>
                <w:lang w:eastAsia="zh-CN"/>
              </w:rPr>
            </w:pPr>
            <w:ins w:id="524" w:author="作者">
              <w:r w:rsidRPr="00BC706F">
                <w:rPr>
                  <w:rFonts w:hint="eastAsia"/>
                  <w:lang w:eastAsia="zh-CN"/>
                </w:rPr>
                <w:t>Data SCS = 60kHz (for more than 1GHz bands)</w:t>
              </w:r>
            </w:ins>
          </w:p>
        </w:tc>
      </w:tr>
      <w:tr w:rsidR="005E4332" w:rsidRPr="007606E9" w:rsidTr="00B75CE3">
        <w:trPr>
          <w:trHeight w:val="382"/>
          <w:jc w:val="center"/>
          <w:ins w:id="525" w:author="作者"/>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E4332" w:rsidRPr="00BC706F" w:rsidRDefault="005E4332" w:rsidP="00B75CE3">
            <w:pPr>
              <w:keepNext/>
              <w:jc w:val="center"/>
              <w:rPr>
                <w:ins w:id="526" w:author="作者"/>
                <w:lang w:eastAsia="zh-CN"/>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27" w:author="作者"/>
                <w:lang w:eastAsia="zh-CN"/>
              </w:rPr>
            </w:pPr>
            <w:ins w:id="528" w:author="作者">
              <w:r w:rsidRPr="00BC706F">
                <w:rPr>
                  <w:rFonts w:hint="eastAsia"/>
                  <w:lang w:eastAsia="zh-CN"/>
                </w:rPr>
                <w:t>10</w:t>
              </w:r>
            </w:ins>
          </w:p>
          <w:p w:rsidR="005E4332" w:rsidRPr="00BC706F" w:rsidRDefault="005E4332" w:rsidP="00B75CE3">
            <w:pPr>
              <w:keepNext/>
              <w:jc w:val="center"/>
              <w:rPr>
                <w:ins w:id="529" w:author="作者"/>
                <w:lang w:eastAsia="zh-CN"/>
              </w:rPr>
            </w:pPr>
            <w:ins w:id="530" w:author="作者">
              <w:r w:rsidRPr="00BC706F">
                <w:rPr>
                  <w:rFonts w:hint="eastAsia"/>
                  <w:lang w:eastAsia="zh-CN"/>
                </w:rPr>
                <w:t>MHZ</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31" w:author="作者"/>
                <w:lang w:eastAsia="zh-CN"/>
              </w:rPr>
            </w:pPr>
            <w:ins w:id="532" w:author="作者">
              <w:r w:rsidRPr="00BC706F">
                <w:rPr>
                  <w:rFonts w:hint="eastAsia"/>
                  <w:lang w:eastAsia="zh-CN"/>
                </w:rPr>
                <w:t>15</w:t>
              </w:r>
            </w:ins>
          </w:p>
          <w:p w:rsidR="005E4332" w:rsidRPr="00BC706F" w:rsidRDefault="005E4332" w:rsidP="00B75CE3">
            <w:pPr>
              <w:keepNext/>
              <w:jc w:val="center"/>
              <w:rPr>
                <w:ins w:id="533" w:author="作者"/>
                <w:lang w:eastAsia="zh-CN"/>
              </w:rPr>
            </w:pPr>
            <w:ins w:id="534" w:author="作者">
              <w:r w:rsidRPr="00BC706F">
                <w:rPr>
                  <w:rFonts w:hint="eastAsia"/>
                  <w:lang w:eastAsia="zh-CN"/>
                </w:rPr>
                <w:t>MHz</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35" w:author="作者"/>
                <w:lang w:eastAsia="zh-CN"/>
              </w:rPr>
            </w:pPr>
            <w:ins w:id="536" w:author="作者">
              <w:r w:rsidRPr="00BC706F">
                <w:rPr>
                  <w:rFonts w:hint="eastAsia"/>
                  <w:lang w:eastAsia="zh-CN"/>
                </w:rPr>
                <w:t>20</w:t>
              </w:r>
            </w:ins>
          </w:p>
          <w:p w:rsidR="005E4332" w:rsidRPr="00BC706F" w:rsidRDefault="005E4332" w:rsidP="00B75CE3">
            <w:pPr>
              <w:keepNext/>
              <w:jc w:val="center"/>
              <w:rPr>
                <w:ins w:id="537" w:author="作者"/>
                <w:lang w:eastAsia="zh-CN"/>
              </w:rPr>
            </w:pPr>
            <w:ins w:id="538" w:author="作者">
              <w:r w:rsidRPr="00BC706F">
                <w:rPr>
                  <w:rFonts w:hint="eastAsia"/>
                  <w:lang w:eastAsia="zh-CN"/>
                </w:rPr>
                <w:t>MHZ</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39" w:author="作者"/>
                <w:lang w:eastAsia="zh-CN"/>
              </w:rPr>
            </w:pPr>
            <w:ins w:id="540" w:author="作者">
              <w:r w:rsidRPr="00BC706F">
                <w:rPr>
                  <w:rFonts w:hint="eastAsia"/>
                  <w:lang w:eastAsia="zh-CN"/>
                </w:rPr>
                <w:t>40</w:t>
              </w:r>
            </w:ins>
          </w:p>
          <w:p w:rsidR="005E4332" w:rsidRPr="00BC706F" w:rsidRDefault="005E4332" w:rsidP="00B75CE3">
            <w:pPr>
              <w:keepNext/>
              <w:jc w:val="center"/>
              <w:rPr>
                <w:ins w:id="541" w:author="作者"/>
                <w:lang w:eastAsia="zh-CN"/>
              </w:rPr>
            </w:pPr>
            <w:ins w:id="542" w:author="作者">
              <w:r w:rsidRPr="00BC706F">
                <w:rPr>
                  <w:rFonts w:hint="eastAsia"/>
                  <w:lang w:eastAsia="zh-CN"/>
                </w:rPr>
                <w:t>MHz</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43" w:author="作者"/>
                <w:lang w:eastAsia="zh-CN"/>
              </w:rPr>
            </w:pPr>
            <w:ins w:id="544" w:author="作者">
              <w:r w:rsidRPr="00BC706F">
                <w:rPr>
                  <w:rFonts w:hint="eastAsia"/>
                  <w:lang w:eastAsia="zh-CN"/>
                </w:rPr>
                <w:t>50</w:t>
              </w:r>
            </w:ins>
          </w:p>
          <w:p w:rsidR="005E4332" w:rsidRPr="00BC706F" w:rsidRDefault="005E4332" w:rsidP="00B75CE3">
            <w:pPr>
              <w:keepNext/>
              <w:jc w:val="center"/>
              <w:rPr>
                <w:ins w:id="545" w:author="作者"/>
                <w:lang w:eastAsia="zh-CN"/>
              </w:rPr>
            </w:pPr>
            <w:ins w:id="546" w:author="作者">
              <w:r w:rsidRPr="00BC706F">
                <w:rPr>
                  <w:rFonts w:hint="eastAsia"/>
                  <w:lang w:eastAsia="zh-CN"/>
                </w:rPr>
                <w:t>MHz</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47" w:author="作者"/>
                <w:lang w:eastAsia="zh-CN"/>
              </w:rPr>
            </w:pPr>
            <w:ins w:id="548" w:author="作者">
              <w:r w:rsidRPr="00BC706F">
                <w:rPr>
                  <w:rFonts w:hint="eastAsia"/>
                  <w:lang w:eastAsia="zh-CN"/>
                </w:rPr>
                <w:t>10</w:t>
              </w:r>
            </w:ins>
          </w:p>
          <w:p w:rsidR="005E4332" w:rsidRPr="00BC706F" w:rsidRDefault="005E4332" w:rsidP="00B75CE3">
            <w:pPr>
              <w:keepNext/>
              <w:jc w:val="center"/>
              <w:rPr>
                <w:ins w:id="549" w:author="作者"/>
                <w:lang w:eastAsia="zh-CN"/>
              </w:rPr>
            </w:pPr>
            <w:ins w:id="550"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51" w:author="作者"/>
                <w:lang w:eastAsia="zh-CN"/>
              </w:rPr>
            </w:pPr>
            <w:ins w:id="552" w:author="作者">
              <w:r w:rsidRPr="00BC706F">
                <w:rPr>
                  <w:rFonts w:hint="eastAsia"/>
                  <w:lang w:eastAsia="zh-CN"/>
                </w:rPr>
                <w:t>15</w:t>
              </w:r>
            </w:ins>
          </w:p>
          <w:p w:rsidR="005E4332" w:rsidRPr="00BC706F" w:rsidRDefault="005E4332" w:rsidP="00B75CE3">
            <w:pPr>
              <w:keepNext/>
              <w:jc w:val="center"/>
              <w:rPr>
                <w:ins w:id="553" w:author="作者"/>
                <w:lang w:eastAsia="zh-CN"/>
              </w:rPr>
            </w:pPr>
            <w:ins w:id="554"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55" w:author="作者"/>
                <w:lang w:eastAsia="zh-CN"/>
              </w:rPr>
            </w:pPr>
            <w:ins w:id="556" w:author="作者">
              <w:r w:rsidRPr="00BC706F">
                <w:rPr>
                  <w:rFonts w:hint="eastAsia"/>
                  <w:lang w:eastAsia="zh-CN"/>
                </w:rPr>
                <w:t>20</w:t>
              </w:r>
            </w:ins>
          </w:p>
          <w:p w:rsidR="005E4332" w:rsidRPr="00BC706F" w:rsidRDefault="005E4332" w:rsidP="00B75CE3">
            <w:pPr>
              <w:keepNext/>
              <w:jc w:val="center"/>
              <w:rPr>
                <w:ins w:id="557" w:author="作者"/>
                <w:lang w:eastAsia="zh-CN"/>
              </w:rPr>
            </w:pPr>
            <w:ins w:id="558"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59" w:author="作者"/>
                <w:lang w:eastAsia="zh-CN"/>
              </w:rPr>
            </w:pPr>
            <w:ins w:id="560" w:author="作者">
              <w:r w:rsidRPr="00BC706F">
                <w:rPr>
                  <w:rFonts w:hint="eastAsia"/>
                  <w:lang w:eastAsia="zh-CN"/>
                </w:rPr>
                <w:t>40</w:t>
              </w:r>
            </w:ins>
          </w:p>
          <w:p w:rsidR="005E4332" w:rsidRPr="00BC706F" w:rsidRDefault="005E4332" w:rsidP="00B75CE3">
            <w:pPr>
              <w:keepNext/>
              <w:jc w:val="center"/>
              <w:rPr>
                <w:ins w:id="561" w:author="作者"/>
                <w:lang w:eastAsia="zh-CN"/>
              </w:rPr>
            </w:pPr>
            <w:ins w:id="562"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63" w:author="作者"/>
                <w:lang w:eastAsia="zh-CN"/>
              </w:rPr>
            </w:pPr>
            <w:ins w:id="564" w:author="作者">
              <w:r w:rsidRPr="00BC706F">
                <w:rPr>
                  <w:rFonts w:hint="eastAsia"/>
                  <w:lang w:eastAsia="zh-CN"/>
                </w:rPr>
                <w:t>50</w:t>
              </w:r>
            </w:ins>
          </w:p>
          <w:p w:rsidR="005E4332" w:rsidRPr="00BC706F" w:rsidRDefault="005E4332" w:rsidP="00B75CE3">
            <w:pPr>
              <w:keepNext/>
              <w:jc w:val="center"/>
              <w:rPr>
                <w:ins w:id="565" w:author="作者"/>
                <w:lang w:eastAsia="zh-CN"/>
              </w:rPr>
            </w:pPr>
            <w:ins w:id="566"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67" w:author="作者"/>
                <w:lang w:eastAsia="zh-CN"/>
              </w:rPr>
            </w:pPr>
            <w:ins w:id="568" w:author="作者">
              <w:r w:rsidRPr="00BC706F">
                <w:rPr>
                  <w:rFonts w:hint="eastAsia"/>
                  <w:lang w:eastAsia="zh-CN"/>
                </w:rPr>
                <w:t>60</w:t>
              </w:r>
            </w:ins>
          </w:p>
          <w:p w:rsidR="005E4332" w:rsidRPr="00BC706F" w:rsidRDefault="005E4332" w:rsidP="00B75CE3">
            <w:pPr>
              <w:keepNext/>
              <w:jc w:val="center"/>
              <w:rPr>
                <w:ins w:id="569" w:author="作者"/>
                <w:lang w:eastAsia="zh-CN"/>
              </w:rPr>
            </w:pPr>
            <w:ins w:id="570"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71" w:author="作者"/>
                <w:lang w:eastAsia="zh-CN"/>
              </w:rPr>
            </w:pPr>
            <w:ins w:id="572" w:author="作者">
              <w:r w:rsidRPr="00BC706F">
                <w:rPr>
                  <w:rFonts w:hint="eastAsia"/>
                  <w:lang w:eastAsia="zh-CN"/>
                </w:rPr>
                <w:t>80</w:t>
              </w:r>
            </w:ins>
          </w:p>
          <w:p w:rsidR="005E4332" w:rsidRPr="00BC706F" w:rsidRDefault="005E4332" w:rsidP="00B75CE3">
            <w:pPr>
              <w:keepNext/>
              <w:jc w:val="center"/>
              <w:rPr>
                <w:ins w:id="573" w:author="作者"/>
                <w:lang w:eastAsia="zh-CN"/>
              </w:rPr>
            </w:pPr>
            <w:ins w:id="574"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75" w:author="作者"/>
                <w:lang w:eastAsia="zh-CN"/>
              </w:rPr>
            </w:pPr>
            <w:ins w:id="576" w:author="作者">
              <w:r w:rsidRPr="00BC706F">
                <w:rPr>
                  <w:rFonts w:hint="eastAsia"/>
                  <w:lang w:eastAsia="zh-CN"/>
                </w:rPr>
                <w:t>100</w:t>
              </w:r>
            </w:ins>
          </w:p>
          <w:p w:rsidR="005E4332" w:rsidRPr="00BC706F" w:rsidRDefault="005E4332" w:rsidP="00B75CE3">
            <w:pPr>
              <w:keepNext/>
              <w:jc w:val="center"/>
              <w:rPr>
                <w:ins w:id="577" w:author="作者"/>
                <w:lang w:eastAsia="zh-CN"/>
              </w:rPr>
            </w:pPr>
            <w:ins w:id="578" w:author="作者">
              <w:r w:rsidRPr="00BC706F">
                <w:rPr>
                  <w:rFonts w:hint="eastAsia"/>
                  <w:lang w:eastAsia="zh-CN"/>
                </w:rPr>
                <w:t>MHz</w:t>
              </w:r>
            </w:ins>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79" w:author="作者"/>
                <w:lang w:eastAsia="zh-CN"/>
              </w:rPr>
            </w:pPr>
            <w:ins w:id="580" w:author="作者">
              <w:r w:rsidRPr="00BC706F">
                <w:rPr>
                  <w:rFonts w:hint="eastAsia"/>
                  <w:lang w:eastAsia="zh-CN"/>
                </w:rPr>
                <w:t>10</w:t>
              </w:r>
            </w:ins>
          </w:p>
          <w:p w:rsidR="005E4332" w:rsidRPr="00BC706F" w:rsidRDefault="005E4332" w:rsidP="00B75CE3">
            <w:pPr>
              <w:keepNext/>
              <w:jc w:val="center"/>
              <w:rPr>
                <w:ins w:id="581" w:author="作者"/>
                <w:lang w:eastAsia="zh-CN"/>
              </w:rPr>
            </w:pPr>
            <w:ins w:id="582" w:author="作者">
              <w:r w:rsidRPr="00BC706F">
                <w:rPr>
                  <w:rFonts w:hint="eastAsia"/>
                  <w:lang w:eastAsia="zh-CN"/>
                </w:rPr>
                <w:t>MHz</w:t>
              </w:r>
              <w:r w:rsidRPr="00BC706F">
                <w:rPr>
                  <w:rFonts w:hint="eastAsia"/>
                  <w:lang w:eastAsia="zh-CN"/>
                </w:rPr>
                <w:br/>
                <w:t>(NOTE)</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83" w:author="作者"/>
                <w:lang w:eastAsia="zh-CN"/>
              </w:rPr>
            </w:pPr>
            <w:ins w:id="584" w:author="作者">
              <w:r w:rsidRPr="00BC706F">
                <w:rPr>
                  <w:rFonts w:hint="eastAsia"/>
                  <w:lang w:eastAsia="zh-CN"/>
                </w:rPr>
                <w:t>15</w:t>
              </w:r>
            </w:ins>
          </w:p>
          <w:p w:rsidR="005E4332" w:rsidRPr="00BC706F" w:rsidRDefault="005E4332" w:rsidP="00B75CE3">
            <w:pPr>
              <w:keepNext/>
              <w:jc w:val="center"/>
              <w:rPr>
                <w:ins w:id="585" w:author="作者"/>
                <w:lang w:eastAsia="zh-CN"/>
              </w:rPr>
            </w:pPr>
            <w:ins w:id="586"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87" w:author="作者"/>
                <w:lang w:eastAsia="zh-CN"/>
              </w:rPr>
            </w:pPr>
            <w:ins w:id="588" w:author="作者">
              <w:r w:rsidRPr="00BC706F">
                <w:rPr>
                  <w:rFonts w:hint="eastAsia"/>
                  <w:lang w:eastAsia="zh-CN"/>
                </w:rPr>
                <w:t>20</w:t>
              </w:r>
            </w:ins>
          </w:p>
          <w:p w:rsidR="005E4332" w:rsidRPr="00BC706F" w:rsidRDefault="005E4332" w:rsidP="00B75CE3">
            <w:pPr>
              <w:keepNext/>
              <w:jc w:val="center"/>
              <w:rPr>
                <w:ins w:id="589" w:author="作者"/>
                <w:lang w:eastAsia="zh-CN"/>
              </w:rPr>
            </w:pPr>
            <w:ins w:id="590" w:author="作者">
              <w:r w:rsidRPr="00BC706F">
                <w:rPr>
                  <w:rFonts w:hint="eastAsia"/>
                  <w:lang w:eastAsia="zh-CN"/>
                </w:rPr>
                <w:t>MHz</w:t>
              </w:r>
            </w:ins>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91" w:author="作者"/>
                <w:lang w:eastAsia="zh-CN"/>
              </w:rPr>
            </w:pPr>
            <w:ins w:id="592" w:author="作者">
              <w:r w:rsidRPr="00BC706F">
                <w:rPr>
                  <w:rFonts w:hint="eastAsia"/>
                  <w:lang w:eastAsia="zh-CN"/>
                </w:rPr>
                <w:t>40</w:t>
              </w:r>
            </w:ins>
          </w:p>
          <w:p w:rsidR="005E4332" w:rsidRDefault="005E4332" w:rsidP="00B75CE3">
            <w:pPr>
              <w:keepNext/>
              <w:jc w:val="center"/>
              <w:rPr>
                <w:ins w:id="593" w:author="作者"/>
                <w:lang w:eastAsia="zh-CN"/>
              </w:rPr>
            </w:pPr>
            <w:ins w:id="594" w:author="作者">
              <w:r w:rsidRPr="00BC706F">
                <w:rPr>
                  <w:rFonts w:hint="eastAsia"/>
                  <w:lang w:eastAsia="zh-CN"/>
                </w:rPr>
                <w:t>MH</w:t>
              </w:r>
            </w:ins>
          </w:p>
          <w:p w:rsidR="005E4332" w:rsidRPr="00BC706F" w:rsidRDefault="005E4332" w:rsidP="00B75CE3">
            <w:pPr>
              <w:keepNext/>
              <w:jc w:val="center"/>
              <w:rPr>
                <w:ins w:id="595" w:author="作者"/>
                <w:lang w:eastAsia="zh-CN"/>
              </w:rPr>
            </w:pPr>
            <w:ins w:id="596" w:author="作者">
              <w:r w:rsidRPr="00BC706F">
                <w:rPr>
                  <w:rFonts w:hint="eastAsia"/>
                  <w:lang w:eastAsia="zh-CN"/>
                </w:rPr>
                <w:t>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597" w:author="作者"/>
                <w:lang w:eastAsia="zh-CN"/>
              </w:rPr>
            </w:pPr>
            <w:ins w:id="598" w:author="作者">
              <w:r w:rsidRPr="00BC706F">
                <w:rPr>
                  <w:rFonts w:hint="eastAsia"/>
                  <w:lang w:eastAsia="zh-CN"/>
                </w:rPr>
                <w:t>50</w:t>
              </w:r>
            </w:ins>
          </w:p>
          <w:p w:rsidR="005E4332" w:rsidRPr="00BC706F" w:rsidRDefault="005E4332" w:rsidP="00B75CE3">
            <w:pPr>
              <w:keepNext/>
              <w:jc w:val="center"/>
              <w:rPr>
                <w:ins w:id="599" w:author="作者"/>
                <w:lang w:eastAsia="zh-CN"/>
              </w:rPr>
            </w:pPr>
            <w:ins w:id="600"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601" w:author="作者"/>
                <w:lang w:eastAsia="zh-CN"/>
              </w:rPr>
            </w:pPr>
            <w:ins w:id="602" w:author="作者">
              <w:r w:rsidRPr="00BC706F">
                <w:rPr>
                  <w:rFonts w:hint="eastAsia"/>
                  <w:lang w:eastAsia="zh-CN"/>
                </w:rPr>
                <w:t>60</w:t>
              </w:r>
            </w:ins>
          </w:p>
          <w:p w:rsidR="005E4332" w:rsidRPr="00BC706F" w:rsidRDefault="005E4332" w:rsidP="00B75CE3">
            <w:pPr>
              <w:keepNext/>
              <w:jc w:val="center"/>
              <w:rPr>
                <w:ins w:id="603" w:author="作者"/>
                <w:lang w:eastAsia="zh-CN"/>
              </w:rPr>
            </w:pPr>
            <w:ins w:id="604"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605" w:author="作者"/>
                <w:lang w:eastAsia="zh-CN"/>
              </w:rPr>
            </w:pPr>
            <w:ins w:id="606" w:author="作者">
              <w:r w:rsidRPr="00BC706F">
                <w:rPr>
                  <w:rFonts w:hint="eastAsia"/>
                  <w:lang w:eastAsia="zh-CN"/>
                </w:rPr>
                <w:t>80</w:t>
              </w:r>
            </w:ins>
          </w:p>
          <w:p w:rsidR="005E4332" w:rsidRPr="00BC706F" w:rsidRDefault="005E4332" w:rsidP="00B75CE3">
            <w:pPr>
              <w:keepNext/>
              <w:jc w:val="center"/>
              <w:rPr>
                <w:ins w:id="607" w:author="作者"/>
                <w:lang w:eastAsia="zh-CN"/>
              </w:rPr>
            </w:pPr>
            <w:ins w:id="608"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ins w:id="609" w:author="作者"/>
                <w:lang w:eastAsia="zh-CN"/>
              </w:rPr>
            </w:pPr>
            <w:ins w:id="610" w:author="作者">
              <w:r w:rsidRPr="00BC706F">
                <w:rPr>
                  <w:rFonts w:hint="eastAsia"/>
                  <w:lang w:eastAsia="zh-CN"/>
                </w:rPr>
                <w:t>100</w:t>
              </w:r>
            </w:ins>
          </w:p>
          <w:p w:rsidR="005E4332" w:rsidRPr="00BC706F" w:rsidRDefault="005E4332" w:rsidP="00B75CE3">
            <w:pPr>
              <w:keepNext/>
              <w:jc w:val="center"/>
              <w:rPr>
                <w:ins w:id="611" w:author="作者"/>
                <w:lang w:eastAsia="zh-CN"/>
              </w:rPr>
            </w:pPr>
            <w:ins w:id="612" w:author="作者">
              <w:r w:rsidRPr="00BC706F">
                <w:rPr>
                  <w:rFonts w:hint="eastAsia"/>
                  <w:lang w:eastAsia="zh-CN"/>
                </w:rPr>
                <w:t>MHz</w:t>
              </w:r>
            </w:ins>
          </w:p>
        </w:tc>
      </w:tr>
      <w:tr w:rsidR="005E4332" w:rsidRPr="007606E9" w:rsidTr="00B75CE3">
        <w:trPr>
          <w:trHeight w:val="480"/>
          <w:jc w:val="center"/>
          <w:ins w:id="613" w:author="作者"/>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14" w:author="作者"/>
                <w:lang w:eastAsia="zh-CN"/>
              </w:rPr>
            </w:pPr>
            <w:ins w:id="615" w:author="作者">
              <w:r>
                <w:rPr>
                  <w:lang w:eastAsia="zh-CN"/>
                </w:rPr>
                <w:t>n77</w:t>
              </w:r>
            </w:ins>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16" w:author="作者"/>
                <w:lang w:eastAsia="zh-CN"/>
              </w:rPr>
            </w:pPr>
            <w:ins w:id="617"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18" w:author="作者"/>
                <w:lang w:eastAsia="zh-CN"/>
              </w:rPr>
            </w:pPr>
            <w:ins w:id="619" w:author="作者">
              <w:r w:rsidRPr="00BC706F">
                <w:rPr>
                  <w:rFonts w:hint="eastAsia"/>
                  <w:lang w:eastAsia="zh-CN"/>
                </w:rPr>
                <w:t>Yes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20" w:author="作者"/>
                <w:lang w:eastAsia="zh-CN"/>
              </w:rPr>
            </w:pPr>
            <w:ins w:id="621"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22" w:author="作者"/>
                <w:lang w:eastAsia="zh-CN"/>
              </w:rPr>
            </w:pPr>
            <w:ins w:id="623"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24" w:author="作者"/>
                <w:lang w:eastAsia="zh-CN"/>
              </w:rPr>
            </w:pPr>
            <w:ins w:id="625" w:author="作者">
              <w:r w:rsidRPr="00BC706F">
                <w:rPr>
                  <w:rFonts w:hint="eastAsia"/>
                  <w:lang w:eastAsia="zh-CN"/>
                </w:rPr>
                <w:t>Yes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26" w:author="作者"/>
                <w:lang w:eastAsia="zh-CN"/>
              </w:rPr>
            </w:pPr>
            <w:ins w:id="627"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28" w:author="作者"/>
                <w:lang w:eastAsia="zh-CN"/>
              </w:rPr>
            </w:pPr>
            <w:ins w:id="629"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30" w:author="作者"/>
                <w:lang w:eastAsia="zh-CN"/>
              </w:rPr>
            </w:pPr>
            <w:ins w:id="631"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32" w:author="作者"/>
                <w:lang w:eastAsia="zh-CN"/>
              </w:rPr>
            </w:pPr>
            <w:ins w:id="633"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34" w:author="作者"/>
                <w:lang w:eastAsia="zh-CN"/>
              </w:rPr>
            </w:pPr>
            <w:ins w:id="635"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36" w:author="作者"/>
                <w:lang w:eastAsia="zh-CN"/>
              </w:rPr>
            </w:pPr>
            <w:ins w:id="637"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38" w:author="作者"/>
                <w:lang w:eastAsia="zh-CN"/>
              </w:rPr>
            </w:pPr>
            <w:ins w:id="639"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40" w:author="作者"/>
                <w:lang w:eastAsia="zh-CN"/>
              </w:rPr>
            </w:pPr>
            <w:ins w:id="641" w:author="作者">
              <w:r w:rsidRPr="00BC706F">
                <w:rPr>
                  <w:rFonts w:hint="eastAsia"/>
                  <w:lang w:eastAsia="zh-CN"/>
                </w:rPr>
                <w:t>Yes</w:t>
              </w:r>
            </w:ins>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42" w:author="作者"/>
                <w:lang w:eastAsia="zh-CN"/>
              </w:rPr>
            </w:pPr>
            <w:ins w:id="643"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44" w:author="作者"/>
                <w:lang w:eastAsia="zh-CN"/>
              </w:rPr>
            </w:pPr>
            <w:ins w:id="645"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46" w:author="作者"/>
                <w:lang w:eastAsia="zh-CN"/>
              </w:rPr>
            </w:pPr>
            <w:ins w:id="647" w:author="作者">
              <w:r w:rsidRPr="00BC706F">
                <w:rPr>
                  <w:rFonts w:hint="eastAsia"/>
                  <w:lang w:eastAsia="zh-CN"/>
                </w:rPr>
                <w:t>Yes</w:t>
              </w:r>
            </w:ins>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48" w:author="作者"/>
                <w:lang w:eastAsia="zh-CN"/>
              </w:rPr>
            </w:pPr>
            <w:ins w:id="649"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50" w:author="作者"/>
                <w:lang w:eastAsia="zh-CN"/>
              </w:rPr>
            </w:pPr>
            <w:ins w:id="651"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52" w:author="作者"/>
                <w:lang w:eastAsia="zh-CN"/>
              </w:rPr>
            </w:pPr>
            <w:ins w:id="653"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54" w:author="作者"/>
                <w:lang w:eastAsia="zh-CN"/>
              </w:rPr>
            </w:pPr>
            <w:ins w:id="655"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656" w:author="作者"/>
                <w:lang w:eastAsia="zh-CN"/>
              </w:rPr>
            </w:pPr>
            <w:ins w:id="657" w:author="作者">
              <w:r w:rsidRPr="00BC706F">
                <w:rPr>
                  <w:rFonts w:hint="eastAsia"/>
                  <w:lang w:eastAsia="zh-CN"/>
                </w:rPr>
                <w:t>Yes</w:t>
              </w:r>
            </w:ins>
          </w:p>
        </w:tc>
      </w:tr>
      <w:tr w:rsidR="005E4332" w:rsidRPr="007606E9" w:rsidTr="00B75CE3">
        <w:trPr>
          <w:trHeight w:val="480"/>
          <w:jc w:val="center"/>
          <w:ins w:id="658" w:author="作者"/>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59" w:author="作者"/>
                <w:lang w:eastAsia="zh-CN"/>
              </w:rPr>
            </w:pPr>
            <w:ins w:id="660" w:author="作者">
              <w:r>
                <w:rPr>
                  <w:lang w:eastAsia="zh-CN"/>
                </w:rPr>
                <w:t>n78</w:t>
              </w:r>
            </w:ins>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61" w:author="作者"/>
                <w:lang w:eastAsia="zh-CN"/>
              </w:rPr>
            </w:pPr>
            <w:ins w:id="662"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63" w:author="作者"/>
                <w:lang w:eastAsia="zh-CN"/>
              </w:rPr>
            </w:pPr>
            <w:ins w:id="664" w:author="作者">
              <w:r w:rsidRPr="00BC706F">
                <w:rPr>
                  <w:rFonts w:hint="eastAsia"/>
                  <w:lang w:eastAsia="zh-CN"/>
                </w:rPr>
                <w:t>Yes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65" w:author="作者"/>
                <w:lang w:eastAsia="zh-CN"/>
              </w:rPr>
            </w:pPr>
            <w:ins w:id="666"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67" w:author="作者"/>
                <w:lang w:eastAsia="zh-CN"/>
              </w:rPr>
            </w:pPr>
            <w:ins w:id="668"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69" w:author="作者"/>
                <w:lang w:eastAsia="zh-CN"/>
              </w:rPr>
            </w:pPr>
            <w:ins w:id="670" w:author="作者">
              <w:r w:rsidRPr="00BC706F">
                <w:rPr>
                  <w:rFonts w:hint="eastAsia"/>
                  <w:lang w:eastAsia="zh-CN"/>
                </w:rPr>
                <w:t>Yes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71" w:author="作者"/>
                <w:lang w:eastAsia="zh-CN"/>
              </w:rPr>
            </w:pPr>
            <w:ins w:id="672"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73" w:author="作者"/>
                <w:lang w:eastAsia="zh-CN"/>
              </w:rPr>
            </w:pPr>
            <w:ins w:id="674"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75" w:author="作者"/>
                <w:lang w:eastAsia="zh-CN"/>
              </w:rPr>
            </w:pPr>
            <w:ins w:id="676"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77" w:author="作者"/>
                <w:lang w:eastAsia="zh-CN"/>
              </w:rPr>
            </w:pPr>
            <w:ins w:id="678"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79" w:author="作者"/>
                <w:lang w:eastAsia="zh-CN"/>
              </w:rPr>
            </w:pPr>
            <w:ins w:id="680"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81" w:author="作者"/>
                <w:lang w:eastAsia="zh-CN"/>
              </w:rPr>
            </w:pPr>
            <w:ins w:id="682"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83" w:author="作者"/>
                <w:lang w:eastAsia="zh-CN"/>
              </w:rPr>
            </w:pPr>
            <w:ins w:id="684"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85" w:author="作者"/>
                <w:lang w:eastAsia="zh-CN"/>
              </w:rPr>
            </w:pPr>
            <w:ins w:id="686" w:author="作者">
              <w:r w:rsidRPr="00BC706F">
                <w:rPr>
                  <w:rFonts w:hint="eastAsia"/>
                  <w:lang w:eastAsia="zh-CN"/>
                </w:rPr>
                <w:t>Yes</w:t>
              </w:r>
            </w:ins>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87" w:author="作者"/>
                <w:lang w:eastAsia="zh-CN"/>
              </w:rPr>
            </w:pPr>
            <w:ins w:id="688"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89" w:author="作者"/>
                <w:lang w:eastAsia="zh-CN"/>
              </w:rPr>
            </w:pPr>
            <w:ins w:id="690"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91" w:author="作者"/>
                <w:lang w:eastAsia="zh-CN"/>
              </w:rPr>
            </w:pPr>
            <w:ins w:id="692" w:author="作者">
              <w:r w:rsidRPr="00BC706F">
                <w:rPr>
                  <w:rFonts w:hint="eastAsia"/>
                  <w:lang w:eastAsia="zh-CN"/>
                </w:rPr>
                <w:t>Yes</w:t>
              </w:r>
            </w:ins>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93" w:author="作者"/>
                <w:lang w:eastAsia="zh-CN"/>
              </w:rPr>
            </w:pPr>
            <w:ins w:id="694"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95" w:author="作者"/>
                <w:lang w:eastAsia="zh-CN"/>
              </w:rPr>
            </w:pPr>
            <w:ins w:id="696"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97" w:author="作者"/>
                <w:lang w:eastAsia="zh-CN"/>
              </w:rPr>
            </w:pPr>
            <w:ins w:id="698"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699" w:author="作者"/>
                <w:lang w:eastAsia="zh-CN"/>
              </w:rPr>
            </w:pPr>
            <w:ins w:id="700"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ins w:id="701" w:author="作者"/>
                <w:lang w:eastAsia="zh-CN"/>
              </w:rPr>
            </w:pPr>
            <w:ins w:id="702" w:author="作者">
              <w:r w:rsidRPr="00BC706F">
                <w:rPr>
                  <w:rFonts w:hint="eastAsia"/>
                  <w:lang w:eastAsia="zh-CN"/>
                </w:rPr>
                <w:t>Yes</w:t>
              </w:r>
            </w:ins>
          </w:p>
        </w:tc>
      </w:tr>
      <w:tr w:rsidR="005E4332" w:rsidRPr="007606E9" w:rsidTr="00B75CE3">
        <w:trPr>
          <w:trHeight w:val="260"/>
          <w:jc w:val="center"/>
          <w:ins w:id="703" w:author="作者"/>
        </w:trPr>
        <w:tc>
          <w:tcPr>
            <w:tcW w:w="9631" w:type="dxa"/>
            <w:gridSpan w:val="2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ins w:id="704" w:author="作者"/>
                <w:lang w:eastAsia="zh-CN"/>
              </w:rPr>
            </w:pPr>
            <w:ins w:id="705" w:author="作者">
              <w:r w:rsidRPr="00BC706F">
                <w:rPr>
                  <w:rFonts w:hint="eastAsia"/>
                  <w:lang w:eastAsia="zh-CN"/>
                </w:rPr>
                <w:t>NOTE: 90% spectrum utilization may not be achieved</w:t>
              </w:r>
            </w:ins>
          </w:p>
        </w:tc>
      </w:tr>
    </w:tbl>
    <w:p w:rsidR="005E4332" w:rsidRDefault="005E4332" w:rsidP="005E4332">
      <w:pPr>
        <w:pStyle w:val="Guidance"/>
        <w:rPr>
          <w:ins w:id="706" w:author="作者"/>
        </w:rPr>
      </w:pPr>
    </w:p>
    <w:p w:rsidR="005E4332" w:rsidRPr="009E71AA" w:rsidRDefault="005E4332" w:rsidP="005E4332">
      <w:pPr>
        <w:keepNext/>
        <w:rPr>
          <w:ins w:id="707" w:author="作者"/>
          <w:lang w:eastAsia="zh-CN"/>
        </w:rPr>
      </w:pPr>
      <w:ins w:id="708" w:author="作者">
        <w:r w:rsidRPr="009E71AA">
          <w:rPr>
            <w:lang w:eastAsia="zh-CN"/>
          </w:rPr>
          <w:t xml:space="preserve">For </w:t>
        </w:r>
        <w:r>
          <w:rPr>
            <w:lang w:eastAsia="zh-CN"/>
          </w:rPr>
          <w:t>band n77</w:t>
        </w:r>
        <w:r w:rsidRPr="009E71AA">
          <w:rPr>
            <w:lang w:eastAsia="zh-CN"/>
          </w:rPr>
          <w:t xml:space="preserve"> and </w:t>
        </w:r>
        <w:r>
          <w:rPr>
            <w:lang w:eastAsia="zh-CN"/>
          </w:rPr>
          <w:t>band n78</w:t>
        </w:r>
        <w:r w:rsidRPr="009E71AA">
          <w:rPr>
            <w:lang w:eastAsia="zh-CN"/>
          </w:rPr>
          <w:t>, addition to the UE channel BWs for the band, 30 MHz, 70 MHz and 90 MHz are supported for BS. These new BS CBWs have low priority compared to the UE channel BWs.</w:t>
        </w:r>
      </w:ins>
    </w:p>
    <w:p w:rsidR="00470C7E" w:rsidRPr="00470C7E" w:rsidDel="005E4332" w:rsidRDefault="00470C7E" w:rsidP="00F41EAF">
      <w:pPr>
        <w:pStyle w:val="Guidance"/>
        <w:outlineLvl w:val="0"/>
        <w:rPr>
          <w:del w:id="709" w:author="作者"/>
          <w:lang w:eastAsia="zh-CN"/>
        </w:rPr>
      </w:pPr>
      <w:del w:id="710" w:author="作者">
        <w:r w:rsidDel="005E4332">
          <w:delText>&lt;Text to be added&gt;</w:delText>
        </w:r>
      </w:del>
    </w:p>
    <w:p w:rsidR="00644A2F" w:rsidRPr="003C2C64" w:rsidRDefault="00470C7E" w:rsidP="00F41EAF">
      <w:pPr>
        <w:pStyle w:val="1"/>
      </w:pPr>
      <w:bookmarkStart w:id="711" w:name="_Toc473554002"/>
      <w:bookmarkStart w:id="712" w:name="_Toc503262404"/>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711"/>
      <w:bookmarkEnd w:id="712"/>
    </w:p>
    <w:p w:rsidR="000C5114" w:rsidRDefault="00D961B8" w:rsidP="00F41EAF">
      <w:pPr>
        <w:pStyle w:val="2"/>
        <w:ind w:left="1170" w:hanging="1170"/>
        <w:rPr>
          <w:lang w:eastAsia="zh-CN"/>
        </w:rPr>
      </w:pPr>
      <w:bookmarkStart w:id="713" w:name="_Toc473554003"/>
      <w:bookmarkStart w:id="714" w:name="_Toc503262405"/>
      <w:r>
        <w:rPr>
          <w:rFonts w:hint="eastAsia"/>
          <w:lang w:eastAsia="zh-CN"/>
        </w:rPr>
        <w:t>7</w:t>
      </w:r>
      <w:r w:rsidR="003C2C64" w:rsidRPr="003C2C64">
        <w:t>.1</w:t>
      </w:r>
      <w:r w:rsidR="00644A2F" w:rsidRPr="003C2C64">
        <w:tab/>
      </w:r>
      <w:r w:rsidR="00F9770C" w:rsidRPr="003C2C64">
        <w:t>UE specific</w:t>
      </w:r>
      <w:bookmarkEnd w:id="713"/>
      <w:bookmarkEnd w:id="714"/>
    </w:p>
    <w:p w:rsidR="00616E3E" w:rsidRPr="00552335" w:rsidDel="00B207E6" w:rsidRDefault="00552335" w:rsidP="00F41EAF">
      <w:pPr>
        <w:pStyle w:val="Guidance"/>
        <w:outlineLvl w:val="0"/>
        <w:rPr>
          <w:del w:id="715" w:author="作者"/>
          <w:lang w:eastAsia="zh-CN"/>
        </w:rPr>
      </w:pPr>
      <w:bookmarkStart w:id="716" w:name="_Toc473554004"/>
      <w:del w:id="717" w:author="作者">
        <w:r w:rsidDel="00B207E6">
          <w:delText>&lt;Text to be added&gt;</w:delText>
        </w:r>
      </w:del>
    </w:p>
    <w:p w:rsidR="00562079" w:rsidRPr="003C2C64" w:rsidRDefault="00D961B8" w:rsidP="00F41EAF">
      <w:pPr>
        <w:pStyle w:val="3"/>
        <w:rPr>
          <w:lang w:val="en-US"/>
        </w:rPr>
      </w:pPr>
      <w:bookmarkStart w:id="718" w:name="_Toc503262406"/>
      <w:r>
        <w:rPr>
          <w:rFonts w:hint="eastAsia"/>
          <w:lang w:val="en-US" w:eastAsia="zh-CN"/>
        </w:rPr>
        <w:t>7</w:t>
      </w:r>
      <w:r w:rsidR="00562079" w:rsidRPr="003C2C64">
        <w:rPr>
          <w:lang w:val="en-US"/>
        </w:rPr>
        <w:t>.1.1</w:t>
      </w:r>
      <w:r w:rsidR="00562079" w:rsidRPr="003C2C64">
        <w:rPr>
          <w:lang w:val="en-US"/>
        </w:rPr>
        <w:tab/>
        <w:t>Transmitter characteristics</w:t>
      </w:r>
      <w:bookmarkEnd w:id="716"/>
      <w:bookmarkEnd w:id="718"/>
    </w:p>
    <w:p w:rsidR="00562079" w:rsidRDefault="00D961B8" w:rsidP="00F41EAF">
      <w:pPr>
        <w:pStyle w:val="4"/>
        <w:rPr>
          <w:lang w:val="en-US" w:eastAsia="zh-CN"/>
        </w:rPr>
      </w:pPr>
      <w:bookmarkStart w:id="719" w:name="_Toc473554005"/>
      <w:bookmarkStart w:id="720" w:name="_Toc503262407"/>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719"/>
      <w:bookmarkEnd w:id="720"/>
    </w:p>
    <w:p w:rsidR="006E6B6D" w:rsidRPr="0006010D" w:rsidRDefault="006E6B6D" w:rsidP="006E6B6D">
      <w:pPr>
        <w:rPr>
          <w:lang w:val="en-US" w:eastAsia="ja-JP"/>
        </w:rPr>
      </w:pPr>
      <w:bookmarkStart w:id="721"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 xml:space="preserve">-1 in August 2011. </w:t>
      </w:r>
    </w:p>
    <w:p w:rsidR="006E6B6D" w:rsidRPr="0006010D" w:rsidRDefault="006E6B6D" w:rsidP="00F41EAF">
      <w:pPr>
        <w:jc w:val="center"/>
        <w:outlineLvl w:val="0"/>
        <w:rPr>
          <w:b/>
          <w:lang w:eastAsia="ja-JP"/>
        </w:rPr>
      </w:pPr>
      <w:bookmarkStart w:id="722" w:name="_Ref300919906"/>
      <w:r w:rsidRPr="0006010D">
        <w:rPr>
          <w:b/>
        </w:rPr>
        <w:t xml:space="preserve">Table </w:t>
      </w:r>
      <w:bookmarkEnd w:id="722"/>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6E6B6D" w:rsidRPr="0006010D" w:rsidTr="00D33771">
        <w:tc>
          <w:tcPr>
            <w:tcW w:w="1501" w:type="dxa"/>
            <w:vAlign w:val="center"/>
          </w:tcPr>
          <w:p w:rsidR="006E6B6D" w:rsidRPr="0006010D" w:rsidRDefault="006E6B6D" w:rsidP="00D33771">
            <w:pPr>
              <w:jc w:val="center"/>
              <w:rPr>
                <w:b/>
              </w:rPr>
            </w:pPr>
          </w:p>
        </w:tc>
        <w:tc>
          <w:tcPr>
            <w:tcW w:w="1469" w:type="dxa"/>
            <w:vAlign w:val="center"/>
          </w:tcPr>
          <w:p w:rsidR="006E6B6D" w:rsidRPr="0006010D" w:rsidRDefault="006E6B6D" w:rsidP="00D33771">
            <w:pPr>
              <w:jc w:val="center"/>
              <w:rPr>
                <w:b/>
              </w:rPr>
            </w:pPr>
            <w:r w:rsidRPr="0006010D">
              <w:rPr>
                <w:b/>
              </w:rPr>
              <w:t>Bandwidth</w:t>
            </w:r>
          </w:p>
        </w:tc>
        <w:tc>
          <w:tcPr>
            <w:tcW w:w="1620" w:type="dxa"/>
            <w:vAlign w:val="center"/>
          </w:tcPr>
          <w:p w:rsidR="006E6B6D" w:rsidRPr="0006010D" w:rsidRDefault="006E6B6D" w:rsidP="00D33771">
            <w:pPr>
              <w:jc w:val="center"/>
              <w:rPr>
                <w:b/>
              </w:rPr>
            </w:pPr>
            <w:r w:rsidRPr="0006010D">
              <w:rPr>
                <w:b/>
              </w:rPr>
              <w:t>Max IL (corner)</w:t>
            </w:r>
          </w:p>
        </w:tc>
        <w:tc>
          <w:tcPr>
            <w:tcW w:w="1530" w:type="dxa"/>
            <w:vAlign w:val="center"/>
          </w:tcPr>
          <w:p w:rsidR="006E6B6D" w:rsidRPr="0006010D" w:rsidRDefault="006E6B6D" w:rsidP="00D33771">
            <w:pPr>
              <w:jc w:val="center"/>
              <w:rPr>
                <w:b/>
              </w:rPr>
            </w:pPr>
            <w:r w:rsidRPr="0006010D">
              <w:rPr>
                <w:b/>
              </w:rPr>
              <w:t>2f</w:t>
            </w:r>
            <w:r w:rsidRPr="0006010D">
              <w:rPr>
                <w:b/>
                <w:vertAlign w:val="subscript"/>
              </w:rPr>
              <w:t>0</w:t>
            </w:r>
            <w:r w:rsidRPr="0006010D">
              <w:rPr>
                <w:b/>
              </w:rPr>
              <w:t xml:space="preserve"> rejection</w:t>
            </w:r>
          </w:p>
        </w:tc>
        <w:tc>
          <w:tcPr>
            <w:tcW w:w="1800" w:type="dxa"/>
            <w:vAlign w:val="center"/>
          </w:tcPr>
          <w:p w:rsidR="006E6B6D" w:rsidRPr="0006010D" w:rsidRDefault="006E6B6D" w:rsidP="00D33771">
            <w:pPr>
              <w:jc w:val="center"/>
              <w:rPr>
                <w:b/>
              </w:rPr>
            </w:pPr>
            <w:r w:rsidRPr="0006010D">
              <w:rPr>
                <w:b/>
              </w:rPr>
              <w:t>2.7 GHz rejection</w:t>
            </w:r>
          </w:p>
        </w:tc>
      </w:tr>
      <w:tr w:rsidR="006E6B6D" w:rsidRPr="0006010D" w:rsidTr="00D33771">
        <w:tc>
          <w:tcPr>
            <w:tcW w:w="1501" w:type="dxa"/>
            <w:vAlign w:val="center"/>
          </w:tcPr>
          <w:p w:rsidR="006E6B6D" w:rsidRPr="0006010D" w:rsidRDefault="006E6B6D" w:rsidP="00D33771">
            <w:pPr>
              <w:jc w:val="center"/>
            </w:pPr>
            <w:r w:rsidRPr="0006010D">
              <w:t>Design 7</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1.9</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30 dB</w:t>
            </w:r>
          </w:p>
        </w:tc>
      </w:tr>
      <w:tr w:rsidR="006E6B6D" w:rsidRPr="0006010D" w:rsidTr="00D33771">
        <w:tc>
          <w:tcPr>
            <w:tcW w:w="1501" w:type="dxa"/>
            <w:vAlign w:val="center"/>
          </w:tcPr>
          <w:p w:rsidR="006E6B6D" w:rsidRPr="0006010D" w:rsidRDefault="006E6B6D" w:rsidP="00D33771">
            <w:pPr>
              <w:jc w:val="center"/>
            </w:pPr>
            <w:r w:rsidRPr="0006010D">
              <w:t>Design 8</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2.3</w:t>
            </w:r>
          </w:p>
        </w:tc>
        <w:tc>
          <w:tcPr>
            <w:tcW w:w="1530" w:type="dxa"/>
            <w:vAlign w:val="center"/>
          </w:tcPr>
          <w:p w:rsidR="006E6B6D" w:rsidRPr="0006010D" w:rsidRDefault="006E6B6D" w:rsidP="00D33771">
            <w:pPr>
              <w:jc w:val="center"/>
            </w:pPr>
            <w:r w:rsidRPr="0006010D">
              <w:t>15 dB</w:t>
            </w:r>
          </w:p>
        </w:tc>
        <w:tc>
          <w:tcPr>
            <w:tcW w:w="1800" w:type="dxa"/>
            <w:vAlign w:val="center"/>
          </w:tcPr>
          <w:p w:rsidR="006E6B6D" w:rsidRPr="0006010D" w:rsidRDefault="006E6B6D" w:rsidP="00D33771">
            <w:pPr>
              <w:jc w:val="center"/>
            </w:pPr>
            <w:r w:rsidRPr="0006010D">
              <w:t>10 dB</w:t>
            </w:r>
          </w:p>
        </w:tc>
      </w:tr>
      <w:tr w:rsidR="006E6B6D" w:rsidRPr="0006010D" w:rsidTr="00D33771">
        <w:tc>
          <w:tcPr>
            <w:tcW w:w="1501" w:type="dxa"/>
            <w:vAlign w:val="center"/>
          </w:tcPr>
          <w:p w:rsidR="006E6B6D" w:rsidRPr="0006010D" w:rsidRDefault="006E6B6D" w:rsidP="00D33771">
            <w:pPr>
              <w:jc w:val="center"/>
            </w:pPr>
            <w:r w:rsidRPr="0006010D">
              <w:t>Design 9</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2.0</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15 dB</w:t>
            </w:r>
          </w:p>
        </w:tc>
      </w:tr>
    </w:tbl>
    <w:p w:rsidR="006E6B6D" w:rsidRPr="0006010D" w:rsidRDefault="006E6B6D" w:rsidP="006E6B6D">
      <w:pPr>
        <w:spacing w:before="240"/>
        <w:rPr>
          <w:lang w:val="en-US" w:eastAsia="ja-JP"/>
        </w:rPr>
      </w:pPr>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p>
    <w:p w:rsidR="006E6B6D" w:rsidRPr="0006010D" w:rsidRDefault="006E6B6D" w:rsidP="00F41EAF">
      <w:pPr>
        <w:jc w:val="center"/>
        <w:outlineLvl w:val="0"/>
        <w:rPr>
          <w:lang w:val="en-US" w:eastAsia="ja-JP"/>
        </w:rPr>
      </w:pPr>
      <w:r w:rsidRPr="0006010D">
        <w:rPr>
          <w:b/>
        </w:rPr>
        <w:t xml:space="preserve">Table </w:t>
      </w:r>
      <w:r>
        <w:rPr>
          <w:rFonts w:hint="eastAsia"/>
          <w:b/>
          <w:lang w:eastAsia="ja-JP"/>
        </w:rPr>
        <w:t>7.1.1.1</w:t>
      </w:r>
      <w:r w:rsidRPr="0006010D">
        <w:rPr>
          <w:rFonts w:hint="eastAsia"/>
          <w:b/>
          <w:lang w:eastAsia="ja-JP"/>
        </w:rPr>
        <w:t>-2</w:t>
      </w:r>
      <w:r w:rsidRPr="0006010D">
        <w:rPr>
          <w:b/>
        </w:rPr>
        <w:t xml:space="preserve">.  Simulation results for </w:t>
      </w:r>
      <w:r w:rsidRPr="0006010D">
        <w:rPr>
          <w:rFonts w:hint="eastAsia"/>
          <w:b/>
          <w:lang w:eastAsia="ja-JP"/>
        </w:rPr>
        <w:t xml:space="preserve">Band </w:t>
      </w:r>
      <w:r>
        <w:rPr>
          <w:rFonts w:hint="eastAsia"/>
          <w:b/>
          <w:lang w:eastAsia="ja-JP"/>
        </w:rPr>
        <w:t>n77</w:t>
      </w:r>
      <w:r w:rsidRPr="0006010D">
        <w:rPr>
          <w:rFonts w:hint="eastAsia"/>
          <w:b/>
          <w:lang w:eastAsia="ja-JP"/>
        </w:rPr>
        <w:t xml:space="preserve"> and </w:t>
      </w:r>
      <w:r>
        <w:rPr>
          <w:rFonts w:hint="eastAsia"/>
          <w:b/>
          <w:lang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423"/>
        <w:gridCol w:w="1205"/>
        <w:gridCol w:w="1205"/>
        <w:gridCol w:w="1205"/>
        <w:gridCol w:w="1205"/>
        <w:gridCol w:w="1162"/>
        <w:gridCol w:w="1162"/>
      </w:tblGrid>
      <w:tr w:rsidR="006E6B6D" w:rsidRPr="0006010D" w:rsidTr="00D33771">
        <w:trPr>
          <w:trHeight w:val="60"/>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Parameter</w:t>
            </w:r>
          </w:p>
        </w:tc>
        <w:tc>
          <w:tcPr>
            <w:tcW w:w="1423"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Frequency range</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1</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2</w:t>
            </w:r>
          </w:p>
        </w:tc>
        <w:tc>
          <w:tcPr>
            <w:tcW w:w="2324"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3</w:t>
            </w: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vMerge/>
            <w:shd w:val="clear" w:color="auto" w:fill="auto"/>
            <w:hideMark/>
          </w:tcPr>
          <w:p w:rsidR="006E6B6D" w:rsidRPr="0006010D" w:rsidRDefault="006E6B6D" w:rsidP="00D33771">
            <w:pPr>
              <w:spacing w:after="0"/>
              <w:rPr>
                <w:rFonts w:ascii="Tms Rmn" w:eastAsia="宋体" w:hAnsi="Tms Rmn"/>
                <w:lang w:eastAsia="ja-JP"/>
              </w:rPr>
            </w:pP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162"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162"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Insertion loss</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(ETC)</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3300-3400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162" w:type="dxa"/>
            <w:vMerge w:val="restart"/>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tc>
        <w:tc>
          <w:tcPr>
            <w:tcW w:w="1162"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3400-3800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hAnsi="Tms Rmn"/>
                <w:lang w:eastAsia="ja-JP"/>
              </w:rPr>
            </w:pPr>
            <w:r w:rsidRPr="0006010D">
              <w:rPr>
                <w:rFonts w:ascii="Tms Rmn" w:hAnsi="Tms Rmn"/>
                <w:lang w:eastAsia="ja-JP"/>
              </w:rPr>
              <w:t>1.5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1.5 dB</w:t>
            </w:r>
          </w:p>
        </w:tc>
        <w:tc>
          <w:tcPr>
            <w:tcW w:w="1162" w:type="dxa"/>
            <w:vMerge/>
          </w:tcPr>
          <w:p w:rsidR="006E6B6D" w:rsidRPr="0006010D" w:rsidRDefault="006E6B6D" w:rsidP="00D33771">
            <w:pPr>
              <w:spacing w:after="0"/>
              <w:rPr>
                <w:rFonts w:ascii="Tms Rmn" w:eastAsia="宋体" w:hAnsi="Tms Rmn"/>
                <w:lang w:eastAsia="ja-JP"/>
              </w:rPr>
            </w:pPr>
          </w:p>
        </w:tc>
        <w:tc>
          <w:tcPr>
            <w:tcW w:w="1162" w:type="dxa"/>
            <w:vMerge/>
            <w:shd w:val="clear" w:color="auto" w:fill="auto"/>
            <w:hideMark/>
          </w:tcPr>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tcPr>
          <w:p w:rsidR="006E6B6D" w:rsidRPr="0006010D" w:rsidRDefault="006E6B6D" w:rsidP="00D33771">
            <w:pPr>
              <w:spacing w:after="0"/>
              <w:rPr>
                <w:rFonts w:ascii="Tms Rmn" w:eastAsia="宋体" w:hAnsi="Tms Rmn"/>
                <w:lang w:eastAsia="ja-JP"/>
              </w:rPr>
            </w:pPr>
          </w:p>
        </w:tc>
        <w:tc>
          <w:tcPr>
            <w:tcW w:w="1423" w:type="dxa"/>
            <w:shd w:val="clear" w:color="auto" w:fill="auto"/>
          </w:tcPr>
          <w:p w:rsidR="006E6B6D" w:rsidRPr="0006010D" w:rsidRDefault="006E6B6D" w:rsidP="00D33771">
            <w:pPr>
              <w:spacing w:after="0"/>
              <w:rPr>
                <w:rFonts w:ascii="Tms Rmn" w:hAnsi="Tms Rmn"/>
                <w:lang w:eastAsia="ja-JP"/>
              </w:rPr>
            </w:pPr>
            <w:r w:rsidRPr="0006010D">
              <w:rPr>
                <w:rFonts w:ascii="Tms Rmn" w:eastAsia="宋体" w:hAnsi="Tms Rmn"/>
                <w:lang w:eastAsia="ja-JP"/>
              </w:rPr>
              <w:t>3</w:t>
            </w:r>
            <w:r w:rsidRPr="0006010D">
              <w:rPr>
                <w:rFonts w:ascii="Tms Rmn" w:hAnsi="Tms Rmn" w:hint="eastAsia"/>
                <w:lang w:eastAsia="ja-JP"/>
              </w:rPr>
              <w:t>8</w:t>
            </w:r>
            <w:r w:rsidRPr="0006010D">
              <w:rPr>
                <w:rFonts w:ascii="Tms Rmn" w:eastAsia="宋体" w:hAnsi="Tms Rmn"/>
                <w:lang w:eastAsia="ja-JP"/>
              </w:rPr>
              <w:t>00-</w:t>
            </w:r>
            <w:r w:rsidRPr="0006010D">
              <w:rPr>
                <w:rFonts w:ascii="Tms Rmn" w:hAnsi="Tms Rmn" w:hint="eastAsia"/>
                <w:lang w:eastAsia="ja-JP"/>
              </w:rPr>
              <w:t>42</w:t>
            </w:r>
            <w:r w:rsidRPr="0006010D">
              <w:rPr>
                <w:rFonts w:ascii="Tms Rmn" w:eastAsia="宋体" w:hAnsi="Tms Rmn"/>
                <w:lang w:eastAsia="ja-JP"/>
              </w:rPr>
              <w:t>00 MHz</w:t>
            </w:r>
          </w:p>
        </w:tc>
        <w:tc>
          <w:tcPr>
            <w:tcW w:w="1205" w:type="dxa"/>
          </w:tcPr>
          <w:p w:rsidR="006E6B6D" w:rsidRPr="0006010D" w:rsidRDefault="006E6B6D" w:rsidP="00D33771">
            <w:pPr>
              <w:spacing w:after="0"/>
              <w:rPr>
                <w:rFonts w:ascii="Tms Rmn" w:hAnsi="Tms Rmn"/>
                <w:lang w:eastAsia="ja-JP"/>
              </w:rPr>
            </w:pPr>
            <w:r w:rsidRPr="0006010D">
              <w:rPr>
                <w:rFonts w:ascii="Tms Rmn" w:hAnsi="Tms Rmn" w:hint="eastAsia"/>
                <w:lang w:eastAsia="ja-JP"/>
              </w:rPr>
              <w:t>-</w:t>
            </w:r>
          </w:p>
        </w:tc>
        <w:tc>
          <w:tcPr>
            <w:tcW w:w="1205" w:type="dxa"/>
            <w:shd w:val="clear" w:color="auto" w:fill="auto"/>
          </w:tcPr>
          <w:p w:rsidR="006E6B6D" w:rsidRPr="0006010D" w:rsidRDefault="006E6B6D" w:rsidP="00D33771">
            <w:pPr>
              <w:spacing w:after="0"/>
              <w:rPr>
                <w:rFonts w:ascii="Tms Rmn" w:hAnsi="Tms Rmn"/>
                <w:lang w:eastAsia="ja-JP"/>
              </w:rPr>
            </w:pPr>
            <w:r w:rsidRPr="0006010D">
              <w:rPr>
                <w:rFonts w:ascii="Tms Rmn" w:hAnsi="Tms Rmn" w:hint="eastAsia"/>
                <w:lang w:eastAsia="ja-JP"/>
              </w:rPr>
              <w:t>1.2</w:t>
            </w:r>
            <w:r>
              <w:rPr>
                <w:rFonts w:ascii="Tms Rmn" w:hAnsi="Tms Rmn" w:hint="eastAsia"/>
                <w:lang w:eastAsia="ja-JP"/>
              </w:rPr>
              <w:t>5</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205" w:type="dxa"/>
            <w:shd w:val="clear" w:color="auto" w:fill="auto"/>
          </w:tcPr>
          <w:p w:rsidR="006E6B6D" w:rsidRPr="0077352D" w:rsidRDefault="00400BEB" w:rsidP="00D33771">
            <w:pPr>
              <w:spacing w:after="0"/>
              <w:rPr>
                <w:rFonts w:ascii="Tms Rmn" w:hAnsi="Tms Rmn"/>
                <w:lang w:eastAsia="ja-JP"/>
              </w:rPr>
            </w:pPr>
            <w:r w:rsidRPr="00400BEB">
              <w:rPr>
                <w:rFonts w:ascii="Tms Rmn" w:hAnsi="Tms Rmn"/>
                <w:lang w:eastAsia="ja-JP"/>
              </w:rPr>
              <w:t>2.0 dB</w:t>
            </w:r>
          </w:p>
        </w:tc>
        <w:tc>
          <w:tcPr>
            <w:tcW w:w="1162"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162" w:type="dxa"/>
            <w:vMerge/>
            <w:shd w:val="clear" w:color="auto" w:fill="auto"/>
          </w:tcPr>
          <w:p w:rsidR="006E6B6D" w:rsidRPr="0077352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Attenuation</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(Typ)</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698-2690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45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eastAsia="宋体" w:hAnsi="Tms Rmn"/>
                <w:lang w:eastAsia="ja-JP"/>
              </w:rPr>
            </w:pPr>
            <w:r w:rsidRPr="00400BEB">
              <w:rPr>
                <w:rFonts w:ascii="Tms Rmn" w:hAnsi="Tms Rmn"/>
                <w:lang w:eastAsia="ja-JP"/>
              </w:rPr>
              <w:t>46.3</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47.8</w:t>
            </w:r>
            <w:r w:rsidRPr="00400BEB">
              <w:rPr>
                <w:rFonts w:ascii="Tms Rmn" w:eastAsia="宋体" w:hAnsi="Tms Rmn"/>
                <w:lang w:eastAsia="ja-JP"/>
              </w:rPr>
              <w:t xml:space="preserve"> dB</w:t>
            </w:r>
          </w:p>
        </w:tc>
      </w:tr>
      <w:tr w:rsidR="006E6B6D" w:rsidRPr="0006010D" w:rsidTr="00D33771">
        <w:trPr>
          <w:trHeight w:val="60"/>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5150-5925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40.2</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40.2</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35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hAnsi="Tms Rmn"/>
                <w:lang w:eastAsia="ja-JP"/>
              </w:rPr>
            </w:pPr>
            <w:r w:rsidRPr="00400BEB">
              <w:rPr>
                <w:rFonts w:ascii="Tms Rmn" w:hAnsi="Tms Rmn"/>
                <w:lang w:eastAsia="ja-JP"/>
              </w:rPr>
              <w:t>40.8</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35.6</w:t>
            </w:r>
            <w:r w:rsidRPr="00400BEB">
              <w:rPr>
                <w:rFonts w:ascii="Tms Rmn" w:eastAsia="宋体" w:hAnsi="Tms Rmn"/>
                <w:lang w:eastAsia="ja-JP"/>
              </w:rPr>
              <w:t xml:space="preserve"> dB</w:t>
            </w:r>
          </w:p>
        </w:tc>
      </w:tr>
    </w:tbl>
    <w:p w:rsidR="006E6B6D" w:rsidRPr="0006010D" w:rsidRDefault="006E6B6D" w:rsidP="006E6B6D">
      <w:pPr>
        <w:spacing w:before="240"/>
        <w:rPr>
          <w:lang w:val="en-US" w:eastAsia="ja-JP"/>
        </w:rPr>
      </w:pPr>
      <w:r w:rsidRPr="0006010D">
        <w:rPr>
          <w:rFonts w:hint="eastAsia"/>
          <w:lang w:val="en-US" w:eastAsia="ja-JP"/>
        </w:rPr>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dBm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6E6B6D" w:rsidRPr="0006010D" w:rsidRDefault="006E6B6D" w:rsidP="00F41EAF">
      <w:pPr>
        <w:ind w:left="284"/>
        <w:outlineLvl w:val="0"/>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23 dBm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392BCB" w:rsidRDefault="00392BCB" w:rsidP="00F41EAF">
      <w:pPr>
        <w:pStyle w:val="4"/>
        <w:rPr>
          <w:lang w:val="en-US" w:eastAsia="zh-CN"/>
        </w:rPr>
      </w:pPr>
      <w:bookmarkStart w:id="723" w:name="_Toc503262408"/>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723"/>
    </w:p>
    <w:p w:rsidR="00BB31CB" w:rsidRDefault="00BB31CB" w:rsidP="00BB31CB">
      <w:pPr>
        <w:pStyle w:val="Guidance"/>
      </w:pPr>
      <w:bookmarkStart w:id="724" w:name="_Toc473554007"/>
      <w:bookmarkEnd w:id="721"/>
      <w:r>
        <w:t>&lt;Text to be added&gt;</w:t>
      </w:r>
    </w:p>
    <w:p w:rsidR="00EF216B" w:rsidRDefault="00EF216B" w:rsidP="00F41EAF">
      <w:pPr>
        <w:pStyle w:val="4"/>
        <w:rPr>
          <w:lang w:eastAsia="zh-CN"/>
        </w:rPr>
      </w:pPr>
      <w:bookmarkStart w:id="725" w:name="_Toc503262409"/>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725"/>
    </w:p>
    <w:p w:rsidR="00BB31CB" w:rsidRDefault="00BB31CB" w:rsidP="00BB31CB">
      <w:pPr>
        <w:pStyle w:val="Guidance"/>
      </w:pPr>
      <w:r>
        <w:t>&lt;Text to be added&gt;</w:t>
      </w:r>
    </w:p>
    <w:p w:rsidR="00EF216B" w:rsidRPr="00EF216B" w:rsidRDefault="00EF216B" w:rsidP="00F41EAF">
      <w:pPr>
        <w:pStyle w:val="4"/>
        <w:rPr>
          <w:lang w:eastAsia="zh-CN"/>
        </w:rPr>
      </w:pPr>
      <w:bookmarkStart w:id="726" w:name="_Toc503262410"/>
      <w:bookmarkStart w:id="727" w:name="_Toc473554009"/>
      <w:bookmarkEnd w:id="724"/>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726"/>
    </w:p>
    <w:p w:rsidR="00DA0B3A" w:rsidRDefault="00DA0B3A" w:rsidP="00DA0B3A">
      <w:pPr>
        <w:rPr>
          <w:ins w:id="728" w:author="作者"/>
        </w:rPr>
      </w:pPr>
      <w:ins w:id="729" w:author="作者">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ins>
    </w:p>
    <w:p w:rsidR="00DA0B3A" w:rsidRDefault="00DA0B3A" w:rsidP="00DA0B3A">
      <w:pPr>
        <w:rPr>
          <w:ins w:id="730" w:author="作者"/>
          <w:rFonts w:cs="v5.0.0"/>
        </w:rPr>
      </w:pPr>
      <w:ins w:id="731" w:author="作者">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7.1.1.4</w:t>
        </w:r>
        <w:r w:rsidRPr="005D7A6F">
          <w:rPr>
            <w:rFonts w:cs="v5.0.0"/>
          </w:rPr>
          <w:t>-1</w:t>
        </w:r>
        <w:r>
          <w:rPr>
            <w:rFonts w:cs="v5.0.0"/>
          </w:rPr>
          <w:t>.</w:t>
        </w:r>
        <w:r w:rsidRPr="005D7A6F">
          <w:rPr>
            <w:rFonts w:cs="v5.0.0"/>
          </w:rPr>
          <w:t xml:space="preserve"> </w:t>
        </w:r>
      </w:ins>
    </w:p>
    <w:p w:rsidR="00DA0B3A" w:rsidRDefault="00DA0B3A" w:rsidP="00DA0B3A">
      <w:pPr>
        <w:rPr>
          <w:ins w:id="732" w:author="作者"/>
          <w:rFonts w:cs="v5.0.0"/>
        </w:rPr>
      </w:pPr>
      <w:ins w:id="733" w:author="作者">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7.1.1.4-2.</w:t>
        </w:r>
      </w:ins>
    </w:p>
    <w:p w:rsidR="00DA0B3A" w:rsidRDefault="00DA0B3A" w:rsidP="00F41EAF">
      <w:pPr>
        <w:pStyle w:val="TAH"/>
        <w:outlineLvl w:val="0"/>
        <w:rPr>
          <w:ins w:id="734" w:author="作者"/>
        </w:rPr>
      </w:pPr>
      <w:ins w:id="735" w:author="作者">
        <w:r w:rsidRPr="0062332F">
          <w:t xml:space="preserve">Table </w:t>
        </w:r>
        <w:r>
          <w:t>7.1.1.4</w:t>
        </w:r>
        <w:r w:rsidRPr="0062332F">
          <w:t>-1: NR ACLR measurement bandwidth</w:t>
        </w:r>
      </w:ins>
    </w:p>
    <w:p w:rsidR="00DA0B3A" w:rsidRPr="0062332F" w:rsidRDefault="00DA0B3A" w:rsidP="00DA0B3A">
      <w:pPr>
        <w:pStyle w:val="TAH"/>
        <w:rPr>
          <w:ins w:id="736" w:author="作者"/>
        </w:rPr>
      </w:pPr>
    </w:p>
    <w:tbl>
      <w:tblPr>
        <w:tblW w:w="7156" w:type="dxa"/>
        <w:jc w:val="center"/>
        <w:tblLook w:val="04A0"/>
      </w:tblPr>
      <w:tblGrid>
        <w:gridCol w:w="1387"/>
        <w:gridCol w:w="667"/>
        <w:gridCol w:w="767"/>
        <w:gridCol w:w="767"/>
        <w:gridCol w:w="767"/>
        <w:gridCol w:w="767"/>
        <w:gridCol w:w="667"/>
        <w:gridCol w:w="667"/>
        <w:gridCol w:w="700"/>
      </w:tblGrid>
      <w:tr w:rsidR="00DA0B3A" w:rsidRPr="00E74D8F" w:rsidTr="00B75CE3">
        <w:trPr>
          <w:trHeight w:val="240"/>
          <w:jc w:val="center"/>
          <w:ins w:id="737" w:author="作者"/>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B3A" w:rsidRPr="00784A71" w:rsidRDefault="00DA0B3A" w:rsidP="00B75CE3">
            <w:pPr>
              <w:pStyle w:val="TAH"/>
              <w:rPr>
                <w:ins w:id="738" w:author="作者"/>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ins w:id="739" w:author="作者"/>
                <w:rFonts w:cs="v5.0.0"/>
              </w:rPr>
            </w:pPr>
            <w:ins w:id="740" w:author="作者">
              <w:r w:rsidRPr="00784A71">
                <w:rPr>
                  <w:rFonts w:cs="v5.0.0"/>
                </w:rPr>
                <w:t>10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ins w:id="741" w:author="作者"/>
                <w:rFonts w:cs="v5.0.0"/>
              </w:rPr>
            </w:pPr>
            <w:ins w:id="742" w:author="作者">
              <w:r w:rsidRPr="00784A71">
                <w:rPr>
                  <w:rFonts w:cs="v5.0.0"/>
                </w:rPr>
                <w:t>15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ins w:id="743" w:author="作者"/>
                <w:rFonts w:cs="v5.0.0"/>
              </w:rPr>
            </w:pPr>
            <w:ins w:id="744" w:author="作者">
              <w:r w:rsidRPr="00784A71">
                <w:rPr>
                  <w:rFonts w:cs="v5.0.0"/>
                </w:rPr>
                <w:t>20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ins w:id="745" w:author="作者"/>
                <w:rFonts w:cs="v5.0.0"/>
              </w:rPr>
            </w:pPr>
            <w:ins w:id="746" w:author="作者">
              <w:r w:rsidRPr="00784A71">
                <w:rPr>
                  <w:rFonts w:cs="v5.0.0"/>
                </w:rPr>
                <w:t>40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ins w:id="747" w:author="作者"/>
                <w:rFonts w:cs="v5.0.0"/>
              </w:rPr>
            </w:pPr>
            <w:ins w:id="748" w:author="作者">
              <w:r w:rsidRPr="00784A71">
                <w:rPr>
                  <w:rFonts w:cs="v5.0.0"/>
                </w:rPr>
                <w:t>50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ins w:id="749" w:author="作者"/>
                <w:rFonts w:cs="v5.0.0"/>
              </w:rPr>
            </w:pPr>
            <w:ins w:id="750" w:author="作者">
              <w:r w:rsidRPr="00784A71">
                <w:rPr>
                  <w:rFonts w:cs="v5.0.0"/>
                </w:rPr>
                <w:t>60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ins w:id="751" w:author="作者"/>
                <w:rFonts w:cs="v5.0.0"/>
              </w:rPr>
            </w:pPr>
            <w:ins w:id="752" w:author="作者">
              <w:r w:rsidRPr="00784A71">
                <w:rPr>
                  <w:rFonts w:cs="v5.0.0"/>
                </w:rPr>
                <w:t>80 MHz</w:t>
              </w:r>
            </w:ins>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ins w:id="753" w:author="作者"/>
                <w:rFonts w:cs="v5.0.0"/>
              </w:rPr>
            </w:pPr>
            <w:ins w:id="754" w:author="作者">
              <w:r w:rsidRPr="00784A71">
                <w:rPr>
                  <w:rFonts w:cs="v5.0.0"/>
                </w:rPr>
                <w:t>100 MHz</w:t>
              </w:r>
            </w:ins>
          </w:p>
        </w:tc>
      </w:tr>
      <w:tr w:rsidR="00DA0B3A" w:rsidRPr="00E74D8F" w:rsidTr="00B75CE3">
        <w:trPr>
          <w:trHeight w:val="240"/>
          <w:jc w:val="center"/>
          <w:ins w:id="755" w:author="作者"/>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B3A" w:rsidRPr="00784A71" w:rsidRDefault="00DA0B3A" w:rsidP="00B75CE3">
            <w:pPr>
              <w:pStyle w:val="TAH"/>
              <w:rPr>
                <w:ins w:id="756" w:author="作者"/>
                <w:rFonts w:eastAsia="Yu Mincho"/>
                <w:snapToGrid w:val="0"/>
              </w:rPr>
            </w:pPr>
            <w:ins w:id="757" w:author="作者">
              <w:r w:rsidRPr="0062332F">
                <w:t xml:space="preserve">NR </w:t>
              </w:r>
              <w:r w:rsidRPr="004408DF">
                <w:t>ACLR measurement bandwidth</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ins w:id="758" w:author="作者"/>
                <w:rFonts w:eastAsia="Yu Mincho"/>
                <w:snapToGrid w:val="0"/>
              </w:rPr>
            </w:pPr>
            <w:ins w:id="759" w:author="作者">
              <w:r w:rsidRPr="00784A71">
                <w:rPr>
                  <w:rFonts w:eastAsia="Yu Mincho"/>
                  <w:snapToGrid w:val="0"/>
                </w:rPr>
                <w:t>9.375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ins w:id="760" w:author="作者"/>
                <w:rFonts w:eastAsia="Yu Mincho"/>
                <w:snapToGrid w:val="0"/>
              </w:rPr>
            </w:pPr>
            <w:ins w:id="761" w:author="作者">
              <w:r w:rsidRPr="00784A71">
                <w:rPr>
                  <w:rFonts w:eastAsia="Yu Mincho"/>
                  <w:snapToGrid w:val="0"/>
                </w:rPr>
                <w:t>14.235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ins w:id="762" w:author="作者"/>
                <w:rFonts w:eastAsia="Yu Mincho"/>
                <w:snapToGrid w:val="0"/>
              </w:rPr>
            </w:pPr>
            <w:ins w:id="763" w:author="作者">
              <w:r w:rsidRPr="00784A71">
                <w:rPr>
                  <w:rFonts w:eastAsia="Yu Mincho"/>
                  <w:snapToGrid w:val="0"/>
                </w:rPr>
                <w:t>19.095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ins w:id="764" w:author="作者"/>
                <w:rFonts w:eastAsia="Yu Mincho"/>
                <w:snapToGrid w:val="0"/>
              </w:rPr>
            </w:pPr>
            <w:ins w:id="765" w:author="作者">
              <w:r w:rsidRPr="00784A71">
                <w:rPr>
                  <w:rFonts w:eastAsia="Yu Mincho"/>
                  <w:snapToGrid w:val="0"/>
                </w:rPr>
                <w:t>38.895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ins w:id="766" w:author="作者"/>
                <w:rFonts w:eastAsia="Yu Mincho"/>
                <w:snapToGrid w:val="0"/>
              </w:rPr>
            </w:pPr>
            <w:ins w:id="767" w:author="作者">
              <w:r w:rsidRPr="00784A71">
                <w:rPr>
                  <w:rFonts w:eastAsia="Yu Mincho"/>
                  <w:snapToGrid w:val="0"/>
                </w:rPr>
                <w:t>48.615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ins w:id="768" w:author="作者"/>
                <w:rFonts w:eastAsia="Yu Mincho"/>
                <w:snapToGrid w:val="0"/>
              </w:rPr>
            </w:pPr>
            <w:ins w:id="769" w:author="作者">
              <w:r w:rsidRPr="00784A71">
                <w:rPr>
                  <w:rFonts w:eastAsia="Yu Mincho"/>
                  <w:snapToGrid w:val="0"/>
                </w:rPr>
                <w:t>58.35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ins w:id="770" w:author="作者"/>
                <w:rFonts w:eastAsia="Yu Mincho"/>
                <w:snapToGrid w:val="0"/>
              </w:rPr>
            </w:pPr>
            <w:ins w:id="771" w:author="作者">
              <w:r w:rsidRPr="00784A71">
                <w:rPr>
                  <w:rFonts w:eastAsia="Yu Mincho"/>
                  <w:snapToGrid w:val="0"/>
                </w:rPr>
                <w:t>78.15</w:t>
              </w:r>
            </w:ins>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ins w:id="772" w:author="作者"/>
                <w:rFonts w:eastAsia="Yu Mincho"/>
                <w:snapToGrid w:val="0"/>
              </w:rPr>
            </w:pPr>
            <w:ins w:id="773" w:author="作者">
              <w:r w:rsidRPr="00784A71">
                <w:rPr>
                  <w:rFonts w:eastAsia="Yu Mincho"/>
                  <w:snapToGrid w:val="0"/>
                </w:rPr>
                <w:t>98.31</w:t>
              </w:r>
            </w:ins>
          </w:p>
        </w:tc>
      </w:tr>
    </w:tbl>
    <w:p w:rsidR="00DA0B3A" w:rsidRDefault="00DA0B3A" w:rsidP="00DA0B3A">
      <w:pPr>
        <w:pStyle w:val="TAH"/>
        <w:rPr>
          <w:ins w:id="774" w:author="作者"/>
        </w:rPr>
      </w:pPr>
    </w:p>
    <w:p w:rsidR="00DA0B3A" w:rsidRDefault="00DA0B3A" w:rsidP="00F41EAF">
      <w:pPr>
        <w:pStyle w:val="TAH"/>
        <w:outlineLvl w:val="0"/>
        <w:rPr>
          <w:ins w:id="775" w:author="作者"/>
        </w:rPr>
      </w:pPr>
      <w:ins w:id="776" w:author="作者">
        <w:r>
          <w:t>Table 7.1.1.4-2</w:t>
        </w:r>
        <w:r w:rsidRPr="0062332F">
          <w:t xml:space="preserve">: NR </w:t>
        </w:r>
        <w:r>
          <w:t>ACLR requirement</w:t>
        </w:r>
      </w:ins>
    </w:p>
    <w:p w:rsidR="00DA0B3A" w:rsidRDefault="00DA0B3A" w:rsidP="00DA0B3A">
      <w:pPr>
        <w:pStyle w:val="TAH"/>
        <w:rPr>
          <w:ins w:id="777" w:author="作者"/>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DA0B3A" w:rsidTr="00B75CE3">
        <w:trPr>
          <w:jc w:val="center"/>
          <w:ins w:id="778" w:author="作者"/>
        </w:trPr>
        <w:tc>
          <w:tcPr>
            <w:tcW w:w="0" w:type="auto"/>
            <w:shd w:val="clear" w:color="auto" w:fill="auto"/>
          </w:tcPr>
          <w:p w:rsidR="00DA0B3A" w:rsidRDefault="00DA0B3A" w:rsidP="00B75CE3">
            <w:pPr>
              <w:rPr>
                <w:ins w:id="779" w:author="作者"/>
              </w:rPr>
            </w:pPr>
          </w:p>
        </w:tc>
        <w:tc>
          <w:tcPr>
            <w:tcW w:w="0" w:type="auto"/>
            <w:shd w:val="clear" w:color="auto" w:fill="auto"/>
            <w:vAlign w:val="center"/>
          </w:tcPr>
          <w:p w:rsidR="00DA0B3A" w:rsidRDefault="00DA0B3A" w:rsidP="00B75CE3">
            <w:pPr>
              <w:pStyle w:val="TAH"/>
              <w:rPr>
                <w:ins w:id="780" w:author="作者"/>
              </w:rPr>
            </w:pPr>
            <w:ins w:id="781" w:author="作者">
              <w:r>
                <w:t>Power class 1</w:t>
              </w:r>
            </w:ins>
          </w:p>
        </w:tc>
        <w:tc>
          <w:tcPr>
            <w:tcW w:w="0" w:type="auto"/>
            <w:shd w:val="clear" w:color="auto" w:fill="auto"/>
            <w:vAlign w:val="center"/>
          </w:tcPr>
          <w:p w:rsidR="00DA0B3A" w:rsidRDefault="00DA0B3A" w:rsidP="00B75CE3">
            <w:pPr>
              <w:pStyle w:val="TAH"/>
              <w:rPr>
                <w:ins w:id="782" w:author="作者"/>
              </w:rPr>
            </w:pPr>
            <w:ins w:id="783" w:author="作者">
              <w:r>
                <w:t>Power class 2</w:t>
              </w:r>
            </w:ins>
          </w:p>
        </w:tc>
        <w:tc>
          <w:tcPr>
            <w:tcW w:w="0" w:type="auto"/>
            <w:shd w:val="clear" w:color="auto" w:fill="auto"/>
            <w:vAlign w:val="center"/>
          </w:tcPr>
          <w:p w:rsidR="00DA0B3A" w:rsidRDefault="00DA0B3A" w:rsidP="00B75CE3">
            <w:pPr>
              <w:pStyle w:val="TAH"/>
              <w:rPr>
                <w:ins w:id="784" w:author="作者"/>
              </w:rPr>
            </w:pPr>
            <w:ins w:id="785" w:author="作者">
              <w:r>
                <w:t>Power class 3</w:t>
              </w:r>
            </w:ins>
          </w:p>
        </w:tc>
      </w:tr>
      <w:tr w:rsidR="00DA0B3A" w:rsidTr="00B75CE3">
        <w:trPr>
          <w:jc w:val="center"/>
          <w:ins w:id="786" w:author="作者"/>
        </w:trPr>
        <w:tc>
          <w:tcPr>
            <w:tcW w:w="0" w:type="auto"/>
            <w:shd w:val="clear" w:color="auto" w:fill="auto"/>
            <w:vAlign w:val="center"/>
          </w:tcPr>
          <w:p w:rsidR="00DA0B3A" w:rsidRDefault="00DA0B3A" w:rsidP="00B75CE3">
            <w:pPr>
              <w:pStyle w:val="TAH"/>
              <w:rPr>
                <w:ins w:id="787" w:author="作者"/>
              </w:rPr>
            </w:pPr>
            <w:ins w:id="788" w:author="作者">
              <w:r>
                <w:t>NR</w:t>
              </w:r>
              <w:r w:rsidRPr="00A51030">
                <w:rPr>
                  <w:vertAlign w:val="subscript"/>
                </w:rPr>
                <w:t>ACLR</w:t>
              </w:r>
            </w:ins>
          </w:p>
        </w:tc>
        <w:tc>
          <w:tcPr>
            <w:tcW w:w="0" w:type="auto"/>
            <w:shd w:val="clear" w:color="auto" w:fill="auto"/>
          </w:tcPr>
          <w:p w:rsidR="00DA0B3A" w:rsidRDefault="00DA0B3A" w:rsidP="00B75CE3">
            <w:pPr>
              <w:rPr>
                <w:ins w:id="789" w:author="作者"/>
              </w:rPr>
            </w:pPr>
          </w:p>
        </w:tc>
        <w:tc>
          <w:tcPr>
            <w:tcW w:w="0" w:type="auto"/>
            <w:shd w:val="clear" w:color="auto" w:fill="auto"/>
          </w:tcPr>
          <w:p w:rsidR="00DA0B3A" w:rsidRDefault="00DA0B3A" w:rsidP="00B75CE3">
            <w:pPr>
              <w:pStyle w:val="TAC"/>
              <w:rPr>
                <w:ins w:id="790" w:author="作者"/>
              </w:rPr>
            </w:pPr>
            <w:ins w:id="791" w:author="作者">
              <w:r>
                <w:t>31 dB</w:t>
              </w:r>
            </w:ins>
          </w:p>
        </w:tc>
        <w:tc>
          <w:tcPr>
            <w:tcW w:w="0" w:type="auto"/>
            <w:shd w:val="clear" w:color="auto" w:fill="auto"/>
          </w:tcPr>
          <w:p w:rsidR="00DA0B3A" w:rsidRDefault="00DA0B3A" w:rsidP="00B75CE3">
            <w:pPr>
              <w:pStyle w:val="TAC"/>
              <w:rPr>
                <w:ins w:id="792" w:author="作者"/>
              </w:rPr>
            </w:pPr>
            <w:ins w:id="793" w:author="作者">
              <w:r>
                <w:t>30 dB</w:t>
              </w:r>
            </w:ins>
          </w:p>
        </w:tc>
      </w:tr>
    </w:tbl>
    <w:p w:rsidR="00DA0B3A" w:rsidRDefault="00DA0B3A" w:rsidP="00DA0B3A">
      <w:pPr>
        <w:pStyle w:val="Guidance"/>
        <w:rPr>
          <w:ins w:id="794" w:author="作者"/>
        </w:rPr>
      </w:pPr>
    </w:p>
    <w:p w:rsidR="00552335" w:rsidDel="00DA0B3A" w:rsidRDefault="00552335" w:rsidP="00F41EAF">
      <w:pPr>
        <w:pStyle w:val="Guidance"/>
        <w:outlineLvl w:val="0"/>
        <w:rPr>
          <w:del w:id="795" w:author="作者"/>
          <w:lang w:eastAsia="zh-CN"/>
        </w:rPr>
      </w:pPr>
      <w:del w:id="796" w:author="作者">
        <w:r w:rsidDel="00DA0B3A">
          <w:delText>&lt;Text to be added&gt;</w:delText>
        </w:r>
      </w:del>
    </w:p>
    <w:p w:rsidR="00082E7D" w:rsidRDefault="00082E7D" w:rsidP="00F41EAF">
      <w:pPr>
        <w:pStyle w:val="4"/>
        <w:rPr>
          <w:lang w:val="en-US" w:eastAsia="zh-CN"/>
        </w:rPr>
      </w:pPr>
      <w:bookmarkStart w:id="797" w:name="_Toc503262411"/>
      <w:bookmarkStart w:id="798"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797"/>
      <w:r w:rsidRPr="003C2C64">
        <w:rPr>
          <w:lang w:val="en-US"/>
        </w:rPr>
        <w:t xml:space="preserve"> </w:t>
      </w:r>
      <w:bookmarkEnd w:id="798"/>
    </w:p>
    <w:p w:rsidR="005D3ABB" w:rsidRPr="005D7A6F" w:rsidRDefault="005D3ABB" w:rsidP="005D3ABB">
      <w:pPr>
        <w:rPr>
          <w:ins w:id="799" w:author="作者"/>
          <w:rFonts w:cs="v5.0.0"/>
        </w:rPr>
      </w:pPr>
      <w:ins w:id="800" w:author="作者">
        <w:r w:rsidRPr="005D7A6F">
          <w:rPr>
            <w:rFonts w:cs="v5.0.0"/>
          </w:rPr>
          <w:t xml:space="preserve">The power of any UE emission shall not exceed the levels specified in Table </w:t>
        </w:r>
        <w:r>
          <w:rPr>
            <w:rFonts w:cs="v5.0.0"/>
          </w:rPr>
          <w:t>7.1.1.5</w:t>
        </w:r>
        <w:r w:rsidRPr="005D7A6F">
          <w:rPr>
            <w:rFonts w:cs="v5.0.0"/>
          </w:rPr>
          <w:t>-1 for the specified channel bandwidth.</w:t>
        </w:r>
      </w:ins>
    </w:p>
    <w:p w:rsidR="005D3ABB" w:rsidRPr="005D7A6F" w:rsidRDefault="005D3ABB" w:rsidP="00F41EAF">
      <w:pPr>
        <w:pStyle w:val="TH"/>
        <w:outlineLvl w:val="0"/>
        <w:rPr>
          <w:ins w:id="801" w:author="作者"/>
          <w:lang w:val="sv-SE"/>
        </w:rPr>
      </w:pPr>
      <w:ins w:id="802" w:author="作者">
        <w:r>
          <w:rPr>
            <w:lang w:val="sv-SE"/>
          </w:rPr>
          <w:lastRenderedPageBreak/>
          <w:t>Table 7.1.1.5-1: NR General</w:t>
        </w:r>
        <w:r w:rsidRPr="005D7A6F">
          <w:rPr>
            <w:lang w:val="sv-SE"/>
          </w:rPr>
          <w:t xml:space="preserve"> spectrum emission mask </w:t>
        </w:r>
      </w:ins>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5D3ABB" w:rsidTr="00B75CE3">
        <w:trPr>
          <w:cantSplit/>
          <w:trHeight w:val="473"/>
          <w:jc w:val="center"/>
          <w:ins w:id="803" w:author="作者"/>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ins w:id="804" w:author="作者"/>
                <w:rFonts w:eastAsia="Times New Roman" w:cs="Arial"/>
                <w:kern w:val="2"/>
                <w:szCs w:val="18"/>
              </w:rPr>
            </w:pPr>
            <w:ins w:id="805" w:author="作者">
              <w:r>
                <w:rPr>
                  <w:kern w:val="2"/>
                </w:rPr>
                <w:t>Δf</w:t>
              </w:r>
              <w:r>
                <w:rPr>
                  <w:kern w:val="2"/>
                  <w:vertAlign w:val="subscript"/>
                </w:rPr>
                <w:t>OOB</w:t>
              </w:r>
            </w:ins>
          </w:p>
          <w:p w:rsidR="005D3ABB" w:rsidRDefault="005D3ABB" w:rsidP="00B75CE3">
            <w:pPr>
              <w:pStyle w:val="TAH"/>
              <w:rPr>
                <w:ins w:id="806" w:author="作者"/>
                <w:kern w:val="2"/>
              </w:rPr>
            </w:pPr>
            <w:ins w:id="807"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ins w:id="808" w:author="作者"/>
                <w:rFonts w:eastAsia="Times New Roman" w:cs="Arial"/>
                <w:kern w:val="2"/>
                <w:szCs w:val="18"/>
              </w:rPr>
            </w:pPr>
            <w:ins w:id="809" w:author="作者">
              <w:r>
                <w:rPr>
                  <w:kern w:val="2"/>
                </w:rPr>
                <w:t>10</w:t>
              </w:r>
            </w:ins>
          </w:p>
          <w:p w:rsidR="005D3ABB" w:rsidRDefault="005D3ABB" w:rsidP="00B75CE3">
            <w:pPr>
              <w:pStyle w:val="TAH"/>
              <w:rPr>
                <w:ins w:id="810" w:author="作者"/>
                <w:kern w:val="2"/>
              </w:rPr>
            </w:pPr>
            <w:ins w:id="811"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ins w:id="812" w:author="作者"/>
                <w:rFonts w:eastAsia="Times New Roman" w:cs="Arial"/>
                <w:kern w:val="2"/>
                <w:szCs w:val="18"/>
              </w:rPr>
            </w:pPr>
            <w:ins w:id="813" w:author="作者">
              <w:r>
                <w:rPr>
                  <w:kern w:val="2"/>
                </w:rPr>
                <w:t>15</w:t>
              </w:r>
            </w:ins>
          </w:p>
          <w:p w:rsidR="005D3ABB" w:rsidRDefault="005D3ABB" w:rsidP="00B75CE3">
            <w:pPr>
              <w:pStyle w:val="TAH"/>
              <w:rPr>
                <w:ins w:id="814" w:author="作者"/>
                <w:kern w:val="2"/>
              </w:rPr>
            </w:pPr>
            <w:ins w:id="815"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ins w:id="816" w:author="作者"/>
                <w:rFonts w:eastAsia="Times New Roman" w:cs="Arial"/>
                <w:kern w:val="2"/>
                <w:szCs w:val="18"/>
              </w:rPr>
            </w:pPr>
            <w:ins w:id="817" w:author="作者">
              <w:r>
                <w:rPr>
                  <w:kern w:val="2"/>
                </w:rPr>
                <w:t>20</w:t>
              </w:r>
            </w:ins>
          </w:p>
          <w:p w:rsidR="005D3ABB" w:rsidRDefault="005D3ABB" w:rsidP="00B75CE3">
            <w:pPr>
              <w:pStyle w:val="TAH"/>
              <w:rPr>
                <w:ins w:id="818" w:author="作者"/>
                <w:kern w:val="2"/>
              </w:rPr>
            </w:pPr>
            <w:ins w:id="819" w:author="作者">
              <w:r>
                <w:rPr>
                  <w:kern w:val="2"/>
                </w:rPr>
                <w:t>MHz</w:t>
              </w:r>
            </w:ins>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ins w:id="820" w:author="作者"/>
                <w:rFonts w:eastAsia="Times New Roman" w:cs="Arial"/>
                <w:kern w:val="2"/>
                <w:szCs w:val="18"/>
              </w:rPr>
            </w:pPr>
            <w:ins w:id="821" w:author="作者">
              <w:r>
                <w:rPr>
                  <w:kern w:val="2"/>
                </w:rPr>
                <w:t>40</w:t>
              </w:r>
            </w:ins>
          </w:p>
          <w:p w:rsidR="005D3ABB" w:rsidRDefault="005D3ABB" w:rsidP="00B75CE3">
            <w:pPr>
              <w:pStyle w:val="TAH"/>
              <w:rPr>
                <w:ins w:id="822" w:author="作者"/>
                <w:kern w:val="2"/>
              </w:rPr>
            </w:pPr>
            <w:ins w:id="823"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ins w:id="824" w:author="作者"/>
                <w:rFonts w:eastAsia="Times New Roman" w:cs="Arial"/>
                <w:kern w:val="2"/>
                <w:szCs w:val="18"/>
              </w:rPr>
            </w:pPr>
            <w:ins w:id="825" w:author="作者">
              <w:r>
                <w:rPr>
                  <w:kern w:val="2"/>
                </w:rPr>
                <w:t>50</w:t>
              </w:r>
            </w:ins>
          </w:p>
          <w:p w:rsidR="005D3ABB" w:rsidRDefault="005D3ABB" w:rsidP="00B75CE3">
            <w:pPr>
              <w:pStyle w:val="TAH"/>
              <w:rPr>
                <w:ins w:id="826" w:author="作者"/>
                <w:kern w:val="2"/>
              </w:rPr>
            </w:pPr>
            <w:ins w:id="827" w:author="作者">
              <w:r>
                <w:rPr>
                  <w:kern w:val="2"/>
                </w:rPr>
                <w:t>MHz</w:t>
              </w:r>
            </w:ins>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ins w:id="828" w:author="作者"/>
                <w:rFonts w:eastAsia="Times New Roman" w:cs="Arial"/>
                <w:kern w:val="2"/>
                <w:szCs w:val="18"/>
              </w:rPr>
            </w:pPr>
            <w:ins w:id="829" w:author="作者">
              <w:r>
                <w:rPr>
                  <w:kern w:val="2"/>
                </w:rPr>
                <w:t>60</w:t>
              </w:r>
            </w:ins>
          </w:p>
          <w:p w:rsidR="005D3ABB" w:rsidRDefault="005D3ABB" w:rsidP="00B75CE3">
            <w:pPr>
              <w:pStyle w:val="TAH"/>
              <w:rPr>
                <w:ins w:id="830" w:author="作者"/>
                <w:kern w:val="2"/>
              </w:rPr>
            </w:pPr>
            <w:ins w:id="831" w:author="作者">
              <w:r>
                <w:rPr>
                  <w:kern w:val="2"/>
                </w:rPr>
                <w:t>MHz</w:t>
              </w:r>
            </w:ins>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ins w:id="832" w:author="作者"/>
                <w:rFonts w:eastAsia="Times New Roman" w:cs="Arial"/>
                <w:kern w:val="2"/>
                <w:szCs w:val="18"/>
              </w:rPr>
            </w:pPr>
            <w:ins w:id="833" w:author="作者">
              <w:r>
                <w:rPr>
                  <w:kern w:val="2"/>
                </w:rPr>
                <w:t>80</w:t>
              </w:r>
            </w:ins>
          </w:p>
          <w:p w:rsidR="005D3ABB" w:rsidRDefault="005D3ABB" w:rsidP="00B75CE3">
            <w:pPr>
              <w:pStyle w:val="TAH"/>
              <w:rPr>
                <w:ins w:id="834" w:author="作者"/>
                <w:kern w:val="2"/>
              </w:rPr>
            </w:pPr>
            <w:ins w:id="835"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ins w:id="836" w:author="作者"/>
                <w:rFonts w:eastAsia="Times New Roman" w:cs="Arial"/>
                <w:kern w:val="2"/>
                <w:szCs w:val="18"/>
              </w:rPr>
            </w:pPr>
            <w:ins w:id="837" w:author="作者">
              <w:r>
                <w:rPr>
                  <w:kern w:val="2"/>
                </w:rPr>
                <w:t>100</w:t>
              </w:r>
            </w:ins>
          </w:p>
          <w:p w:rsidR="005D3ABB" w:rsidRDefault="005D3ABB" w:rsidP="00B75CE3">
            <w:pPr>
              <w:pStyle w:val="TAH"/>
              <w:rPr>
                <w:ins w:id="838" w:author="作者"/>
                <w:kern w:val="2"/>
              </w:rPr>
            </w:pPr>
            <w:ins w:id="839" w:author="作者">
              <w:r>
                <w:rPr>
                  <w:kern w:val="2"/>
                </w:rPr>
                <w:t>MHz</w:t>
              </w:r>
            </w:ins>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ins w:id="840" w:author="作者"/>
                <w:kern w:val="2"/>
              </w:rPr>
            </w:pPr>
            <w:ins w:id="841" w:author="作者">
              <w:r>
                <w:rPr>
                  <w:kern w:val="2"/>
                </w:rPr>
                <w:t>Measurement bandwidth</w:t>
              </w:r>
            </w:ins>
          </w:p>
        </w:tc>
      </w:tr>
      <w:tr w:rsidR="005D3ABB" w:rsidTr="00B75CE3">
        <w:trPr>
          <w:jc w:val="center"/>
          <w:ins w:id="842"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843" w:author="作者"/>
                <w:kern w:val="2"/>
              </w:rPr>
            </w:pPr>
            <w:ins w:id="844" w:author="作者">
              <w:r>
                <w:rPr>
                  <w:kern w:val="2"/>
                </w:rPr>
                <w:t>± 0-1</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45" w:author="作者"/>
                <w:kern w:val="2"/>
              </w:rPr>
            </w:pPr>
            <w:ins w:id="846" w:author="作者">
              <w:r>
                <w:rPr>
                  <w:kern w:val="2"/>
                </w:rPr>
                <w:t>-18</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47" w:author="作者"/>
                <w:kern w:val="2"/>
              </w:rPr>
            </w:pPr>
            <w:ins w:id="848" w:author="作者">
              <w:r>
                <w:rPr>
                  <w:kern w:val="2"/>
                </w:rPr>
                <w:t>-20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49" w:author="作者"/>
                <w:kern w:val="2"/>
              </w:rPr>
            </w:pPr>
            <w:ins w:id="850" w:author="作者">
              <w:r>
                <w:rPr>
                  <w:kern w:val="2"/>
                </w:rPr>
                <w:t>-21</w:t>
              </w:r>
            </w:ins>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ins w:id="851" w:author="作者"/>
                <w:kern w:val="2"/>
              </w:rPr>
            </w:pPr>
            <w:ins w:id="852" w:author="作者">
              <w:r>
                <w:rPr>
                  <w:kern w:val="2"/>
                </w:rPr>
                <w:t>-24</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53" w:author="作者"/>
                <w:kern w:val="2"/>
              </w:rPr>
            </w:pPr>
            <w:ins w:id="854" w:author="作者">
              <w:r>
                <w:rPr>
                  <w:kern w:val="2"/>
                </w:rPr>
                <w:t>-24</w:t>
              </w:r>
            </w:ins>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ins w:id="855" w:author="作者"/>
                <w:kern w:val="2"/>
              </w:rPr>
            </w:pPr>
            <w:ins w:id="856" w:author="作者">
              <w:r>
                <w:rPr>
                  <w:kern w:val="2"/>
                </w:rPr>
                <w:t>-24</w:t>
              </w:r>
            </w:ins>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ins w:id="857" w:author="作者"/>
                <w:kern w:val="2"/>
              </w:rPr>
            </w:pPr>
            <w:ins w:id="858" w:author="作者">
              <w:r>
                <w:rPr>
                  <w:kern w:val="2"/>
                </w:rPr>
                <w:t>-24</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59" w:author="作者"/>
                <w:kern w:val="2"/>
              </w:rPr>
            </w:pPr>
            <w:ins w:id="860" w:author="作者">
              <w:r>
                <w:rPr>
                  <w:kern w:val="2"/>
                </w:rPr>
                <w:t>-24</w:t>
              </w:r>
            </w:ins>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keepNext/>
              <w:overflowPunct w:val="0"/>
              <w:autoSpaceDE w:val="0"/>
              <w:autoSpaceDN w:val="0"/>
              <w:jc w:val="center"/>
              <w:textAlignment w:val="baseline"/>
              <w:rPr>
                <w:ins w:id="861" w:author="作者"/>
                <w:rFonts w:ascii="Arial" w:eastAsia="MS PGothic" w:hAnsi="Arial" w:cs="Arial"/>
                <w:kern w:val="2"/>
                <w:sz w:val="18"/>
                <w:szCs w:val="18"/>
              </w:rPr>
            </w:pPr>
            <w:ins w:id="862" w:author="作者">
              <w:r>
                <w:rPr>
                  <w:rFonts w:ascii="Arial" w:hAnsi="Arial" w:cs="Arial"/>
                  <w:kern w:val="2"/>
                  <w:sz w:val="18"/>
                  <w:szCs w:val="18"/>
                </w:rPr>
                <w:t>30 kHz</w:t>
              </w:r>
            </w:ins>
          </w:p>
        </w:tc>
      </w:tr>
      <w:tr w:rsidR="005D3ABB" w:rsidTr="00B75CE3">
        <w:trPr>
          <w:jc w:val="center"/>
          <w:ins w:id="863"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864" w:author="作者"/>
                <w:kern w:val="2"/>
              </w:rPr>
            </w:pPr>
            <w:ins w:id="865" w:author="作者">
              <w:r>
                <w:rPr>
                  <w:kern w:val="2"/>
                </w:rPr>
                <w:t>± 1-5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66" w:author="作者"/>
                <w:kern w:val="2"/>
              </w:rPr>
            </w:pPr>
            <w:ins w:id="867" w:author="作者">
              <w:r>
                <w:rPr>
                  <w:kern w:val="2"/>
                </w:rPr>
                <w:t>-10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68" w:author="作者"/>
                <w:kern w:val="2"/>
              </w:rPr>
            </w:pPr>
            <w:ins w:id="869" w:author="作者">
              <w:r>
                <w:rPr>
                  <w:kern w:val="2"/>
                </w:rPr>
                <w:t>-10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70" w:author="作者"/>
                <w:kern w:val="2"/>
              </w:rPr>
            </w:pPr>
            <w:ins w:id="871" w:author="作者">
              <w:r>
                <w:rPr>
                  <w:kern w:val="2"/>
                </w:rPr>
                <w:t>-10</w:t>
              </w:r>
            </w:ins>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ins w:id="872" w:author="作者"/>
                <w:kern w:val="2"/>
              </w:rPr>
            </w:pPr>
            <w:ins w:id="873" w:author="作者">
              <w:r>
                <w:rPr>
                  <w:kern w:val="2"/>
                </w:rPr>
                <w:t>-10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74" w:author="作者"/>
                <w:kern w:val="2"/>
              </w:rPr>
            </w:pPr>
            <w:ins w:id="875" w:author="作者">
              <w:r>
                <w:rPr>
                  <w:kern w:val="2"/>
                </w:rPr>
                <w:t>-10</w:t>
              </w:r>
            </w:ins>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ins w:id="876" w:author="作者"/>
                <w:kern w:val="2"/>
              </w:rPr>
            </w:pPr>
            <w:ins w:id="877" w:author="作者">
              <w:r>
                <w:rPr>
                  <w:kern w:val="2"/>
                </w:rPr>
                <w:t>-10</w:t>
              </w:r>
            </w:ins>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ins w:id="878" w:author="作者"/>
                <w:kern w:val="2"/>
              </w:rPr>
            </w:pPr>
            <w:ins w:id="879" w:author="作者">
              <w:r>
                <w:rPr>
                  <w:kern w:val="2"/>
                </w:rPr>
                <w:t>-10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80" w:author="作者"/>
                <w:kern w:val="2"/>
              </w:rPr>
            </w:pPr>
            <w:ins w:id="881" w:author="作者">
              <w:r>
                <w:rPr>
                  <w:kern w:val="2"/>
                </w:rPr>
                <w:t>-10</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82" w:author="作者"/>
                <w:kern w:val="2"/>
              </w:rPr>
            </w:pPr>
            <w:ins w:id="883" w:author="作者">
              <w:r>
                <w:rPr>
                  <w:kern w:val="2"/>
                </w:rPr>
                <w:t>1 MHz</w:t>
              </w:r>
            </w:ins>
          </w:p>
        </w:tc>
      </w:tr>
      <w:tr w:rsidR="005D3ABB" w:rsidTr="00B75CE3">
        <w:trPr>
          <w:jc w:val="center"/>
          <w:ins w:id="884"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885" w:author="作者"/>
                <w:kern w:val="2"/>
              </w:rPr>
            </w:pPr>
            <w:ins w:id="886" w:author="作者">
              <w:r>
                <w:rPr>
                  <w:kern w:val="2"/>
                </w:rPr>
                <w:t>± 5-6</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87" w:author="作者"/>
                <w:kern w:val="2"/>
              </w:rPr>
            </w:pPr>
            <w:ins w:id="888" w:author="作者">
              <w:r>
                <w:rPr>
                  <w:kern w:val="2"/>
                </w:rPr>
                <w:t>-13</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89" w:author="作者"/>
                <w:kern w:val="2"/>
              </w:rPr>
            </w:pPr>
            <w:ins w:id="890" w:author="作者">
              <w:r>
                <w:rPr>
                  <w:kern w:val="2"/>
                </w:rPr>
                <w:t>-13</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91" w:author="作者"/>
                <w:kern w:val="2"/>
              </w:rPr>
            </w:pPr>
            <w:ins w:id="892" w:author="作者">
              <w:r>
                <w:rPr>
                  <w:kern w:val="2"/>
                </w:rPr>
                <w:t>-13</w:t>
              </w:r>
            </w:ins>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ins w:id="893" w:author="作者"/>
                <w:kern w:val="2"/>
              </w:rPr>
            </w:pPr>
            <w:ins w:id="894" w:author="作者">
              <w:r>
                <w:rPr>
                  <w:kern w:val="2"/>
                </w:rPr>
                <w:t>-13</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895" w:author="作者"/>
                <w:kern w:val="2"/>
              </w:rPr>
            </w:pPr>
            <w:ins w:id="896" w:author="作者">
              <w:r>
                <w:rPr>
                  <w:kern w:val="2"/>
                </w:rPr>
                <w:t>-13</w:t>
              </w:r>
            </w:ins>
          </w:p>
        </w:tc>
        <w:tc>
          <w:tcPr>
            <w:tcW w:w="630" w:type="dxa"/>
            <w:vMerge w:val="restart"/>
            <w:tcBorders>
              <w:top w:val="nil"/>
              <w:left w:val="nil"/>
              <w:right w:val="single" w:sz="8" w:space="0" w:color="auto"/>
            </w:tcBorders>
            <w:vAlign w:val="center"/>
            <w:hideMark/>
          </w:tcPr>
          <w:p w:rsidR="005D3ABB" w:rsidRDefault="005D3ABB" w:rsidP="00B75CE3">
            <w:pPr>
              <w:pStyle w:val="TAC"/>
              <w:rPr>
                <w:ins w:id="897" w:author="作者"/>
                <w:kern w:val="2"/>
              </w:rPr>
            </w:pPr>
            <w:ins w:id="898" w:author="作者">
              <w:r>
                <w:rPr>
                  <w:kern w:val="2"/>
                </w:rPr>
                <w:t>-13</w:t>
              </w:r>
            </w:ins>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ins w:id="899" w:author="作者"/>
                <w:kern w:val="2"/>
              </w:rPr>
            </w:pPr>
            <w:ins w:id="900" w:author="作者">
              <w:r>
                <w:rPr>
                  <w:kern w:val="2"/>
                </w:rPr>
                <w:t>-13</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901" w:author="作者"/>
                <w:kern w:val="2"/>
              </w:rPr>
            </w:pPr>
            <w:ins w:id="902" w:author="作者">
              <w:r>
                <w:rPr>
                  <w:kern w:val="2"/>
                </w:rPr>
                <w:t>-13</w:t>
              </w:r>
            </w:ins>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03" w:author="作者"/>
                <w:rFonts w:ascii="Arial" w:eastAsia="Times New Roman" w:hAnsi="Arial" w:cs="Arial"/>
                <w:kern w:val="2"/>
              </w:rPr>
            </w:pPr>
          </w:p>
        </w:tc>
      </w:tr>
      <w:tr w:rsidR="005D3ABB" w:rsidTr="00B75CE3">
        <w:trPr>
          <w:jc w:val="center"/>
          <w:ins w:id="904"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905" w:author="作者"/>
                <w:kern w:val="2"/>
              </w:rPr>
            </w:pPr>
            <w:ins w:id="906" w:author="作者">
              <w:r>
                <w:rPr>
                  <w:kern w:val="2"/>
                </w:rPr>
                <w:t>± 6-10</w:t>
              </w:r>
            </w:ins>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0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08"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0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10"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11" w:author="作者"/>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ins w:id="91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1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14"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15" w:author="作者"/>
                <w:rFonts w:ascii="Arial" w:eastAsia="Times New Roman" w:hAnsi="Arial" w:cs="Arial"/>
                <w:kern w:val="2"/>
              </w:rPr>
            </w:pPr>
          </w:p>
        </w:tc>
      </w:tr>
      <w:tr w:rsidR="005D3ABB" w:rsidTr="00B75CE3">
        <w:trPr>
          <w:jc w:val="center"/>
          <w:ins w:id="916"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917" w:author="作者"/>
                <w:kern w:val="2"/>
              </w:rPr>
            </w:pPr>
            <w:ins w:id="918" w:author="作者">
              <w:r>
                <w:rPr>
                  <w:kern w:val="2"/>
                </w:rPr>
                <w:t>± 10-15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919" w:author="作者"/>
                <w:kern w:val="2"/>
              </w:rPr>
            </w:pPr>
            <w:ins w:id="920" w:author="作者">
              <w:r>
                <w:rPr>
                  <w:kern w:val="2"/>
                </w:rPr>
                <w:t>-25</w:t>
              </w:r>
            </w:ins>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2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2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2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24" w:author="作者"/>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ins w:id="92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26"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2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28" w:author="作者"/>
                <w:rFonts w:ascii="Arial" w:eastAsia="Times New Roman" w:hAnsi="Arial" w:cs="Arial"/>
                <w:kern w:val="2"/>
              </w:rPr>
            </w:pPr>
          </w:p>
        </w:tc>
      </w:tr>
      <w:tr w:rsidR="005D3ABB" w:rsidTr="00B75CE3">
        <w:trPr>
          <w:jc w:val="center"/>
          <w:ins w:id="929"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930" w:author="作者"/>
                <w:kern w:val="2"/>
              </w:rPr>
            </w:pPr>
            <w:ins w:id="931" w:author="作者">
              <w:r>
                <w:rPr>
                  <w:kern w:val="2"/>
                </w:rPr>
                <w:t>± 15-20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32"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933" w:author="作者"/>
                <w:kern w:val="2"/>
              </w:rPr>
            </w:pPr>
            <w:ins w:id="934" w:author="作者">
              <w:r>
                <w:rPr>
                  <w:kern w:val="2"/>
                </w:rPr>
                <w:t>-25</w:t>
              </w:r>
            </w:ins>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3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36"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37" w:author="作者"/>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ins w:id="938"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3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40"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41" w:author="作者"/>
                <w:rFonts w:ascii="Arial" w:eastAsia="Times New Roman" w:hAnsi="Arial" w:cs="Arial"/>
                <w:kern w:val="2"/>
              </w:rPr>
            </w:pPr>
          </w:p>
        </w:tc>
      </w:tr>
      <w:tr w:rsidR="005D3ABB" w:rsidTr="00B75CE3">
        <w:trPr>
          <w:jc w:val="center"/>
          <w:ins w:id="942"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943" w:author="作者"/>
                <w:kern w:val="2"/>
              </w:rPr>
            </w:pPr>
            <w:ins w:id="944" w:author="作者">
              <w:r>
                <w:rPr>
                  <w:kern w:val="2"/>
                </w:rPr>
                <w:t>± 20-25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45"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46"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947" w:author="作者"/>
                <w:kern w:val="2"/>
              </w:rPr>
            </w:pPr>
            <w:ins w:id="948" w:author="作者">
              <w:r>
                <w:rPr>
                  <w:kern w:val="2"/>
                </w:rPr>
                <w:t>-25</w:t>
              </w:r>
            </w:ins>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4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50" w:author="作者"/>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ins w:id="95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5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5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54" w:author="作者"/>
                <w:rFonts w:ascii="Arial" w:eastAsia="Times New Roman" w:hAnsi="Arial" w:cs="Arial"/>
                <w:kern w:val="2"/>
              </w:rPr>
            </w:pPr>
          </w:p>
        </w:tc>
      </w:tr>
      <w:tr w:rsidR="005D3ABB" w:rsidTr="00B75CE3">
        <w:trPr>
          <w:jc w:val="center"/>
          <w:ins w:id="955"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956" w:author="作者"/>
                <w:kern w:val="2"/>
              </w:rPr>
            </w:pPr>
            <w:ins w:id="957" w:author="作者">
              <w:r>
                <w:rPr>
                  <w:kern w:val="2"/>
                </w:rPr>
                <w:t>± 25-30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958"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959"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960" w:author="作者"/>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6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62" w:author="作者"/>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ins w:id="96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64"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6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66" w:author="作者"/>
                <w:rFonts w:ascii="Arial" w:eastAsia="Times New Roman" w:hAnsi="Arial" w:cs="Arial"/>
                <w:kern w:val="2"/>
              </w:rPr>
            </w:pPr>
          </w:p>
        </w:tc>
      </w:tr>
      <w:tr w:rsidR="005D3ABB" w:rsidTr="00B75CE3">
        <w:trPr>
          <w:jc w:val="center"/>
          <w:ins w:id="967"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968" w:author="作者"/>
                <w:kern w:val="2"/>
              </w:rPr>
            </w:pPr>
            <w:ins w:id="969" w:author="作者">
              <w:r>
                <w:rPr>
                  <w:kern w:val="2"/>
                </w:rPr>
                <w:t>± 30-40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70"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71"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72" w:author="作者"/>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7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74" w:author="作者"/>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ins w:id="97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76"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7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78" w:author="作者"/>
                <w:rFonts w:ascii="Arial" w:eastAsia="Times New Roman" w:hAnsi="Arial" w:cs="Arial"/>
                <w:kern w:val="2"/>
              </w:rPr>
            </w:pPr>
          </w:p>
        </w:tc>
      </w:tr>
      <w:tr w:rsidR="005D3ABB" w:rsidTr="00B75CE3">
        <w:trPr>
          <w:jc w:val="center"/>
          <w:ins w:id="979"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980" w:author="作者"/>
                <w:kern w:val="2"/>
              </w:rPr>
            </w:pPr>
            <w:ins w:id="981" w:author="作者">
              <w:r>
                <w:rPr>
                  <w:kern w:val="2"/>
                </w:rPr>
                <w:t>± 40-45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82"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83"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84"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ins w:id="985" w:author="作者"/>
                <w:kern w:val="2"/>
              </w:rPr>
            </w:pPr>
            <w:ins w:id="986" w:author="作者">
              <w:r>
                <w:rPr>
                  <w:kern w:val="2"/>
                </w:rPr>
                <w:t>-25</w:t>
              </w:r>
            </w:ins>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87" w:author="作者"/>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ins w:id="988"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8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90"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91" w:author="作者"/>
                <w:rFonts w:ascii="Arial" w:eastAsia="Times New Roman" w:hAnsi="Arial" w:cs="Arial"/>
                <w:kern w:val="2"/>
              </w:rPr>
            </w:pPr>
          </w:p>
        </w:tc>
      </w:tr>
      <w:tr w:rsidR="005D3ABB" w:rsidTr="00B75CE3">
        <w:trPr>
          <w:jc w:val="center"/>
          <w:ins w:id="992"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993" w:author="作者"/>
                <w:kern w:val="2"/>
              </w:rPr>
            </w:pPr>
            <w:ins w:id="994" w:author="作者">
              <w:r>
                <w:rPr>
                  <w:kern w:val="2"/>
                </w:rPr>
                <w:t>± 45-50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95"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96"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997"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998" w:author="作者"/>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999" w:author="作者"/>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ins w:id="1000"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0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0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03" w:author="作者"/>
                <w:rFonts w:ascii="Arial" w:eastAsia="Times New Roman" w:hAnsi="Arial" w:cs="Arial"/>
                <w:kern w:val="2"/>
              </w:rPr>
            </w:pPr>
          </w:p>
        </w:tc>
      </w:tr>
      <w:tr w:rsidR="005D3ABB" w:rsidTr="00B75CE3">
        <w:trPr>
          <w:jc w:val="center"/>
          <w:ins w:id="1004"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ins w:id="1005" w:author="作者"/>
                <w:kern w:val="2"/>
              </w:rPr>
            </w:pPr>
            <w:ins w:id="1006" w:author="作者">
              <w:r w:rsidRPr="008E299C">
                <w:rPr>
                  <w:kern w:val="2"/>
                </w:rPr>
                <w:t>± 5</w:t>
              </w:r>
              <w:r w:rsidRPr="008E299C">
                <w:rPr>
                  <w:color w:val="000000"/>
                  <w:kern w:val="2"/>
                </w:rPr>
                <w:t>0</w:t>
              </w:r>
              <w:r w:rsidRPr="008E299C">
                <w:rPr>
                  <w:kern w:val="2"/>
                </w:rPr>
                <w:t>-</w:t>
              </w:r>
              <w:r w:rsidRPr="008E299C">
                <w:rPr>
                  <w:color w:val="000000"/>
                  <w:kern w:val="2"/>
                </w:rPr>
                <w:t>55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07"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08"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09"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10"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1011" w:author="作者"/>
                <w:kern w:val="2"/>
              </w:rPr>
            </w:pPr>
            <w:ins w:id="1012" w:author="作者">
              <w:r>
                <w:rPr>
                  <w:kern w:val="2"/>
                </w:rPr>
                <w:t>-25</w:t>
              </w:r>
            </w:ins>
          </w:p>
        </w:tc>
        <w:tc>
          <w:tcPr>
            <w:tcW w:w="0" w:type="auto"/>
            <w:vMerge/>
            <w:tcBorders>
              <w:left w:val="nil"/>
              <w:right w:val="single" w:sz="8" w:space="0" w:color="auto"/>
            </w:tcBorders>
            <w:vAlign w:val="center"/>
            <w:hideMark/>
          </w:tcPr>
          <w:p w:rsidR="005D3ABB" w:rsidRDefault="005D3ABB" w:rsidP="00B75CE3">
            <w:pPr>
              <w:rPr>
                <w:ins w:id="101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14"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1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16" w:author="作者"/>
                <w:rFonts w:ascii="Arial" w:eastAsia="Times New Roman" w:hAnsi="Arial" w:cs="Arial"/>
                <w:kern w:val="2"/>
              </w:rPr>
            </w:pPr>
          </w:p>
        </w:tc>
      </w:tr>
      <w:tr w:rsidR="005D3ABB" w:rsidTr="00B75CE3">
        <w:trPr>
          <w:jc w:val="center"/>
          <w:ins w:id="1017"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ins w:id="1018" w:author="作者"/>
                <w:kern w:val="2"/>
              </w:rPr>
            </w:pPr>
            <w:ins w:id="1019" w:author="作者">
              <w:r w:rsidRPr="008E299C">
                <w:rPr>
                  <w:kern w:val="2"/>
                </w:rPr>
                <w:t xml:space="preserve">± </w:t>
              </w:r>
              <w:r w:rsidRPr="008E299C">
                <w:rPr>
                  <w:color w:val="000000"/>
                  <w:kern w:val="2"/>
                </w:rPr>
                <w:t>55</w:t>
              </w:r>
              <w:r w:rsidRPr="008E299C">
                <w:rPr>
                  <w:kern w:val="2"/>
                </w:rPr>
                <w:t>-60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20"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21"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22"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23"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24" w:author="作者"/>
                <w:kern w:val="2"/>
              </w:rPr>
            </w:pPr>
          </w:p>
        </w:tc>
        <w:tc>
          <w:tcPr>
            <w:tcW w:w="630" w:type="dxa"/>
            <w:vMerge/>
            <w:tcBorders>
              <w:left w:val="nil"/>
              <w:bottom w:val="single" w:sz="8" w:space="0" w:color="auto"/>
              <w:right w:val="single" w:sz="8" w:space="0" w:color="auto"/>
            </w:tcBorders>
            <w:vAlign w:val="center"/>
          </w:tcPr>
          <w:p w:rsidR="005D3ABB" w:rsidRDefault="005D3ABB" w:rsidP="00B75CE3">
            <w:pPr>
              <w:pStyle w:val="TAC"/>
              <w:rPr>
                <w:ins w:id="1025" w:author="作者"/>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26"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2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28" w:author="作者"/>
                <w:rFonts w:ascii="Arial" w:eastAsia="Times New Roman" w:hAnsi="Arial" w:cs="Arial"/>
                <w:kern w:val="2"/>
              </w:rPr>
            </w:pPr>
          </w:p>
        </w:tc>
      </w:tr>
      <w:tr w:rsidR="005D3ABB" w:rsidTr="00B75CE3">
        <w:trPr>
          <w:jc w:val="center"/>
          <w:ins w:id="1029"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ins w:id="1030" w:author="作者"/>
                <w:kern w:val="2"/>
              </w:rPr>
            </w:pPr>
            <w:ins w:id="1031" w:author="作者">
              <w:r w:rsidRPr="008E299C">
                <w:rPr>
                  <w:kern w:val="2"/>
                </w:rPr>
                <w:t xml:space="preserve">± </w:t>
              </w:r>
              <w:r w:rsidRPr="008E299C">
                <w:rPr>
                  <w:color w:val="000000"/>
                  <w:kern w:val="2"/>
                </w:rPr>
                <w:t>60</w:t>
              </w:r>
              <w:r w:rsidRPr="008E299C">
                <w:rPr>
                  <w:kern w:val="2"/>
                </w:rPr>
                <w:t>-65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32"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33"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34"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35"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36" w:author="作者"/>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ins w:id="1037" w:author="作者"/>
                <w:kern w:val="2"/>
              </w:rPr>
            </w:pPr>
            <w:ins w:id="1038" w:author="作者">
              <w:r>
                <w:rPr>
                  <w:kern w:val="2"/>
                </w:rPr>
                <w:t>-25</w:t>
              </w:r>
            </w:ins>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3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40"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41" w:author="作者"/>
                <w:rFonts w:ascii="Arial" w:eastAsia="Times New Roman" w:hAnsi="Arial" w:cs="Arial"/>
                <w:kern w:val="2"/>
              </w:rPr>
            </w:pPr>
          </w:p>
        </w:tc>
      </w:tr>
      <w:tr w:rsidR="005D3ABB" w:rsidTr="00B75CE3">
        <w:trPr>
          <w:jc w:val="center"/>
          <w:ins w:id="1042"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1043" w:author="作者"/>
                <w:kern w:val="2"/>
              </w:rPr>
            </w:pPr>
            <w:ins w:id="1044" w:author="作者">
              <w:r>
                <w:rPr>
                  <w:kern w:val="2"/>
                </w:rPr>
                <w:t>± 65-80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1045"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1046"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1047"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48"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ins w:id="1049"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50" w:author="作者"/>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5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5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53" w:author="作者"/>
                <w:rFonts w:ascii="Arial" w:eastAsia="Times New Roman" w:hAnsi="Arial" w:cs="Arial"/>
                <w:kern w:val="2"/>
              </w:rPr>
            </w:pPr>
          </w:p>
        </w:tc>
      </w:tr>
      <w:tr w:rsidR="005D3ABB" w:rsidTr="00B75CE3">
        <w:trPr>
          <w:jc w:val="center"/>
          <w:ins w:id="1054"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1055" w:author="作者"/>
                <w:kern w:val="2"/>
              </w:rPr>
            </w:pPr>
            <w:ins w:id="1056" w:author="作者">
              <w:r>
                <w:rPr>
                  <w:kern w:val="2"/>
                </w:rPr>
                <w:t>± 80-85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57"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58"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59"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60"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61"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62" w:author="作者"/>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ins w:id="1063" w:author="作者"/>
                <w:kern w:val="2"/>
              </w:rPr>
            </w:pPr>
            <w:ins w:id="1064" w:author="作者">
              <w:r>
                <w:rPr>
                  <w:kern w:val="2"/>
                </w:rPr>
                <w:t>-25</w:t>
              </w:r>
            </w:ins>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6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66" w:author="作者"/>
                <w:rFonts w:ascii="Arial" w:eastAsia="Times New Roman" w:hAnsi="Arial" w:cs="Arial"/>
                <w:kern w:val="2"/>
              </w:rPr>
            </w:pPr>
          </w:p>
        </w:tc>
      </w:tr>
      <w:tr w:rsidR="005D3ABB" w:rsidTr="00B75CE3">
        <w:trPr>
          <w:jc w:val="center"/>
          <w:ins w:id="1067"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1068" w:author="作者"/>
                <w:kern w:val="2"/>
              </w:rPr>
            </w:pPr>
            <w:ins w:id="1069" w:author="作者">
              <w:r>
                <w:rPr>
                  <w:kern w:val="2"/>
                </w:rPr>
                <w:t>± 85-100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70"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71"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72"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73"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74"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75"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76" w:author="作者"/>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7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78" w:author="作者"/>
                <w:rFonts w:ascii="Arial" w:eastAsia="Times New Roman" w:hAnsi="Arial" w:cs="Arial"/>
                <w:kern w:val="2"/>
              </w:rPr>
            </w:pPr>
          </w:p>
        </w:tc>
      </w:tr>
      <w:tr w:rsidR="005D3ABB" w:rsidTr="00B75CE3">
        <w:trPr>
          <w:jc w:val="center"/>
          <w:ins w:id="1079"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ins w:id="1080" w:author="作者"/>
                <w:kern w:val="2"/>
              </w:rPr>
            </w:pPr>
            <w:ins w:id="1081" w:author="作者">
              <w:r>
                <w:rPr>
                  <w:kern w:val="2"/>
                </w:rPr>
                <w:t>± 100-105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82"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83"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84"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85"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ins w:id="1086"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87" w:author="作者"/>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ins w:id="1088"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ins w:id="1089" w:author="作者"/>
                <w:kern w:val="2"/>
              </w:rPr>
            </w:pPr>
            <w:ins w:id="1090" w:author="作者">
              <w:r>
                <w:rPr>
                  <w:kern w:val="2"/>
                </w:rPr>
                <w:t>-25</w:t>
              </w:r>
            </w:ins>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ins w:id="1091" w:author="作者"/>
                <w:rFonts w:ascii="Arial" w:eastAsia="Times New Roman" w:hAnsi="Arial" w:cs="Arial"/>
                <w:kern w:val="2"/>
              </w:rPr>
            </w:pPr>
          </w:p>
        </w:tc>
      </w:tr>
    </w:tbl>
    <w:p w:rsidR="005D3ABB" w:rsidRPr="006D1162" w:rsidRDefault="005D3ABB" w:rsidP="005D3ABB">
      <w:pPr>
        <w:pStyle w:val="Guidance"/>
        <w:rPr>
          <w:ins w:id="1092" w:author="作者"/>
          <w:i w:val="0"/>
          <w:lang w:eastAsia="zh-CN"/>
        </w:rPr>
      </w:pPr>
    </w:p>
    <w:p w:rsidR="00082E7D" w:rsidDel="005D3ABB" w:rsidRDefault="00082E7D" w:rsidP="00F41EAF">
      <w:pPr>
        <w:pStyle w:val="Guidance"/>
        <w:outlineLvl w:val="0"/>
        <w:rPr>
          <w:del w:id="1093" w:author="作者"/>
        </w:rPr>
      </w:pPr>
      <w:del w:id="1094" w:author="作者">
        <w:r w:rsidDel="005D3ABB">
          <w:delText>&lt;Text to be added&gt;</w:delText>
        </w:r>
      </w:del>
    </w:p>
    <w:p w:rsidR="001075BC" w:rsidRDefault="006E6B6D" w:rsidP="00F41EAF">
      <w:pPr>
        <w:pStyle w:val="4"/>
        <w:rPr>
          <w:lang w:val="en-US" w:eastAsia="zh-CN"/>
        </w:rPr>
      </w:pPr>
      <w:bookmarkStart w:id="1095" w:name="_Toc503262412"/>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1095"/>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Default="006E6B6D" w:rsidP="00F41EAF">
      <w:pPr>
        <w:jc w:val="center"/>
        <w:outlineLvl w:val="0"/>
        <w:rPr>
          <w:b/>
          <w:lang w:eastAsia="ja-JP"/>
        </w:rPr>
      </w:pPr>
      <w:r w:rsidRPr="0006010D">
        <w:rPr>
          <w:b/>
        </w:rPr>
        <w:t xml:space="preserve">Table </w:t>
      </w:r>
      <w:r>
        <w:rPr>
          <w:rFonts w:hint="eastAsia"/>
          <w:b/>
          <w:lang w:eastAsia="ja-JP"/>
        </w:rPr>
        <w:t>7.1.1.6-1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Layout w:type="fixed"/>
        <w:tblLook w:val="0000"/>
      </w:tblPr>
      <w:tblGrid>
        <w:gridCol w:w="1486"/>
        <w:gridCol w:w="2608"/>
        <w:gridCol w:w="851"/>
        <w:gridCol w:w="283"/>
        <w:gridCol w:w="852"/>
        <w:gridCol w:w="1067"/>
        <w:gridCol w:w="928"/>
        <w:gridCol w:w="871"/>
      </w:tblGrid>
      <w:tr w:rsidR="0045003B" w:rsidRPr="0006010D" w:rsidTr="00BF206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tcBorders>
              <w:top w:val="single" w:sz="4" w:space="0" w:color="auto"/>
              <w:left w:val="nil"/>
              <w:bottom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45003B" w:rsidRPr="0006010D" w:rsidTr="00BF206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45003B" w:rsidRPr="0006010D" w:rsidTr="00BF206B">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45003B" w:rsidRPr="0006010D" w:rsidRDefault="0045003B" w:rsidP="0045003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n78</w:t>
            </w:r>
          </w:p>
        </w:tc>
        <w:tc>
          <w:tcPr>
            <w:tcW w:w="2608" w:type="dxa"/>
            <w:tcBorders>
              <w:top w:val="nil"/>
              <w:left w:val="nil"/>
              <w:bottom w:val="single" w:sz="4" w:space="0" w:color="auto"/>
              <w:right w:val="single" w:sz="4" w:space="0" w:color="auto"/>
            </w:tcBorders>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ins w:id="1096" w:author="作者">
              <w:r>
                <w:rPr>
                  <w:rFonts w:ascii="Arial" w:hAnsi="Arial" w:cs="Arial"/>
                  <w:sz w:val="16"/>
                  <w:szCs w:val="16"/>
                  <w:lang w:eastAsia="ja-JP"/>
                </w:rPr>
                <w:t xml:space="preserve">5, 7, 8, </w:t>
              </w:r>
            </w:ins>
            <w:r w:rsidRPr="0006010D">
              <w:rPr>
                <w:rFonts w:ascii="Arial" w:hAnsi="Arial" w:cs="Arial"/>
                <w:sz w:val="16"/>
                <w:szCs w:val="16"/>
                <w:lang w:eastAsia="ja-JP"/>
              </w:rPr>
              <w:t>11, 18, 19,</w:t>
            </w:r>
            <w:ins w:id="1097" w:author="作者">
              <w:r>
                <w:rPr>
                  <w:rFonts w:ascii="Arial" w:hAnsi="Arial" w:cs="Arial"/>
                  <w:sz w:val="16"/>
                  <w:szCs w:val="16"/>
                  <w:lang w:eastAsia="ja-JP"/>
                </w:rPr>
                <w:t xml:space="preserve"> 20,</w:t>
              </w:r>
            </w:ins>
            <w:r w:rsidRPr="0006010D">
              <w:rPr>
                <w:rFonts w:ascii="Arial" w:hAnsi="Arial" w:cs="Arial"/>
                <w:sz w:val="16"/>
                <w:szCs w:val="16"/>
                <w:lang w:eastAsia="ja-JP"/>
              </w:rPr>
              <w:t xml:space="preserve"> 21,</w:t>
            </w:r>
            <w:ins w:id="1098" w:author="作者">
              <w:r>
                <w:rPr>
                  <w:rFonts w:ascii="Arial" w:hAnsi="Arial" w:cs="Arial"/>
                  <w:sz w:val="16"/>
                  <w:szCs w:val="16"/>
                  <w:lang w:eastAsia="ja-JP"/>
                </w:rPr>
                <w:t xml:space="preserve"> 26, </w:t>
              </w:r>
            </w:ins>
            <w:del w:id="1099" w:author="作者">
              <w:r w:rsidRPr="0006010D" w:rsidDel="00576053">
                <w:rPr>
                  <w:rFonts w:ascii="Arial" w:hAnsi="Arial" w:cs="Arial"/>
                  <w:sz w:val="16"/>
                  <w:szCs w:val="16"/>
                  <w:lang w:eastAsia="ja-JP"/>
                </w:rPr>
                <w:delText xml:space="preserve"> </w:delText>
              </w:r>
            </w:del>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ins w:id="1100" w:author="作者">
              <w:r>
                <w:rPr>
                  <w:rFonts w:ascii="Arial" w:hAnsi="Arial" w:cs="Arial"/>
                  <w:sz w:val="16"/>
                  <w:szCs w:val="16"/>
                  <w:lang w:eastAsia="ja-JP"/>
                </w:rPr>
                <w:t xml:space="preserve"> 39, 40, 41, </w:t>
              </w:r>
            </w:ins>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5003B" w:rsidRPr="0006010D" w:rsidTr="00BF206B">
        <w:trPr>
          <w:trHeight w:val="225"/>
          <w:jc w:val="center"/>
        </w:trPr>
        <w:tc>
          <w:tcPr>
            <w:tcW w:w="1486" w:type="dxa"/>
            <w:vMerge/>
            <w:tcBorders>
              <w:left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del w:id="1101" w:author="作者">
              <w:r w:rsidRPr="0006010D" w:rsidDel="00576053">
                <w:rPr>
                  <w:rFonts w:ascii="Arial" w:hAnsi="Arial" w:cs="Arial" w:hint="eastAsia"/>
                  <w:sz w:val="16"/>
                  <w:szCs w:val="16"/>
                  <w:lang w:eastAsia="ja-JP"/>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del w:id="1102" w:author="作者">
              <w:r w:rsidRPr="0006010D" w:rsidDel="00576053">
                <w:rPr>
                  <w:rFonts w:ascii="Arial" w:hAnsi="Arial" w:cs="Arial" w:hint="eastAsia"/>
                  <w:sz w:val="16"/>
                  <w:szCs w:val="16"/>
                  <w:lang w:eastAsia="ja-JP"/>
                </w:rPr>
                <w:delText>945</w:delText>
              </w:r>
            </w:del>
          </w:p>
        </w:tc>
        <w:tc>
          <w:tcPr>
            <w:tcW w:w="283"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del w:id="1103" w:author="作者">
              <w:r w:rsidRPr="0006010D" w:rsidDel="00576053">
                <w:rPr>
                  <w:rFonts w:ascii="Arial"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del w:id="1104" w:author="作者">
              <w:r w:rsidRPr="0006010D" w:rsidDel="00576053">
                <w:rPr>
                  <w:rFonts w:ascii="Arial" w:hAnsi="Arial" w:cs="Arial" w:hint="eastAsia"/>
                  <w:sz w:val="16"/>
                  <w:szCs w:val="16"/>
                  <w:lang w:eastAsia="ja-JP"/>
                </w:rPr>
                <w:delText>960</w:delText>
              </w:r>
            </w:del>
          </w:p>
        </w:tc>
        <w:tc>
          <w:tcPr>
            <w:tcW w:w="1067"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1105" w:author="作者">
              <w:r w:rsidRPr="0006010D" w:rsidDel="00576053">
                <w:rPr>
                  <w:rFonts w:ascii="Arial" w:hAnsi="Arial" w:cs="Arial" w:hint="eastAsia"/>
                  <w:sz w:val="16"/>
                  <w:szCs w:val="16"/>
                  <w:lang w:eastAsia="ja-JP"/>
                </w:rPr>
                <w:delText>-50</w:delText>
              </w:r>
            </w:del>
          </w:p>
        </w:tc>
        <w:tc>
          <w:tcPr>
            <w:tcW w:w="928"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1106" w:author="作者">
              <w:r w:rsidRPr="0006010D" w:rsidDel="00576053">
                <w:rPr>
                  <w:rFonts w:ascii="Arial" w:hAnsi="Arial" w:cs="Arial" w:hint="eastAsia"/>
                  <w:sz w:val="16"/>
                  <w:szCs w:val="16"/>
                  <w:lang w:eastAsia="ja-JP"/>
                </w:rPr>
                <w:delText>1</w:delText>
              </w:r>
            </w:del>
          </w:p>
        </w:tc>
        <w:tc>
          <w:tcPr>
            <w:tcW w:w="871"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45003B" w:rsidRPr="0006010D" w:rsidTr="00BF206B">
        <w:trPr>
          <w:trHeight w:val="131"/>
          <w:jc w:val="center"/>
        </w:trPr>
        <w:tc>
          <w:tcPr>
            <w:tcW w:w="1486" w:type="dxa"/>
            <w:vMerge/>
            <w:tcBorders>
              <w:left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tcBorders>
              <w:top w:val="nil"/>
              <w:left w:val="nil"/>
              <w:bottom w:val="single" w:sz="4" w:space="0" w:color="auto"/>
              <w:right w:val="single" w:sz="4" w:space="0" w:color="auto"/>
            </w:tcBorders>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1915.7 </w:t>
            </w:r>
          </w:p>
        </w:tc>
        <w:tc>
          <w:tcPr>
            <w:tcW w:w="1067"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45003B" w:rsidRPr="0006010D" w:rsidTr="00BF206B">
        <w:trPr>
          <w:trHeight w:val="225"/>
          <w:jc w:val="center"/>
        </w:trPr>
        <w:tc>
          <w:tcPr>
            <w:tcW w:w="1486" w:type="dxa"/>
            <w:vMerge/>
            <w:tcBorders>
              <w:left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del w:id="1107" w:author="作者">
              <w:r w:rsidRPr="0006010D" w:rsidDel="00576053">
                <w:rPr>
                  <w:rFonts w:ascii="Arial" w:hAnsi="Arial" w:cs="Arial" w:hint="eastAsia"/>
                  <w:sz w:val="16"/>
                  <w:szCs w:val="16"/>
                  <w:lang w:eastAsia="ja-JP"/>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del w:id="1108" w:author="作者">
              <w:r w:rsidRPr="0006010D" w:rsidDel="00576053">
                <w:rPr>
                  <w:rFonts w:ascii="Arial" w:hAnsi="Arial" w:cs="Arial" w:hint="eastAsia"/>
                  <w:sz w:val="16"/>
                  <w:szCs w:val="16"/>
                  <w:lang w:eastAsia="ja-JP"/>
                </w:rPr>
                <w:delText>2545</w:delText>
              </w:r>
            </w:del>
          </w:p>
        </w:tc>
        <w:tc>
          <w:tcPr>
            <w:tcW w:w="283"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1109" w:author="作者">
              <w:r w:rsidRPr="0006010D" w:rsidDel="00576053">
                <w:rPr>
                  <w:rFonts w:ascii="Arial"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del w:id="1110" w:author="作者">
              <w:r w:rsidRPr="0006010D" w:rsidDel="00576053">
                <w:rPr>
                  <w:rFonts w:ascii="Arial" w:hAnsi="Arial" w:cs="Arial" w:hint="eastAsia"/>
                  <w:sz w:val="16"/>
                  <w:szCs w:val="16"/>
                  <w:lang w:eastAsia="ja-JP"/>
                </w:rPr>
                <w:delText>2575</w:delText>
              </w:r>
            </w:del>
          </w:p>
        </w:tc>
        <w:tc>
          <w:tcPr>
            <w:tcW w:w="1067"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1111" w:author="作者">
              <w:r w:rsidRPr="0006010D" w:rsidDel="00576053">
                <w:rPr>
                  <w:rFonts w:ascii="Arial" w:hAnsi="Arial" w:cs="Arial" w:hint="eastAsia"/>
                  <w:sz w:val="16"/>
                  <w:szCs w:val="16"/>
                  <w:lang w:eastAsia="ja-JP"/>
                </w:rPr>
                <w:delText>-50</w:delText>
              </w:r>
            </w:del>
          </w:p>
        </w:tc>
        <w:tc>
          <w:tcPr>
            <w:tcW w:w="928"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1112" w:author="作者">
              <w:r w:rsidRPr="0006010D" w:rsidDel="00576053">
                <w:rPr>
                  <w:rFonts w:ascii="Arial" w:hAnsi="Arial" w:cs="Arial" w:hint="eastAsia"/>
                  <w:sz w:val="16"/>
                  <w:szCs w:val="16"/>
                  <w:lang w:eastAsia="ja-JP"/>
                </w:rPr>
                <w:delText>1</w:delText>
              </w:r>
            </w:del>
          </w:p>
        </w:tc>
        <w:tc>
          <w:tcPr>
            <w:tcW w:w="871"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45003B" w:rsidRPr="0006010D" w:rsidTr="00BF206B">
        <w:trPr>
          <w:trHeight w:val="225"/>
          <w:jc w:val="center"/>
        </w:trPr>
        <w:tc>
          <w:tcPr>
            <w:tcW w:w="1486" w:type="dxa"/>
            <w:vMerge/>
            <w:tcBorders>
              <w:left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del w:id="1113" w:author="作者">
              <w:r w:rsidRPr="0006010D" w:rsidDel="00576053">
                <w:rPr>
                  <w:rFonts w:ascii="Arial" w:hAnsi="Arial" w:cs="Arial" w:hint="eastAsia"/>
                  <w:sz w:val="16"/>
                  <w:szCs w:val="16"/>
                  <w:lang w:eastAsia="ja-JP"/>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del w:id="1114" w:author="作者">
              <w:r w:rsidRPr="0006010D" w:rsidDel="00576053">
                <w:rPr>
                  <w:rFonts w:ascii="Arial" w:hAnsi="Arial" w:cs="Arial" w:hint="eastAsia"/>
                  <w:sz w:val="16"/>
                  <w:szCs w:val="16"/>
                  <w:lang w:eastAsia="ja-JP"/>
                </w:rPr>
                <w:delText>2595</w:delText>
              </w:r>
            </w:del>
          </w:p>
        </w:tc>
        <w:tc>
          <w:tcPr>
            <w:tcW w:w="283"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del w:id="1115" w:author="作者">
              <w:r w:rsidRPr="0006010D" w:rsidDel="00576053">
                <w:rPr>
                  <w:rFonts w:ascii="Arial"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del w:id="1116" w:author="作者">
              <w:r w:rsidRPr="0006010D" w:rsidDel="00576053">
                <w:rPr>
                  <w:rFonts w:ascii="Arial" w:hAnsi="Arial" w:cs="Arial" w:hint="eastAsia"/>
                  <w:sz w:val="16"/>
                  <w:szCs w:val="16"/>
                  <w:lang w:eastAsia="ja-JP"/>
                </w:rPr>
                <w:delText>2645</w:delText>
              </w:r>
            </w:del>
          </w:p>
        </w:tc>
        <w:tc>
          <w:tcPr>
            <w:tcW w:w="1067"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1117" w:author="作者">
              <w:r w:rsidRPr="0006010D" w:rsidDel="00576053">
                <w:rPr>
                  <w:rFonts w:ascii="Arial" w:hAnsi="Arial" w:cs="Arial" w:hint="eastAsia"/>
                  <w:sz w:val="16"/>
                  <w:szCs w:val="16"/>
                  <w:lang w:eastAsia="ja-JP"/>
                </w:rPr>
                <w:delText>-50</w:delText>
              </w:r>
            </w:del>
          </w:p>
        </w:tc>
        <w:tc>
          <w:tcPr>
            <w:tcW w:w="928"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1118" w:author="作者">
              <w:r w:rsidRPr="0006010D" w:rsidDel="00576053">
                <w:rPr>
                  <w:rFonts w:ascii="Arial" w:hAnsi="Arial" w:cs="Arial" w:hint="eastAsia"/>
                  <w:sz w:val="16"/>
                  <w:szCs w:val="16"/>
                  <w:lang w:eastAsia="ja-JP"/>
                </w:rPr>
                <w:delText>1</w:delText>
              </w:r>
            </w:del>
          </w:p>
        </w:tc>
        <w:tc>
          <w:tcPr>
            <w:tcW w:w="871"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45003B" w:rsidRPr="0006010D" w:rsidTr="00BF206B">
        <w:trPr>
          <w:trHeight w:val="225"/>
          <w:jc w:val="center"/>
        </w:trPr>
        <w:tc>
          <w:tcPr>
            <w:tcW w:w="1486" w:type="dxa"/>
            <w:vMerge/>
            <w:tcBorders>
              <w:left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45003B" w:rsidRPr="0006010D" w:rsidRDefault="0045003B" w:rsidP="00484690">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 xml:space="preserve">NR Band </w:t>
            </w:r>
            <w:del w:id="1119" w:author="作者">
              <w:r w:rsidRPr="0006010D" w:rsidDel="00484690">
                <w:rPr>
                  <w:rFonts w:ascii="Arial" w:hAnsi="Arial" w:cs="Arial" w:hint="eastAsia"/>
                  <w:sz w:val="16"/>
                  <w:szCs w:val="16"/>
                  <w:lang w:eastAsia="ja-JP"/>
                </w:rPr>
                <w:delText>[</w:delText>
              </w:r>
            </w:del>
            <w:r w:rsidRPr="0006010D">
              <w:rPr>
                <w:rFonts w:ascii="Arial" w:hAnsi="Arial" w:cs="Arial" w:hint="eastAsia"/>
                <w:sz w:val="16"/>
                <w:szCs w:val="16"/>
                <w:lang w:eastAsia="ja-JP"/>
              </w:rPr>
              <w:t>n257</w:t>
            </w:r>
            <w:del w:id="1120" w:author="作者">
              <w:r w:rsidRPr="0006010D" w:rsidDel="00484690">
                <w:rPr>
                  <w:rFonts w:ascii="Arial" w:hAnsi="Arial" w:cs="Arial" w:hint="eastAsia"/>
                  <w:sz w:val="16"/>
                  <w:szCs w:val="16"/>
                  <w:lang w:eastAsia="ja-JP"/>
                </w:rPr>
                <w:delText>]</w:delText>
              </w:r>
            </w:del>
          </w:p>
        </w:tc>
        <w:tc>
          <w:tcPr>
            <w:tcW w:w="851"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1121" w:author="作者">
              <w:r w:rsidRPr="0006010D" w:rsidDel="00D83C77">
                <w:rPr>
                  <w:rFonts w:ascii="Arial" w:hAnsi="Arial" w:cs="Arial" w:hint="eastAsia"/>
                  <w:sz w:val="16"/>
                  <w:szCs w:val="16"/>
                  <w:lang w:eastAsia="ja-JP"/>
                </w:rPr>
                <w:delText>TBD</w:delText>
              </w:r>
            </w:del>
            <w:ins w:id="1122" w:author="作者">
              <w:r w:rsidR="00D83C77">
                <w:rPr>
                  <w:rFonts w:ascii="Arial" w:hAnsi="Arial" w:cs="Arial"/>
                  <w:sz w:val="16"/>
                  <w:szCs w:val="16"/>
                  <w:lang w:eastAsia="ja-JP"/>
                </w:rPr>
                <w:t>[-5]</w:t>
              </w:r>
            </w:ins>
          </w:p>
        </w:tc>
        <w:tc>
          <w:tcPr>
            <w:tcW w:w="928"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1123" w:author="作者">
              <w:r w:rsidRPr="0006010D" w:rsidDel="00D83C77">
                <w:rPr>
                  <w:rFonts w:ascii="Arial" w:hAnsi="Arial" w:cs="Arial" w:hint="eastAsia"/>
                  <w:sz w:val="16"/>
                  <w:szCs w:val="16"/>
                  <w:lang w:eastAsia="ja-JP"/>
                </w:rPr>
                <w:delText>TBD</w:delText>
              </w:r>
            </w:del>
            <w:ins w:id="1124" w:author="作者">
              <w:r w:rsidR="00D83C77">
                <w:rPr>
                  <w:rFonts w:ascii="Arial" w:hAnsi="Arial" w:cs="Arial"/>
                  <w:sz w:val="16"/>
                  <w:szCs w:val="16"/>
                  <w:lang w:eastAsia="ja-JP"/>
                </w:rPr>
                <w:t>100</w:t>
              </w:r>
            </w:ins>
          </w:p>
        </w:tc>
        <w:tc>
          <w:tcPr>
            <w:tcW w:w="871"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45003B" w:rsidRPr="0006010D" w:rsidTr="00BF206B">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del w:id="1125" w:author="作者">
              <w:r w:rsidRPr="0006010D" w:rsidDel="00576053">
                <w:rPr>
                  <w:rFonts w:ascii="Arial" w:hAnsi="Arial" w:cs="Arial" w:hint="eastAsia"/>
                  <w:sz w:val="16"/>
                  <w:szCs w:val="16"/>
                  <w:lang w:eastAsia="ja-JP"/>
                </w:rPr>
                <w:delText>(More bands to be added for other regions)</w:delText>
              </w:r>
            </w:del>
          </w:p>
        </w:tc>
        <w:tc>
          <w:tcPr>
            <w:tcW w:w="851"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p>
        </w:tc>
        <w:tc>
          <w:tcPr>
            <w:tcW w:w="283"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p>
        </w:tc>
        <w:tc>
          <w:tcPr>
            <w:tcW w:w="1067" w:type="dxa"/>
            <w:tcBorders>
              <w:top w:val="nil"/>
              <w:left w:val="nil"/>
              <w:bottom w:val="single" w:sz="4" w:space="0" w:color="auto"/>
              <w:right w:val="single" w:sz="4" w:space="0" w:color="auto"/>
            </w:tcBorders>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928"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71" w:type="dxa"/>
            <w:tcBorders>
              <w:top w:val="nil"/>
              <w:left w:val="nil"/>
              <w:bottom w:val="single" w:sz="4" w:space="0" w:color="auto"/>
              <w:right w:val="single" w:sz="4" w:space="0" w:color="auto"/>
            </w:tcBorders>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45003B" w:rsidRDefault="0045003B" w:rsidP="006E6B6D">
      <w:pPr>
        <w:jc w:val="center"/>
        <w:rPr>
          <w:b/>
          <w:lang w:eastAsia="ja-JP"/>
        </w:rPr>
      </w:pPr>
    </w:p>
    <w:p w:rsidR="006E6B6D" w:rsidRPr="0006010D" w:rsidRDefault="006E6B6D" w:rsidP="006E6B6D">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2B0CB0" w:rsidRPr="00E10015" w:rsidRDefault="002B0CB0" w:rsidP="00F41EAF">
      <w:pPr>
        <w:pStyle w:val="4"/>
        <w:rPr>
          <w:ins w:id="1126" w:author="作者"/>
        </w:rPr>
      </w:pPr>
      <w:bookmarkStart w:id="1127" w:name="_Toc503262413"/>
      <w:bookmarkStart w:id="1128" w:name="_Toc473554018"/>
      <w:bookmarkEnd w:id="727"/>
      <w:ins w:id="1129" w:author="作者">
        <w:r>
          <w:rPr>
            <w:rFonts w:hint="eastAsia"/>
          </w:rPr>
          <w:t>7.1.1.</w:t>
        </w:r>
        <w:r>
          <w:t>7</w:t>
        </w:r>
        <w:r>
          <w:rPr>
            <w:rFonts w:hint="eastAsia"/>
          </w:rPr>
          <w:tab/>
        </w:r>
        <w:r w:rsidRPr="003142A5">
          <w:rPr>
            <w:rFonts w:eastAsia="MS Mincho" w:hint="eastAsia"/>
          </w:rPr>
          <w:t>T</w:t>
        </w:r>
        <w:r>
          <w:rPr>
            <w:rFonts w:hint="eastAsia"/>
          </w:rPr>
          <w:t>x requirements</w:t>
        </w:r>
        <w:r w:rsidRPr="003142A5">
          <w:rPr>
            <w:rFonts w:eastAsia="MS Mincho" w:hint="eastAsia"/>
          </w:rPr>
          <w:t xml:space="preserve"> for UL MIMO</w:t>
        </w:r>
        <w:r>
          <w:rPr>
            <w:rFonts w:hint="eastAsia"/>
          </w:rPr>
          <w:t xml:space="preserve"> with PC2</w:t>
        </w:r>
        <w:bookmarkEnd w:id="1127"/>
      </w:ins>
    </w:p>
    <w:p w:rsidR="002B0CB0" w:rsidRPr="003142A5" w:rsidRDefault="002B0CB0" w:rsidP="00F41EAF">
      <w:pPr>
        <w:pStyle w:val="5"/>
        <w:rPr>
          <w:ins w:id="1130" w:author="作者"/>
        </w:rPr>
      </w:pPr>
      <w:bookmarkStart w:id="1131" w:name="_Toc503262414"/>
      <w:ins w:id="1132" w:author="作者">
        <w:r>
          <w:rPr>
            <w:rFonts w:hint="eastAsia"/>
          </w:rPr>
          <w:t>7.1.1.</w:t>
        </w:r>
        <w:r>
          <w:t>7</w:t>
        </w:r>
        <w:r>
          <w:rPr>
            <w:rFonts w:hint="eastAsia"/>
          </w:rPr>
          <w:t>.1</w:t>
        </w:r>
        <w:r>
          <w:rPr>
            <w:rFonts w:hint="eastAsia"/>
          </w:rPr>
          <w:tab/>
        </w:r>
        <w:r w:rsidRPr="003142A5">
          <w:rPr>
            <w:rFonts w:hint="eastAsia"/>
          </w:rPr>
          <w:t>UE maximum output power</w:t>
        </w:r>
        <w:bookmarkEnd w:id="1131"/>
        <w:r w:rsidRPr="003142A5">
          <w:rPr>
            <w:rFonts w:hint="eastAsia"/>
          </w:rPr>
          <w:t xml:space="preserve"> </w:t>
        </w:r>
      </w:ins>
    </w:p>
    <w:p w:rsidR="002B0CB0" w:rsidRPr="00E76EB6" w:rsidDel="00456EE6" w:rsidRDefault="002B0CB0" w:rsidP="002B0CB0">
      <w:pPr>
        <w:rPr>
          <w:ins w:id="1133" w:author="作者"/>
        </w:rPr>
      </w:pPr>
      <w:ins w:id="1134" w:author="作者">
        <w:r w:rsidRPr="00E76EB6">
          <w:t xml:space="preserve">For </w:t>
        </w:r>
        <w:r>
          <w:t xml:space="preserve">PC2 </w:t>
        </w:r>
        <w:r w:rsidRPr="00E76EB6">
          <w:t xml:space="preserve">UE with two transmit antenna connectors </w:t>
        </w:r>
        <w:r w:rsidRPr="00E76EB6">
          <w:rPr>
            <w:rFonts w:hint="eastAsia"/>
          </w:rPr>
          <w:t>in closed-loop spatial multiplexing scheme</w:t>
        </w:r>
        <w:r w:rsidRPr="00E76EB6">
          <w:t xml:space="preserve">, the maximum output power for any transmission bandwidth within the channel bandwidth is specified in Table </w:t>
        </w:r>
        <w:r>
          <w:rPr>
            <w:rFonts w:hint="eastAsia"/>
          </w:rPr>
          <w:t>7.1.1.7.1</w:t>
        </w:r>
        <w:r>
          <w:t>-</w:t>
        </w:r>
        <w:r w:rsidRPr="005D7A6F">
          <w:t>1</w:t>
        </w:r>
        <w:r w:rsidRPr="00E76EB6">
          <w:rPr>
            <w:rFonts w:hint="eastAsia"/>
          </w:rPr>
          <w:t>. For UE supporting UL-MIMO, t</w:t>
        </w:r>
        <w:r w:rsidRPr="00E76EB6">
          <w:t>he maximum output power is measured as the sum of the maximum output power at each UE antenna connector. The period of measurement shall be at least one sub frame (1ms).</w:t>
        </w:r>
      </w:ins>
    </w:p>
    <w:p w:rsidR="002B0CB0" w:rsidRPr="00F67C70" w:rsidRDefault="002B0CB0" w:rsidP="00F41EAF">
      <w:pPr>
        <w:spacing w:beforeLines="100"/>
        <w:rPr>
          <w:ins w:id="1135" w:author="作者"/>
          <w:color w:val="000000"/>
        </w:rPr>
      </w:pPr>
      <w:ins w:id="1136" w:author="作者">
        <w:r w:rsidRPr="00E76EB6">
          <w:rPr>
            <w:rFonts w:hint="eastAsia"/>
          </w:rPr>
          <w:lastRenderedPageBreak/>
          <w:t>The requirements shall be met</w:t>
        </w:r>
        <w:r w:rsidRPr="00E76EB6">
          <w:t xml:space="preserve"> with the UL-MIMO configurations </w:t>
        </w:r>
        <w:r>
          <w:t>of u</w:t>
        </w:r>
        <w:r>
          <w:rPr>
            <w:rFonts w:hint="eastAsia"/>
          </w:rPr>
          <w:t>s</w:t>
        </w:r>
        <w:r>
          <w:t>ing</w:t>
        </w:r>
        <w:r>
          <w:rPr>
            <w:rFonts w:hint="eastAsia"/>
          </w:rPr>
          <w:t xml:space="preserve"> 2-layer UL-MIMO transmission </w:t>
        </w:r>
        <w:r>
          <w:t>with</w:t>
        </w:r>
        <w:r>
          <w:rPr>
            <w:rFonts w:hint="eastAsia"/>
          </w:rPr>
          <w:t xml:space="preserve"> codebook </w:t>
        </w:r>
        <w:r>
          <w:t>of</w:t>
        </w:r>
        <w:r w:rsidR="007E1D07">
          <w:rPr>
            <w:rFonts w:ascii="Arial" w:hAnsi="Arial"/>
            <w:noProof/>
            <w:position w:val="-26"/>
            <w:sz w:val="18"/>
            <w:lang w:val="en-US" w:eastAsia="zh-CN"/>
            <w:rPrChange w:id="1137">
              <w:rPr>
                <w:noProof/>
                <w:lang w:val="en-US" w:eastAsia="zh-CN"/>
              </w:rPr>
            </w:rPrChange>
          </w:rPr>
          <w:drawing>
            <wp:inline distT="0" distB="0" distL="0" distR="0">
              <wp:extent cx="609600" cy="39052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E76EB6">
          <w:t>.</w:t>
        </w:r>
        <w:r>
          <w:t xml:space="preserve"> </w:t>
        </w:r>
        <w:r>
          <w:rPr>
            <w:rFonts w:hint="eastAsia"/>
          </w:rPr>
          <w:t xml:space="preserve">Whether other code book will be introduced in Rel-15 is FFS. </w:t>
        </w:r>
        <w:r>
          <w:t xml:space="preserve">DCI Format for UE configured in PUSCH transmission mode for uplink single-user MIMO shall be used. </w:t>
        </w:r>
      </w:ins>
    </w:p>
    <w:p w:rsidR="002B0CB0" w:rsidRPr="005D7A6F" w:rsidRDefault="002B0CB0" w:rsidP="00F41EAF">
      <w:pPr>
        <w:pStyle w:val="TH"/>
        <w:outlineLvl w:val="0"/>
        <w:rPr>
          <w:ins w:id="1138" w:author="作者"/>
        </w:rPr>
      </w:pPr>
      <w:ins w:id="1139" w:author="作者">
        <w:r w:rsidRPr="005D7A6F">
          <w:t xml:space="preserve">Table </w:t>
        </w:r>
        <w:r>
          <w:rPr>
            <w:rFonts w:hint="eastAsia"/>
          </w:rPr>
          <w:t>7.1.1.7.1</w:t>
        </w:r>
        <w:r>
          <w:t>-</w:t>
        </w:r>
        <w:r w:rsidRPr="005D7A6F">
          <w:t>1: UE Power Class for UL-MIMO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5D7A6F" w:rsidTr="00D34D63">
        <w:trPr>
          <w:jc w:val="center"/>
          <w:ins w:id="1140" w:author="作者"/>
        </w:trPr>
        <w:tc>
          <w:tcPr>
            <w:tcW w:w="923" w:type="dxa"/>
            <w:vAlign w:val="center"/>
          </w:tcPr>
          <w:p w:rsidR="002B0CB0" w:rsidRPr="005D7A6F" w:rsidRDefault="002B0CB0" w:rsidP="00D34D63">
            <w:pPr>
              <w:pStyle w:val="TAH"/>
              <w:rPr>
                <w:ins w:id="1141" w:author="作者"/>
                <w:rFonts w:cs="Arial"/>
              </w:rPr>
            </w:pPr>
            <w:ins w:id="1142" w:author="作者">
              <w:r>
                <w:rPr>
                  <w:rFonts w:cs="Arial" w:hint="eastAsia"/>
                </w:rPr>
                <w:t>NR</w:t>
              </w:r>
              <w:r w:rsidRPr="005D7A6F">
                <w:rPr>
                  <w:rFonts w:cs="Arial"/>
                </w:rPr>
                <w:t xml:space="preserve"> band</w:t>
              </w:r>
            </w:ins>
          </w:p>
        </w:tc>
        <w:tc>
          <w:tcPr>
            <w:tcW w:w="1008" w:type="dxa"/>
          </w:tcPr>
          <w:p w:rsidR="002B0CB0" w:rsidRPr="005D7A6F" w:rsidRDefault="002B0CB0" w:rsidP="00D34D63">
            <w:pPr>
              <w:pStyle w:val="TAH"/>
              <w:rPr>
                <w:ins w:id="1143" w:author="作者"/>
                <w:rFonts w:cs="Arial"/>
              </w:rPr>
            </w:pPr>
            <w:ins w:id="1144" w:author="作者">
              <w:r w:rsidRPr="005D7A6F">
                <w:rPr>
                  <w:rFonts w:cs="Arial"/>
                </w:rPr>
                <w:t>Class 1 (dBm)</w:t>
              </w:r>
            </w:ins>
          </w:p>
        </w:tc>
        <w:tc>
          <w:tcPr>
            <w:tcW w:w="1067" w:type="dxa"/>
          </w:tcPr>
          <w:p w:rsidR="002B0CB0" w:rsidRPr="005D7A6F" w:rsidRDefault="002B0CB0" w:rsidP="00D34D63">
            <w:pPr>
              <w:pStyle w:val="TAH"/>
              <w:rPr>
                <w:ins w:id="1145" w:author="作者"/>
                <w:rFonts w:cs="Arial"/>
              </w:rPr>
            </w:pPr>
            <w:ins w:id="1146" w:author="作者">
              <w:r w:rsidRPr="005D7A6F">
                <w:rPr>
                  <w:rFonts w:cs="Arial"/>
                </w:rPr>
                <w:t>Tolerance (dB)</w:t>
              </w:r>
            </w:ins>
          </w:p>
        </w:tc>
        <w:tc>
          <w:tcPr>
            <w:tcW w:w="1008" w:type="dxa"/>
          </w:tcPr>
          <w:p w:rsidR="002B0CB0" w:rsidRPr="005D7A6F" w:rsidRDefault="002B0CB0" w:rsidP="00D34D63">
            <w:pPr>
              <w:pStyle w:val="TAH"/>
              <w:rPr>
                <w:ins w:id="1147" w:author="作者"/>
                <w:rFonts w:cs="Arial"/>
              </w:rPr>
            </w:pPr>
            <w:ins w:id="1148" w:author="作者">
              <w:r w:rsidRPr="005D7A6F">
                <w:rPr>
                  <w:rFonts w:cs="Arial"/>
                </w:rPr>
                <w:t>Class 2 (dBm)</w:t>
              </w:r>
            </w:ins>
          </w:p>
        </w:tc>
        <w:tc>
          <w:tcPr>
            <w:tcW w:w="1067" w:type="dxa"/>
          </w:tcPr>
          <w:p w:rsidR="002B0CB0" w:rsidRPr="005D7A6F" w:rsidRDefault="002B0CB0" w:rsidP="00D34D63">
            <w:pPr>
              <w:pStyle w:val="TAH"/>
              <w:rPr>
                <w:ins w:id="1149" w:author="作者"/>
                <w:rFonts w:cs="Arial"/>
              </w:rPr>
            </w:pPr>
            <w:ins w:id="1150" w:author="作者">
              <w:r w:rsidRPr="005D7A6F">
                <w:rPr>
                  <w:rFonts w:cs="Arial"/>
                </w:rPr>
                <w:t>Tolerance (dB)</w:t>
              </w:r>
            </w:ins>
          </w:p>
        </w:tc>
        <w:tc>
          <w:tcPr>
            <w:tcW w:w="919" w:type="dxa"/>
          </w:tcPr>
          <w:p w:rsidR="002B0CB0" w:rsidRPr="005D7A6F" w:rsidRDefault="002B0CB0" w:rsidP="00D34D63">
            <w:pPr>
              <w:pStyle w:val="TAH"/>
              <w:rPr>
                <w:ins w:id="1151" w:author="作者"/>
                <w:rFonts w:cs="Arial"/>
              </w:rPr>
            </w:pPr>
            <w:ins w:id="1152" w:author="作者">
              <w:r w:rsidRPr="005D7A6F">
                <w:rPr>
                  <w:rFonts w:cs="Arial"/>
                </w:rPr>
                <w:t>Class 3 (dBm)</w:t>
              </w:r>
            </w:ins>
          </w:p>
        </w:tc>
        <w:tc>
          <w:tcPr>
            <w:tcW w:w="1257" w:type="dxa"/>
          </w:tcPr>
          <w:p w:rsidR="002B0CB0" w:rsidRPr="005D7A6F" w:rsidRDefault="002B0CB0" w:rsidP="00D34D63">
            <w:pPr>
              <w:pStyle w:val="TAH"/>
              <w:rPr>
                <w:ins w:id="1153" w:author="作者"/>
                <w:rFonts w:cs="Arial"/>
              </w:rPr>
            </w:pPr>
            <w:ins w:id="1154" w:author="作者">
              <w:r w:rsidRPr="005D7A6F">
                <w:rPr>
                  <w:rFonts w:cs="Arial"/>
                </w:rPr>
                <w:t>Tolerance (dB)</w:t>
              </w:r>
            </w:ins>
          </w:p>
        </w:tc>
        <w:tc>
          <w:tcPr>
            <w:tcW w:w="980" w:type="dxa"/>
          </w:tcPr>
          <w:p w:rsidR="002B0CB0" w:rsidRPr="005D7A6F" w:rsidRDefault="002B0CB0" w:rsidP="00D34D63">
            <w:pPr>
              <w:pStyle w:val="TAH"/>
              <w:rPr>
                <w:ins w:id="1155" w:author="作者"/>
                <w:rFonts w:cs="Arial"/>
              </w:rPr>
            </w:pPr>
            <w:ins w:id="1156" w:author="作者">
              <w:r w:rsidRPr="005D7A6F">
                <w:rPr>
                  <w:rFonts w:cs="Arial"/>
                </w:rPr>
                <w:t>Class 4 (dBm)</w:t>
              </w:r>
            </w:ins>
          </w:p>
        </w:tc>
        <w:tc>
          <w:tcPr>
            <w:tcW w:w="1253" w:type="dxa"/>
          </w:tcPr>
          <w:p w:rsidR="002B0CB0" w:rsidRPr="005D7A6F" w:rsidRDefault="002B0CB0" w:rsidP="00D34D63">
            <w:pPr>
              <w:pStyle w:val="TAH"/>
              <w:rPr>
                <w:ins w:id="1157" w:author="作者"/>
                <w:rFonts w:cs="Arial"/>
              </w:rPr>
            </w:pPr>
            <w:ins w:id="1158" w:author="作者">
              <w:r w:rsidRPr="005D7A6F">
                <w:rPr>
                  <w:rFonts w:cs="Arial"/>
                </w:rPr>
                <w:t>Tolerance (dB)</w:t>
              </w:r>
            </w:ins>
          </w:p>
        </w:tc>
      </w:tr>
      <w:tr w:rsidR="002B0CB0" w:rsidRPr="005D7A6F" w:rsidTr="00D34D63">
        <w:trPr>
          <w:jc w:val="center"/>
          <w:ins w:id="1159" w:author="作者"/>
        </w:trPr>
        <w:tc>
          <w:tcPr>
            <w:tcW w:w="923" w:type="dxa"/>
            <w:vAlign w:val="center"/>
          </w:tcPr>
          <w:p w:rsidR="002B0CB0" w:rsidRPr="005D7A6F" w:rsidRDefault="002B0CB0" w:rsidP="00D34D63">
            <w:pPr>
              <w:pStyle w:val="TAC"/>
              <w:rPr>
                <w:ins w:id="1160" w:author="作者"/>
                <w:rFonts w:cs="Arial"/>
              </w:rPr>
            </w:pPr>
            <w:ins w:id="1161" w:author="作者">
              <w:r>
                <w:rPr>
                  <w:rFonts w:cs="Arial"/>
                </w:rPr>
                <w:t>n77</w:t>
              </w:r>
            </w:ins>
          </w:p>
        </w:tc>
        <w:tc>
          <w:tcPr>
            <w:tcW w:w="1008" w:type="dxa"/>
          </w:tcPr>
          <w:p w:rsidR="002B0CB0" w:rsidRPr="005D7A6F" w:rsidRDefault="002B0CB0" w:rsidP="00D34D63">
            <w:pPr>
              <w:pStyle w:val="TAC"/>
              <w:rPr>
                <w:ins w:id="1162" w:author="作者"/>
                <w:rFonts w:cs="Arial"/>
              </w:rPr>
            </w:pPr>
          </w:p>
        </w:tc>
        <w:tc>
          <w:tcPr>
            <w:tcW w:w="1067" w:type="dxa"/>
          </w:tcPr>
          <w:p w:rsidR="002B0CB0" w:rsidRPr="005D7A6F" w:rsidRDefault="002B0CB0" w:rsidP="00D34D63">
            <w:pPr>
              <w:pStyle w:val="TAC"/>
              <w:rPr>
                <w:ins w:id="1163" w:author="作者"/>
                <w:rFonts w:cs="Arial"/>
              </w:rPr>
            </w:pPr>
          </w:p>
        </w:tc>
        <w:tc>
          <w:tcPr>
            <w:tcW w:w="1008" w:type="dxa"/>
          </w:tcPr>
          <w:p w:rsidR="002B0CB0" w:rsidRPr="005D7A6F" w:rsidRDefault="002B0CB0" w:rsidP="00D34D63">
            <w:pPr>
              <w:pStyle w:val="TAC"/>
              <w:rPr>
                <w:ins w:id="1164" w:author="作者"/>
                <w:rFonts w:cs="Arial"/>
              </w:rPr>
            </w:pPr>
            <w:ins w:id="1165" w:author="作者">
              <w:r>
                <w:rPr>
                  <w:rFonts w:cs="Arial" w:hint="eastAsia"/>
                </w:rPr>
                <w:t>26</w:t>
              </w:r>
            </w:ins>
          </w:p>
        </w:tc>
        <w:tc>
          <w:tcPr>
            <w:tcW w:w="1067" w:type="dxa"/>
          </w:tcPr>
          <w:p w:rsidR="002B0CB0" w:rsidRPr="005D7A6F" w:rsidRDefault="002B0CB0" w:rsidP="00D34D63">
            <w:pPr>
              <w:pStyle w:val="TAC"/>
              <w:rPr>
                <w:ins w:id="1166" w:author="作者"/>
                <w:rFonts w:cs="Arial"/>
              </w:rPr>
            </w:pPr>
            <w:ins w:id="1167" w:author="作者">
              <w:r w:rsidRPr="005D7A6F">
                <w:rPr>
                  <w:rFonts w:cs="Arial"/>
                </w:rPr>
                <w:t>+2/-</w:t>
              </w:r>
              <w:r>
                <w:rPr>
                  <w:rFonts w:cs="Arial" w:hint="eastAsia"/>
                </w:rPr>
                <w:t>3</w:t>
              </w:r>
            </w:ins>
          </w:p>
        </w:tc>
        <w:tc>
          <w:tcPr>
            <w:tcW w:w="919" w:type="dxa"/>
          </w:tcPr>
          <w:p w:rsidR="002B0CB0" w:rsidRPr="005D7A6F" w:rsidRDefault="002B0CB0" w:rsidP="00D34D63">
            <w:pPr>
              <w:pStyle w:val="TAC"/>
              <w:rPr>
                <w:ins w:id="1168" w:author="作者"/>
                <w:rFonts w:cs="Arial"/>
              </w:rPr>
            </w:pPr>
          </w:p>
        </w:tc>
        <w:tc>
          <w:tcPr>
            <w:tcW w:w="1257" w:type="dxa"/>
          </w:tcPr>
          <w:p w:rsidR="002B0CB0" w:rsidRPr="005D7A6F" w:rsidRDefault="002B0CB0" w:rsidP="00D34D63">
            <w:pPr>
              <w:pStyle w:val="TAC"/>
              <w:rPr>
                <w:ins w:id="1169" w:author="作者"/>
                <w:rFonts w:cs="Arial"/>
              </w:rPr>
            </w:pPr>
          </w:p>
        </w:tc>
        <w:tc>
          <w:tcPr>
            <w:tcW w:w="980" w:type="dxa"/>
          </w:tcPr>
          <w:p w:rsidR="002B0CB0" w:rsidRPr="005D7A6F" w:rsidRDefault="002B0CB0" w:rsidP="00D34D63">
            <w:pPr>
              <w:pStyle w:val="TAC"/>
              <w:rPr>
                <w:ins w:id="1170" w:author="作者"/>
                <w:rFonts w:cs="Arial"/>
              </w:rPr>
            </w:pPr>
          </w:p>
        </w:tc>
        <w:tc>
          <w:tcPr>
            <w:tcW w:w="1253" w:type="dxa"/>
          </w:tcPr>
          <w:p w:rsidR="002B0CB0" w:rsidRPr="005D7A6F" w:rsidRDefault="002B0CB0" w:rsidP="00D34D63">
            <w:pPr>
              <w:pStyle w:val="TAC"/>
              <w:rPr>
                <w:ins w:id="1171" w:author="作者"/>
                <w:rFonts w:cs="Arial"/>
              </w:rPr>
            </w:pPr>
          </w:p>
        </w:tc>
      </w:tr>
      <w:tr w:rsidR="002B0CB0" w:rsidRPr="005D7A6F" w:rsidTr="00D34D63">
        <w:trPr>
          <w:jc w:val="center"/>
          <w:ins w:id="1172" w:author="作者"/>
        </w:trPr>
        <w:tc>
          <w:tcPr>
            <w:tcW w:w="923" w:type="dxa"/>
            <w:vAlign w:val="center"/>
          </w:tcPr>
          <w:p w:rsidR="002B0CB0" w:rsidRDefault="002B0CB0" w:rsidP="00D34D63">
            <w:pPr>
              <w:pStyle w:val="TAC"/>
              <w:rPr>
                <w:ins w:id="1173" w:author="作者"/>
                <w:rFonts w:cs="Arial"/>
              </w:rPr>
            </w:pPr>
            <w:ins w:id="1174" w:author="作者">
              <w:r>
                <w:rPr>
                  <w:rFonts w:cs="Arial"/>
                </w:rPr>
                <w:t>n</w:t>
              </w:r>
              <w:r>
                <w:rPr>
                  <w:rFonts w:cs="Arial" w:hint="eastAsia"/>
                </w:rPr>
                <w:t>78</w:t>
              </w:r>
            </w:ins>
          </w:p>
        </w:tc>
        <w:tc>
          <w:tcPr>
            <w:tcW w:w="1008" w:type="dxa"/>
          </w:tcPr>
          <w:p w:rsidR="002B0CB0" w:rsidRPr="005D7A6F" w:rsidRDefault="002B0CB0" w:rsidP="00D34D63">
            <w:pPr>
              <w:pStyle w:val="TAC"/>
              <w:rPr>
                <w:ins w:id="1175" w:author="作者"/>
                <w:rFonts w:cs="Arial"/>
              </w:rPr>
            </w:pPr>
          </w:p>
        </w:tc>
        <w:tc>
          <w:tcPr>
            <w:tcW w:w="1067" w:type="dxa"/>
          </w:tcPr>
          <w:p w:rsidR="002B0CB0" w:rsidRPr="005D7A6F" w:rsidRDefault="002B0CB0" w:rsidP="00D34D63">
            <w:pPr>
              <w:pStyle w:val="TAC"/>
              <w:rPr>
                <w:ins w:id="1176" w:author="作者"/>
                <w:rFonts w:cs="Arial"/>
              </w:rPr>
            </w:pPr>
          </w:p>
        </w:tc>
        <w:tc>
          <w:tcPr>
            <w:tcW w:w="1008" w:type="dxa"/>
          </w:tcPr>
          <w:p w:rsidR="002B0CB0" w:rsidRPr="005D7A6F" w:rsidRDefault="002B0CB0" w:rsidP="00D34D63">
            <w:pPr>
              <w:pStyle w:val="TAC"/>
              <w:rPr>
                <w:ins w:id="1177" w:author="作者"/>
                <w:rFonts w:cs="Arial"/>
              </w:rPr>
            </w:pPr>
            <w:ins w:id="1178" w:author="作者">
              <w:r>
                <w:rPr>
                  <w:rFonts w:cs="Arial" w:hint="eastAsia"/>
                </w:rPr>
                <w:t>26</w:t>
              </w:r>
            </w:ins>
          </w:p>
        </w:tc>
        <w:tc>
          <w:tcPr>
            <w:tcW w:w="1067" w:type="dxa"/>
          </w:tcPr>
          <w:p w:rsidR="002B0CB0" w:rsidRPr="005D7A6F" w:rsidRDefault="002B0CB0" w:rsidP="00D34D63">
            <w:pPr>
              <w:pStyle w:val="TAC"/>
              <w:rPr>
                <w:ins w:id="1179" w:author="作者"/>
                <w:rFonts w:cs="Arial"/>
              </w:rPr>
            </w:pPr>
            <w:ins w:id="1180" w:author="作者">
              <w:r w:rsidRPr="005D7A6F">
                <w:rPr>
                  <w:rFonts w:cs="Arial"/>
                </w:rPr>
                <w:t>+2/-</w:t>
              </w:r>
              <w:r>
                <w:rPr>
                  <w:rFonts w:cs="Arial" w:hint="eastAsia"/>
                </w:rPr>
                <w:t>3</w:t>
              </w:r>
            </w:ins>
          </w:p>
        </w:tc>
        <w:tc>
          <w:tcPr>
            <w:tcW w:w="919" w:type="dxa"/>
          </w:tcPr>
          <w:p w:rsidR="002B0CB0" w:rsidRPr="005D7A6F" w:rsidRDefault="002B0CB0" w:rsidP="00D34D63">
            <w:pPr>
              <w:pStyle w:val="TAC"/>
              <w:rPr>
                <w:ins w:id="1181" w:author="作者"/>
                <w:rFonts w:cs="Arial"/>
              </w:rPr>
            </w:pPr>
          </w:p>
        </w:tc>
        <w:tc>
          <w:tcPr>
            <w:tcW w:w="1257" w:type="dxa"/>
          </w:tcPr>
          <w:p w:rsidR="002B0CB0" w:rsidRPr="005D7A6F" w:rsidRDefault="002B0CB0" w:rsidP="00D34D63">
            <w:pPr>
              <w:pStyle w:val="TAC"/>
              <w:rPr>
                <w:ins w:id="1182" w:author="作者"/>
                <w:rFonts w:cs="Arial"/>
              </w:rPr>
            </w:pPr>
          </w:p>
        </w:tc>
        <w:tc>
          <w:tcPr>
            <w:tcW w:w="980" w:type="dxa"/>
          </w:tcPr>
          <w:p w:rsidR="002B0CB0" w:rsidRPr="005D7A6F" w:rsidRDefault="002B0CB0" w:rsidP="00D34D63">
            <w:pPr>
              <w:pStyle w:val="TAC"/>
              <w:rPr>
                <w:ins w:id="1183" w:author="作者"/>
                <w:rFonts w:cs="Arial"/>
              </w:rPr>
            </w:pPr>
          </w:p>
        </w:tc>
        <w:tc>
          <w:tcPr>
            <w:tcW w:w="1253" w:type="dxa"/>
          </w:tcPr>
          <w:p w:rsidR="002B0CB0" w:rsidRPr="005D7A6F" w:rsidRDefault="002B0CB0" w:rsidP="00D34D63">
            <w:pPr>
              <w:pStyle w:val="TAC"/>
              <w:rPr>
                <w:ins w:id="1184" w:author="作者"/>
                <w:rFonts w:cs="Arial"/>
              </w:rPr>
            </w:pPr>
          </w:p>
        </w:tc>
      </w:tr>
    </w:tbl>
    <w:p w:rsidR="002B0CB0" w:rsidRDefault="002B0CB0" w:rsidP="002B0CB0">
      <w:pPr>
        <w:rPr>
          <w:ins w:id="1185" w:author="作者"/>
          <w:lang w:val="en-US"/>
        </w:rPr>
      </w:pPr>
    </w:p>
    <w:p w:rsidR="002B0CB0" w:rsidRDefault="002B0CB0" w:rsidP="00F41EAF">
      <w:pPr>
        <w:outlineLvl w:val="0"/>
        <w:rPr>
          <w:ins w:id="1186" w:author="作者"/>
        </w:rPr>
      </w:pPr>
      <w:ins w:id="1187" w:author="作者">
        <w:r w:rsidRPr="00E76EB6">
          <w:rPr>
            <w:rFonts w:hint="eastAsia"/>
          </w:rPr>
          <w:t>If UE is configured for transmission on</w:t>
        </w:r>
        <w:r w:rsidRPr="00E76EB6">
          <w:t xml:space="preserve"> single-antenna port, the requirements </w:t>
        </w:r>
        <w:r>
          <w:t xml:space="preserve">in </w:t>
        </w:r>
        <w:r w:rsidRPr="00E76EB6">
          <w:t xml:space="preserve">Table </w:t>
        </w:r>
        <w:r>
          <w:rPr>
            <w:rFonts w:hint="eastAsia"/>
          </w:rPr>
          <w:t>7.1.1.7.1</w:t>
        </w:r>
        <w:r>
          <w:t>-2 shall</w:t>
        </w:r>
        <w:r w:rsidRPr="00E76EB6">
          <w:t xml:space="preserve"> apply.</w:t>
        </w:r>
      </w:ins>
    </w:p>
    <w:p w:rsidR="002B0CB0" w:rsidRPr="00E76EB6" w:rsidRDefault="002B0CB0" w:rsidP="00F41EAF">
      <w:pPr>
        <w:pStyle w:val="TH"/>
        <w:outlineLvl w:val="0"/>
        <w:rPr>
          <w:ins w:id="1188" w:author="作者"/>
        </w:rPr>
      </w:pPr>
      <w:ins w:id="1189" w:author="作者">
        <w:r w:rsidRPr="00E76EB6">
          <w:t xml:space="preserve">Table </w:t>
        </w:r>
        <w:r>
          <w:rPr>
            <w:rFonts w:hint="eastAsia"/>
          </w:rPr>
          <w:t>7.1.1.7.1</w:t>
        </w:r>
        <w:r>
          <w:t>-2</w:t>
        </w:r>
        <w:r w:rsidRPr="00E76EB6">
          <w:t>: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E76EB6" w:rsidTr="00D34D63">
        <w:trPr>
          <w:jc w:val="center"/>
          <w:ins w:id="1190" w:author="作者"/>
        </w:trPr>
        <w:tc>
          <w:tcPr>
            <w:tcW w:w="923" w:type="dxa"/>
            <w:vAlign w:val="center"/>
          </w:tcPr>
          <w:p w:rsidR="002B0CB0" w:rsidRPr="00E76EB6" w:rsidRDefault="002B0CB0" w:rsidP="00D34D63">
            <w:pPr>
              <w:pStyle w:val="TAH"/>
              <w:rPr>
                <w:ins w:id="1191" w:author="作者"/>
                <w:rFonts w:cs="Arial"/>
              </w:rPr>
            </w:pPr>
            <w:ins w:id="1192" w:author="作者">
              <w:r w:rsidRPr="00E76EB6">
                <w:rPr>
                  <w:rFonts w:cs="Arial"/>
                </w:rPr>
                <w:t>EUTRA band</w:t>
              </w:r>
            </w:ins>
          </w:p>
        </w:tc>
        <w:tc>
          <w:tcPr>
            <w:tcW w:w="1008" w:type="dxa"/>
          </w:tcPr>
          <w:p w:rsidR="002B0CB0" w:rsidRPr="00E76EB6" w:rsidRDefault="002B0CB0" w:rsidP="00D34D63">
            <w:pPr>
              <w:pStyle w:val="TAH"/>
              <w:rPr>
                <w:ins w:id="1193" w:author="作者"/>
                <w:rFonts w:cs="Arial"/>
              </w:rPr>
            </w:pPr>
            <w:ins w:id="1194" w:author="作者">
              <w:r w:rsidRPr="00E76EB6">
                <w:rPr>
                  <w:rFonts w:cs="Arial"/>
                </w:rPr>
                <w:t>Class 1 (dBm)</w:t>
              </w:r>
            </w:ins>
          </w:p>
        </w:tc>
        <w:tc>
          <w:tcPr>
            <w:tcW w:w="1067" w:type="dxa"/>
          </w:tcPr>
          <w:p w:rsidR="002B0CB0" w:rsidRPr="00E76EB6" w:rsidRDefault="002B0CB0" w:rsidP="00D34D63">
            <w:pPr>
              <w:pStyle w:val="TAH"/>
              <w:rPr>
                <w:ins w:id="1195" w:author="作者"/>
                <w:rFonts w:cs="Arial"/>
              </w:rPr>
            </w:pPr>
            <w:ins w:id="1196" w:author="作者">
              <w:r w:rsidRPr="00E76EB6">
                <w:rPr>
                  <w:rFonts w:cs="Arial"/>
                </w:rPr>
                <w:t>Tolerance (dB)</w:t>
              </w:r>
            </w:ins>
          </w:p>
        </w:tc>
        <w:tc>
          <w:tcPr>
            <w:tcW w:w="1008" w:type="dxa"/>
          </w:tcPr>
          <w:p w:rsidR="002B0CB0" w:rsidRPr="00E76EB6" w:rsidRDefault="002B0CB0" w:rsidP="00D34D63">
            <w:pPr>
              <w:pStyle w:val="TAH"/>
              <w:rPr>
                <w:ins w:id="1197" w:author="作者"/>
                <w:rFonts w:cs="Arial"/>
              </w:rPr>
            </w:pPr>
            <w:ins w:id="1198" w:author="作者">
              <w:r w:rsidRPr="00E76EB6">
                <w:rPr>
                  <w:rFonts w:cs="Arial"/>
                </w:rPr>
                <w:t>Class 2 (dBm)</w:t>
              </w:r>
            </w:ins>
          </w:p>
        </w:tc>
        <w:tc>
          <w:tcPr>
            <w:tcW w:w="1067" w:type="dxa"/>
          </w:tcPr>
          <w:p w:rsidR="002B0CB0" w:rsidRPr="00E76EB6" w:rsidRDefault="002B0CB0" w:rsidP="00D34D63">
            <w:pPr>
              <w:pStyle w:val="TAH"/>
              <w:rPr>
                <w:ins w:id="1199" w:author="作者"/>
                <w:rFonts w:cs="Arial"/>
              </w:rPr>
            </w:pPr>
            <w:ins w:id="1200" w:author="作者">
              <w:r w:rsidRPr="00E76EB6">
                <w:rPr>
                  <w:rFonts w:cs="Arial"/>
                </w:rPr>
                <w:t>Tolerance (dB)</w:t>
              </w:r>
            </w:ins>
          </w:p>
        </w:tc>
        <w:tc>
          <w:tcPr>
            <w:tcW w:w="919" w:type="dxa"/>
          </w:tcPr>
          <w:p w:rsidR="002B0CB0" w:rsidRPr="00E76EB6" w:rsidRDefault="002B0CB0" w:rsidP="00D34D63">
            <w:pPr>
              <w:pStyle w:val="TAH"/>
              <w:rPr>
                <w:ins w:id="1201" w:author="作者"/>
                <w:rFonts w:cs="Arial"/>
              </w:rPr>
            </w:pPr>
            <w:ins w:id="1202" w:author="作者">
              <w:r w:rsidRPr="00E76EB6">
                <w:rPr>
                  <w:rFonts w:cs="Arial"/>
                </w:rPr>
                <w:t>Class 3 (dBm)</w:t>
              </w:r>
            </w:ins>
          </w:p>
        </w:tc>
        <w:tc>
          <w:tcPr>
            <w:tcW w:w="1257" w:type="dxa"/>
          </w:tcPr>
          <w:p w:rsidR="002B0CB0" w:rsidRPr="00E76EB6" w:rsidRDefault="002B0CB0" w:rsidP="00D34D63">
            <w:pPr>
              <w:pStyle w:val="TAH"/>
              <w:rPr>
                <w:ins w:id="1203" w:author="作者"/>
                <w:rFonts w:cs="Arial"/>
              </w:rPr>
            </w:pPr>
            <w:ins w:id="1204" w:author="作者">
              <w:r w:rsidRPr="00E76EB6">
                <w:rPr>
                  <w:rFonts w:cs="Arial"/>
                </w:rPr>
                <w:t>Tolerance (dB)</w:t>
              </w:r>
            </w:ins>
          </w:p>
        </w:tc>
        <w:tc>
          <w:tcPr>
            <w:tcW w:w="980" w:type="dxa"/>
          </w:tcPr>
          <w:p w:rsidR="002B0CB0" w:rsidRPr="00E76EB6" w:rsidRDefault="002B0CB0" w:rsidP="00D34D63">
            <w:pPr>
              <w:pStyle w:val="TAH"/>
              <w:rPr>
                <w:ins w:id="1205" w:author="作者"/>
                <w:rFonts w:cs="Arial"/>
              </w:rPr>
            </w:pPr>
            <w:ins w:id="1206" w:author="作者">
              <w:r w:rsidRPr="00E76EB6">
                <w:rPr>
                  <w:rFonts w:cs="Arial"/>
                </w:rPr>
                <w:t>Class 4 (dBm)</w:t>
              </w:r>
            </w:ins>
          </w:p>
        </w:tc>
        <w:tc>
          <w:tcPr>
            <w:tcW w:w="1253" w:type="dxa"/>
          </w:tcPr>
          <w:p w:rsidR="002B0CB0" w:rsidRPr="00E76EB6" w:rsidRDefault="002B0CB0" w:rsidP="00D34D63">
            <w:pPr>
              <w:pStyle w:val="TAH"/>
              <w:rPr>
                <w:ins w:id="1207" w:author="作者"/>
                <w:rFonts w:cs="Arial"/>
              </w:rPr>
            </w:pPr>
            <w:ins w:id="1208" w:author="作者">
              <w:r w:rsidRPr="00E76EB6">
                <w:rPr>
                  <w:rFonts w:cs="Arial"/>
                </w:rPr>
                <w:t>Tolerance (dB)</w:t>
              </w:r>
            </w:ins>
          </w:p>
        </w:tc>
      </w:tr>
      <w:tr w:rsidR="002B0CB0" w:rsidRPr="00E76EB6" w:rsidTr="00D34D63">
        <w:trPr>
          <w:jc w:val="center"/>
          <w:ins w:id="1209" w:author="作者"/>
        </w:trPr>
        <w:tc>
          <w:tcPr>
            <w:tcW w:w="923" w:type="dxa"/>
            <w:vAlign w:val="center"/>
          </w:tcPr>
          <w:p w:rsidR="002B0CB0" w:rsidRPr="005D7A6F" w:rsidRDefault="002B0CB0" w:rsidP="00D34D63">
            <w:pPr>
              <w:pStyle w:val="TAC"/>
              <w:rPr>
                <w:ins w:id="1210" w:author="作者"/>
                <w:rFonts w:cs="Arial"/>
              </w:rPr>
            </w:pPr>
            <w:ins w:id="1211" w:author="作者">
              <w:r>
                <w:rPr>
                  <w:rFonts w:cs="Arial"/>
                </w:rPr>
                <w:t>n77</w:t>
              </w:r>
            </w:ins>
          </w:p>
        </w:tc>
        <w:tc>
          <w:tcPr>
            <w:tcW w:w="1008" w:type="dxa"/>
          </w:tcPr>
          <w:p w:rsidR="002B0CB0" w:rsidRPr="00E76EB6" w:rsidRDefault="002B0CB0" w:rsidP="00D34D63">
            <w:pPr>
              <w:pStyle w:val="TAC"/>
              <w:rPr>
                <w:ins w:id="1212" w:author="作者"/>
                <w:rFonts w:cs="Arial"/>
              </w:rPr>
            </w:pPr>
          </w:p>
        </w:tc>
        <w:tc>
          <w:tcPr>
            <w:tcW w:w="1067" w:type="dxa"/>
          </w:tcPr>
          <w:p w:rsidR="002B0CB0" w:rsidRPr="00E76EB6" w:rsidRDefault="002B0CB0" w:rsidP="00D34D63">
            <w:pPr>
              <w:pStyle w:val="TAC"/>
              <w:rPr>
                <w:ins w:id="1213" w:author="作者"/>
                <w:rFonts w:cs="Arial"/>
              </w:rPr>
            </w:pPr>
          </w:p>
        </w:tc>
        <w:tc>
          <w:tcPr>
            <w:tcW w:w="1008" w:type="dxa"/>
          </w:tcPr>
          <w:p w:rsidR="002B0CB0" w:rsidRPr="005D7A6F" w:rsidRDefault="002B0CB0" w:rsidP="00D34D63">
            <w:pPr>
              <w:pStyle w:val="TAC"/>
              <w:rPr>
                <w:ins w:id="1214" w:author="作者"/>
                <w:rFonts w:cs="Arial"/>
              </w:rPr>
            </w:pPr>
          </w:p>
        </w:tc>
        <w:tc>
          <w:tcPr>
            <w:tcW w:w="1067" w:type="dxa"/>
          </w:tcPr>
          <w:p w:rsidR="002B0CB0" w:rsidRPr="005D7A6F" w:rsidRDefault="002B0CB0" w:rsidP="00D34D63">
            <w:pPr>
              <w:pStyle w:val="TAC"/>
              <w:rPr>
                <w:ins w:id="1215" w:author="作者"/>
                <w:rFonts w:cs="Arial"/>
              </w:rPr>
            </w:pPr>
          </w:p>
        </w:tc>
        <w:tc>
          <w:tcPr>
            <w:tcW w:w="919" w:type="dxa"/>
          </w:tcPr>
          <w:p w:rsidR="002B0CB0" w:rsidRPr="00E76EB6" w:rsidRDefault="002B0CB0" w:rsidP="00D34D63">
            <w:pPr>
              <w:pStyle w:val="TAC"/>
              <w:rPr>
                <w:ins w:id="1216" w:author="作者"/>
                <w:rFonts w:cs="Arial"/>
              </w:rPr>
            </w:pPr>
            <w:ins w:id="1217" w:author="作者">
              <w:r>
                <w:rPr>
                  <w:rFonts w:cs="Arial" w:hint="eastAsia"/>
                </w:rPr>
                <w:t>2</w:t>
              </w:r>
              <w:r>
                <w:rPr>
                  <w:rFonts w:cs="Arial"/>
                </w:rPr>
                <w:t>3</w:t>
              </w:r>
            </w:ins>
          </w:p>
        </w:tc>
        <w:tc>
          <w:tcPr>
            <w:tcW w:w="1257" w:type="dxa"/>
          </w:tcPr>
          <w:p w:rsidR="002B0CB0" w:rsidRPr="00E76EB6" w:rsidRDefault="002B0CB0" w:rsidP="00D34D63">
            <w:pPr>
              <w:pStyle w:val="TAC"/>
              <w:rPr>
                <w:ins w:id="1218" w:author="作者"/>
                <w:rFonts w:cs="Arial"/>
              </w:rPr>
            </w:pPr>
            <w:ins w:id="1219" w:author="作者">
              <w:r w:rsidRPr="00E76EB6">
                <w:rPr>
                  <w:rFonts w:cs="Arial"/>
                </w:rPr>
                <w:t>±2</w:t>
              </w:r>
            </w:ins>
          </w:p>
        </w:tc>
        <w:tc>
          <w:tcPr>
            <w:tcW w:w="980" w:type="dxa"/>
          </w:tcPr>
          <w:p w:rsidR="002B0CB0" w:rsidRPr="00E76EB6" w:rsidRDefault="002B0CB0" w:rsidP="00D34D63">
            <w:pPr>
              <w:pStyle w:val="TAC"/>
              <w:rPr>
                <w:ins w:id="1220" w:author="作者"/>
                <w:rFonts w:cs="Arial"/>
              </w:rPr>
            </w:pPr>
          </w:p>
        </w:tc>
        <w:tc>
          <w:tcPr>
            <w:tcW w:w="1253" w:type="dxa"/>
          </w:tcPr>
          <w:p w:rsidR="002B0CB0" w:rsidRPr="00E76EB6" w:rsidRDefault="002B0CB0" w:rsidP="00D34D63">
            <w:pPr>
              <w:pStyle w:val="TAC"/>
              <w:rPr>
                <w:ins w:id="1221" w:author="作者"/>
                <w:rFonts w:cs="Arial"/>
              </w:rPr>
            </w:pPr>
          </w:p>
        </w:tc>
      </w:tr>
      <w:tr w:rsidR="002B0CB0" w:rsidRPr="00E76EB6" w:rsidTr="00D34D63">
        <w:trPr>
          <w:jc w:val="center"/>
          <w:ins w:id="1222" w:author="作者"/>
        </w:trPr>
        <w:tc>
          <w:tcPr>
            <w:tcW w:w="923" w:type="dxa"/>
            <w:tcBorders>
              <w:top w:val="single" w:sz="4" w:space="0" w:color="auto"/>
              <w:left w:val="single" w:sz="4" w:space="0" w:color="auto"/>
              <w:bottom w:val="single" w:sz="4" w:space="0" w:color="auto"/>
              <w:right w:val="single" w:sz="4" w:space="0" w:color="auto"/>
            </w:tcBorders>
            <w:vAlign w:val="center"/>
          </w:tcPr>
          <w:p w:rsidR="002B0CB0" w:rsidRDefault="002B0CB0" w:rsidP="00D34D63">
            <w:pPr>
              <w:pStyle w:val="TAC"/>
              <w:rPr>
                <w:ins w:id="1223" w:author="作者"/>
                <w:rFonts w:cs="Arial"/>
              </w:rPr>
            </w:pPr>
            <w:ins w:id="1224" w:author="作者">
              <w:r>
                <w:rPr>
                  <w:rFonts w:cs="Arial"/>
                </w:rPr>
                <w:t>n</w:t>
              </w:r>
              <w:r>
                <w:rPr>
                  <w:rFonts w:cs="Arial" w:hint="eastAsia"/>
                </w:rPr>
                <w:t>78</w:t>
              </w:r>
            </w:ins>
          </w:p>
        </w:tc>
        <w:tc>
          <w:tcPr>
            <w:tcW w:w="1008"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ins w:id="1225" w:author="作者"/>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ins w:id="1226" w:author="作者"/>
                <w:rFonts w:cs="Arial"/>
              </w:rPr>
            </w:pPr>
          </w:p>
        </w:tc>
        <w:tc>
          <w:tcPr>
            <w:tcW w:w="1008"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ins w:id="1227" w:author="作者"/>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ins w:id="1228" w:author="作者"/>
                <w:rFonts w:cs="Arial"/>
              </w:rPr>
            </w:pPr>
          </w:p>
        </w:tc>
        <w:tc>
          <w:tcPr>
            <w:tcW w:w="919"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ins w:id="1229" w:author="作者"/>
                <w:rFonts w:cs="Arial"/>
              </w:rPr>
            </w:pPr>
            <w:ins w:id="1230" w:author="作者">
              <w:r>
                <w:rPr>
                  <w:rFonts w:cs="Arial" w:hint="eastAsia"/>
                </w:rPr>
                <w:t>2</w:t>
              </w:r>
              <w:r>
                <w:rPr>
                  <w:rFonts w:cs="Arial"/>
                </w:rPr>
                <w:t>3</w:t>
              </w:r>
            </w:ins>
          </w:p>
        </w:tc>
        <w:tc>
          <w:tcPr>
            <w:tcW w:w="125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ins w:id="1231" w:author="作者"/>
                <w:rFonts w:cs="Arial"/>
              </w:rPr>
            </w:pPr>
            <w:ins w:id="1232" w:author="作者">
              <w:r w:rsidRPr="00E76EB6">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ins w:id="1233" w:author="作者"/>
                <w:rFonts w:cs="Arial"/>
              </w:rPr>
            </w:pPr>
          </w:p>
        </w:tc>
        <w:tc>
          <w:tcPr>
            <w:tcW w:w="1253"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ins w:id="1234" w:author="作者"/>
                <w:rFonts w:cs="Arial"/>
              </w:rPr>
            </w:pPr>
          </w:p>
        </w:tc>
      </w:tr>
    </w:tbl>
    <w:p w:rsidR="002B0CB0" w:rsidRDefault="002B0CB0" w:rsidP="00F41EAF">
      <w:pPr>
        <w:spacing w:beforeLines="50"/>
        <w:rPr>
          <w:ins w:id="1235" w:author="作者"/>
          <w:lang w:val="en-US"/>
        </w:rPr>
      </w:pPr>
      <w:ins w:id="1236" w:author="作者">
        <w:r w:rsidRPr="00E76EB6">
          <w:t>For a power class 2 capable UE</w:t>
        </w:r>
        <w:r>
          <w:rPr>
            <w:rFonts w:hint="eastAsia"/>
          </w:rPr>
          <w:t xml:space="preserve"> </w:t>
        </w:r>
        <w:r>
          <w:t>supporting</w:t>
        </w:r>
        <w:r>
          <w:rPr>
            <w:rFonts w:hint="eastAsia"/>
          </w:rPr>
          <w:t xml:space="preserve"> UL MIMO, applicability to certain restriction of uplink/downlink configuration is TBD.</w:t>
        </w:r>
      </w:ins>
    </w:p>
    <w:p w:rsidR="002B0CB0" w:rsidRPr="003142A5" w:rsidRDefault="002B0CB0" w:rsidP="00F41EAF">
      <w:pPr>
        <w:pStyle w:val="5"/>
        <w:rPr>
          <w:ins w:id="1237" w:author="作者"/>
        </w:rPr>
      </w:pPr>
      <w:bookmarkStart w:id="1238" w:name="_Toc503262415"/>
      <w:ins w:id="1239" w:author="作者">
        <w:r>
          <w:rPr>
            <w:rFonts w:hint="eastAsia"/>
          </w:rPr>
          <w:t>7.1.1.</w:t>
        </w:r>
        <w:r>
          <w:t>7</w:t>
        </w:r>
        <w:r>
          <w:rPr>
            <w:rFonts w:hint="eastAsia"/>
          </w:rPr>
          <w:t>.2</w:t>
        </w:r>
        <w:r>
          <w:rPr>
            <w:rFonts w:hint="eastAsia"/>
          </w:rPr>
          <w:tab/>
        </w:r>
        <w:r w:rsidRPr="003142A5">
          <w:rPr>
            <w:rFonts w:hint="eastAsia"/>
          </w:rPr>
          <w:t>Configured transmitted power</w:t>
        </w:r>
        <w:bookmarkEnd w:id="1238"/>
      </w:ins>
    </w:p>
    <w:p w:rsidR="002B0CB0" w:rsidRPr="00E76EB6" w:rsidRDefault="002B0CB0" w:rsidP="00F41EAF">
      <w:pPr>
        <w:outlineLvl w:val="0"/>
        <w:rPr>
          <w:ins w:id="1240" w:author="作者"/>
        </w:rPr>
      </w:pPr>
      <w:ins w:id="1241" w:author="作者">
        <w:r w:rsidRPr="00E76EB6">
          <w:t>For UE supporting UL-MIMO, the transmitted power is configured per each UE.</w:t>
        </w:r>
      </w:ins>
    </w:p>
    <w:p w:rsidR="002B0CB0" w:rsidRPr="00E76EB6" w:rsidRDefault="002B0CB0" w:rsidP="002B0CB0">
      <w:pPr>
        <w:rPr>
          <w:ins w:id="1242" w:author="作者"/>
        </w:rPr>
      </w:pPr>
      <w:ins w:id="1243" w:author="作者">
        <w:r w:rsidRPr="00E76EB6">
          <w:t xml:space="preserve">For </w:t>
        </w:r>
        <w:r>
          <w:t xml:space="preserve">PC2 </w:t>
        </w:r>
        <w:r w:rsidRPr="00E76EB6">
          <w:t xml:space="preserve">UE with two transmit antenna connectors in closed-loop spatial amultiplexing scheme, the tolerance is specified in Table </w:t>
        </w:r>
        <w:r>
          <w:rPr>
            <w:rFonts w:hint="eastAsia"/>
          </w:rPr>
          <w:t>7.1.1.7.2</w:t>
        </w:r>
        <w:r w:rsidRPr="00E76EB6">
          <w:t xml:space="preserve">-1. The requirements shall be met with UL-MIMO configurations </w:t>
        </w:r>
        <w:r>
          <w:t>described</w:t>
        </w:r>
        <w:r w:rsidRPr="00E76EB6">
          <w:t xml:space="preserve"> in </w:t>
        </w:r>
        <w:r>
          <w:t xml:space="preserve">sub-clause </w:t>
        </w:r>
        <w:r>
          <w:rPr>
            <w:rFonts w:hint="eastAsia"/>
          </w:rPr>
          <w:t>7.1.1.7.1</w:t>
        </w:r>
        <w:r w:rsidRPr="00E76EB6">
          <w:t>.</w:t>
        </w:r>
      </w:ins>
    </w:p>
    <w:p w:rsidR="002B0CB0" w:rsidRPr="00E76EB6" w:rsidRDefault="002B0CB0" w:rsidP="00F41EAF">
      <w:pPr>
        <w:pStyle w:val="TH"/>
        <w:outlineLvl w:val="0"/>
        <w:rPr>
          <w:ins w:id="1244" w:author="作者"/>
        </w:rPr>
      </w:pPr>
      <w:ins w:id="1245" w:author="作者">
        <w:r w:rsidRPr="00E76EB6">
          <w:t xml:space="preserve">Table </w:t>
        </w:r>
        <w:r>
          <w:rPr>
            <w:rFonts w:hint="eastAsia"/>
          </w:rPr>
          <w:t>7.1.1.7.2</w:t>
        </w:r>
        <w:r w:rsidRPr="00E76EB6">
          <w:t>-1: P</w:t>
        </w:r>
        <w:r w:rsidRPr="00E76EB6">
          <w:rPr>
            <w:vertAlign w:val="subscript"/>
          </w:rPr>
          <w:t>CMAX</w:t>
        </w:r>
        <w:r w:rsidRPr="00E76EB6">
          <w:rPr>
            <w:rFonts w:cs="Vrinda"/>
            <w:vertAlign w:val="subscript"/>
            <w:lang w:bidi="bn-IN"/>
          </w:rPr>
          <w:t>,</w:t>
        </w:r>
        <w:r w:rsidRPr="00E76EB6">
          <w:rPr>
            <w:rFonts w:cs="Vrinda"/>
            <w:i/>
            <w:vertAlign w:val="subscript"/>
            <w:lang w:bidi="bn-IN"/>
          </w:rPr>
          <w:t>c</w:t>
        </w:r>
        <w:r w:rsidRPr="00E76EB6">
          <w:t xml:space="preserve"> tolerance</w:t>
        </w:r>
        <w:r w:rsidRPr="00E76EB6">
          <w:rPr>
            <w:rFonts w:hint="eastAsia"/>
          </w:rPr>
          <w:t xml:space="preserve"> in c</w:t>
        </w:r>
        <w:r w:rsidRPr="00E76EB6">
          <w:t>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2B0CB0" w:rsidRPr="005D7A6F" w:rsidTr="00D34D63">
        <w:trPr>
          <w:trHeight w:val="240"/>
          <w:jc w:val="center"/>
          <w:ins w:id="1246" w:author="作者"/>
        </w:trPr>
        <w:tc>
          <w:tcPr>
            <w:tcW w:w="1955" w:type="dxa"/>
            <w:shd w:val="clear" w:color="auto" w:fill="auto"/>
            <w:vAlign w:val="center"/>
          </w:tcPr>
          <w:p w:rsidR="002B0CB0" w:rsidRPr="005D7A6F" w:rsidRDefault="002B0CB0" w:rsidP="00D34D63">
            <w:pPr>
              <w:pStyle w:val="TAH"/>
              <w:rPr>
                <w:ins w:id="1247" w:author="作者"/>
                <w:rFonts w:cs="Arial"/>
              </w:rPr>
            </w:pPr>
            <w:ins w:id="1248" w:author="作者">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vertAlign w:val="subscript"/>
                </w:rPr>
                <w:br/>
              </w:r>
              <w:r w:rsidRPr="005D7A6F">
                <w:rPr>
                  <w:rFonts w:cs="Arial"/>
                </w:rPr>
                <w:t>(dBm)</w:t>
              </w:r>
            </w:ins>
          </w:p>
        </w:tc>
        <w:tc>
          <w:tcPr>
            <w:tcW w:w="2081" w:type="dxa"/>
            <w:shd w:val="clear" w:color="auto" w:fill="auto"/>
            <w:vAlign w:val="center"/>
          </w:tcPr>
          <w:p w:rsidR="002B0CB0" w:rsidRPr="005D7A6F" w:rsidRDefault="002B0CB0" w:rsidP="00D34D63">
            <w:pPr>
              <w:pStyle w:val="TAH"/>
              <w:rPr>
                <w:ins w:id="1249" w:author="作者"/>
                <w:rFonts w:cs="Arial"/>
              </w:rPr>
            </w:pPr>
            <w:ins w:id="1250" w:author="作者">
              <w:r w:rsidRPr="005D7A6F">
                <w:rPr>
                  <w:rFonts w:cs="Arial"/>
                </w:rPr>
                <w:t>Tolerance</w:t>
              </w:r>
              <w:r w:rsidRPr="005D7A6F">
                <w:rPr>
                  <w:rFonts w:cs="Arial"/>
                </w:rPr>
                <w:br/>
                <w:t>T</w:t>
              </w:r>
              <w:r w:rsidRPr="005D7A6F">
                <w:rPr>
                  <w:rFonts w:cs="Arial" w:hint="eastAsia"/>
                  <w:vertAlign w:val="subscript"/>
                </w:rPr>
                <w:t>LOW</w:t>
              </w:r>
              <w:r w:rsidRPr="005D7A6F">
                <w:rPr>
                  <w:rFonts w:cs="Arial"/>
                </w:rPr>
                <w:t>(P</w:t>
              </w:r>
              <w:r w:rsidRPr="005D7A6F">
                <w:rPr>
                  <w:rFonts w:cs="Arial"/>
                  <w:vertAlign w:val="subscript"/>
                </w:rPr>
                <w:t>CMAX_L</w:t>
              </w:r>
              <w:r w:rsidRPr="005D7A6F">
                <w:rPr>
                  <w:rFonts w:cs="Vrinda"/>
                  <w:vertAlign w:val="subscript"/>
                  <w:lang w:bidi="bn-IN"/>
                </w:rPr>
                <w:t>,</w:t>
              </w:r>
              <w:r w:rsidRPr="005D7A6F">
                <w:rPr>
                  <w:rFonts w:cs="Vrinda"/>
                  <w:i/>
                  <w:vertAlign w:val="subscript"/>
                  <w:lang w:bidi="bn-IN"/>
                </w:rPr>
                <w:t>c</w:t>
              </w:r>
              <w:r w:rsidRPr="005D7A6F">
                <w:rPr>
                  <w:rFonts w:cs="Arial"/>
                </w:rPr>
                <w:t>) (dB)</w:t>
              </w:r>
            </w:ins>
          </w:p>
        </w:tc>
        <w:tc>
          <w:tcPr>
            <w:tcW w:w="2090" w:type="dxa"/>
          </w:tcPr>
          <w:p w:rsidR="002B0CB0" w:rsidRPr="005D7A6F" w:rsidRDefault="002B0CB0" w:rsidP="00D34D63">
            <w:pPr>
              <w:pStyle w:val="TAH"/>
              <w:rPr>
                <w:ins w:id="1251" w:author="作者"/>
                <w:rFonts w:cs="Arial"/>
              </w:rPr>
            </w:pPr>
            <w:ins w:id="1252" w:author="作者">
              <w:r w:rsidRPr="005D7A6F">
                <w:rPr>
                  <w:rFonts w:cs="Arial"/>
                </w:rPr>
                <w:t>Tolerance</w:t>
              </w:r>
              <w:r w:rsidRPr="005D7A6F">
                <w:rPr>
                  <w:rFonts w:cs="Arial"/>
                </w:rPr>
                <w:br/>
                <w:t>T</w:t>
              </w:r>
              <w:r w:rsidRPr="005D7A6F">
                <w:rPr>
                  <w:rFonts w:cs="Arial" w:hint="eastAsia"/>
                  <w:vertAlign w:val="subscript"/>
                </w:rPr>
                <w:t>HIGH</w:t>
              </w:r>
              <w:r w:rsidRPr="005D7A6F">
                <w:rPr>
                  <w:rFonts w:cs="Arial"/>
                </w:rPr>
                <w:t>(P</w:t>
              </w:r>
              <w:r w:rsidRPr="005D7A6F">
                <w:rPr>
                  <w:rFonts w:cs="Arial"/>
                  <w:vertAlign w:val="subscript"/>
                </w:rPr>
                <w:t>CMAX_H</w:t>
              </w:r>
              <w:r w:rsidRPr="005D7A6F">
                <w:rPr>
                  <w:rFonts w:cs="Vrinda"/>
                  <w:vertAlign w:val="subscript"/>
                  <w:lang w:bidi="bn-IN"/>
                </w:rPr>
                <w:t>,</w:t>
              </w:r>
              <w:r w:rsidRPr="005D7A6F">
                <w:rPr>
                  <w:rFonts w:cs="Vrinda"/>
                  <w:i/>
                  <w:vertAlign w:val="subscript"/>
                  <w:lang w:bidi="bn-IN"/>
                </w:rPr>
                <w:t>c</w:t>
              </w:r>
              <w:r w:rsidRPr="005D7A6F">
                <w:rPr>
                  <w:rFonts w:cs="Arial"/>
                </w:rPr>
                <w:t>)</w:t>
              </w:r>
              <w:r w:rsidRPr="005D7A6F">
                <w:rPr>
                  <w:rFonts w:cs="Arial" w:hint="eastAsia"/>
                </w:rPr>
                <w:t xml:space="preserve"> </w:t>
              </w:r>
              <w:r w:rsidRPr="005D7A6F">
                <w:rPr>
                  <w:rFonts w:cs="Arial"/>
                </w:rPr>
                <w:t>(dB)</w:t>
              </w:r>
            </w:ins>
          </w:p>
        </w:tc>
      </w:tr>
      <w:tr w:rsidR="002B0CB0" w:rsidRPr="005D7A6F" w:rsidTr="00D34D63">
        <w:trPr>
          <w:trHeight w:val="240"/>
          <w:jc w:val="center"/>
          <w:ins w:id="1253" w:author="作者"/>
        </w:trPr>
        <w:tc>
          <w:tcPr>
            <w:tcW w:w="1955" w:type="dxa"/>
            <w:shd w:val="clear" w:color="auto" w:fill="auto"/>
            <w:vAlign w:val="center"/>
          </w:tcPr>
          <w:p w:rsidR="002B0CB0" w:rsidRPr="005D7A6F" w:rsidRDefault="002B0CB0" w:rsidP="00D34D63">
            <w:pPr>
              <w:pStyle w:val="TAC"/>
              <w:rPr>
                <w:ins w:id="1254" w:author="作者"/>
                <w:rFonts w:cs="Arial"/>
              </w:rPr>
            </w:pPr>
            <w:ins w:id="1255" w:author="作者">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hint="eastAsia"/>
                </w:rPr>
                <w:t xml:space="preserve"> =2</w:t>
              </w:r>
              <w:r>
                <w:rPr>
                  <w:rFonts w:cs="Arial" w:hint="eastAsia"/>
                </w:rPr>
                <w:t>6</w:t>
              </w:r>
            </w:ins>
          </w:p>
        </w:tc>
        <w:tc>
          <w:tcPr>
            <w:tcW w:w="2081" w:type="dxa"/>
            <w:shd w:val="clear" w:color="auto" w:fill="auto"/>
          </w:tcPr>
          <w:p w:rsidR="002B0CB0" w:rsidRPr="005D7A6F" w:rsidRDefault="002B0CB0" w:rsidP="00D34D63">
            <w:pPr>
              <w:pStyle w:val="TAC"/>
              <w:rPr>
                <w:ins w:id="1256" w:author="作者"/>
                <w:rFonts w:cs="Arial"/>
              </w:rPr>
            </w:pPr>
            <w:ins w:id="1257" w:author="作者">
              <w:r>
                <w:rPr>
                  <w:rFonts w:cs="Arial" w:hint="eastAsia"/>
                </w:rPr>
                <w:t>3.0</w:t>
              </w:r>
            </w:ins>
          </w:p>
        </w:tc>
        <w:tc>
          <w:tcPr>
            <w:tcW w:w="2090" w:type="dxa"/>
          </w:tcPr>
          <w:p w:rsidR="002B0CB0" w:rsidRPr="005D7A6F" w:rsidRDefault="002B0CB0" w:rsidP="00D34D63">
            <w:pPr>
              <w:pStyle w:val="TAC"/>
              <w:rPr>
                <w:ins w:id="1258" w:author="作者"/>
                <w:rFonts w:cs="Arial"/>
              </w:rPr>
            </w:pPr>
            <w:ins w:id="1259" w:author="作者">
              <w:r w:rsidRPr="005D7A6F">
                <w:rPr>
                  <w:rFonts w:cs="Arial"/>
                </w:rPr>
                <w:t>2.0</w:t>
              </w:r>
            </w:ins>
          </w:p>
        </w:tc>
      </w:tr>
      <w:tr w:rsidR="002B0CB0" w:rsidRPr="005D7A6F" w:rsidTr="00D34D63">
        <w:trPr>
          <w:trHeight w:val="240"/>
          <w:jc w:val="center"/>
          <w:ins w:id="1260" w:author="作者"/>
        </w:trPr>
        <w:tc>
          <w:tcPr>
            <w:tcW w:w="1955" w:type="dxa"/>
            <w:shd w:val="clear" w:color="auto" w:fill="auto"/>
            <w:vAlign w:val="center"/>
          </w:tcPr>
          <w:p w:rsidR="002B0CB0" w:rsidRPr="005D7A6F" w:rsidRDefault="002B0CB0" w:rsidP="00D34D63">
            <w:pPr>
              <w:pStyle w:val="TAC"/>
              <w:rPr>
                <w:ins w:id="1261" w:author="作者"/>
                <w:rFonts w:cs="Arial"/>
              </w:rPr>
            </w:pPr>
            <w:ins w:id="1262" w:author="作者">
              <w:r>
                <w:rPr>
                  <w:rFonts w:cs="Arial" w:hint="eastAsia"/>
                </w:rPr>
                <w:t xml:space="preserve">23 </w:t>
              </w:r>
              <w:r w:rsidRPr="005D7A6F">
                <w:rPr>
                  <w:rFonts w:cs="Arial"/>
                </w:rPr>
                <w:t>≤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Pr>
                  <w:rFonts w:cs="Arial" w:hint="eastAsia"/>
                </w:rPr>
                <w:t>6</w:t>
              </w:r>
            </w:ins>
          </w:p>
        </w:tc>
        <w:tc>
          <w:tcPr>
            <w:tcW w:w="2081" w:type="dxa"/>
            <w:shd w:val="clear" w:color="auto" w:fill="auto"/>
          </w:tcPr>
          <w:p w:rsidR="002B0CB0" w:rsidRPr="005D7A6F" w:rsidRDefault="002B0CB0" w:rsidP="00D34D63">
            <w:pPr>
              <w:pStyle w:val="TAC"/>
              <w:rPr>
                <w:ins w:id="1263" w:author="作者"/>
                <w:rFonts w:cs="Arial"/>
              </w:rPr>
            </w:pPr>
            <w:ins w:id="1264" w:author="作者">
              <w:r>
                <w:rPr>
                  <w:rFonts w:cs="Arial" w:hint="eastAsia"/>
                </w:rPr>
                <w:t>3.0</w:t>
              </w:r>
            </w:ins>
          </w:p>
        </w:tc>
        <w:tc>
          <w:tcPr>
            <w:tcW w:w="2090" w:type="dxa"/>
            <w:shd w:val="clear" w:color="auto" w:fill="auto"/>
          </w:tcPr>
          <w:p w:rsidR="002B0CB0" w:rsidRPr="005D7A6F" w:rsidRDefault="002B0CB0" w:rsidP="00D34D63">
            <w:pPr>
              <w:pStyle w:val="TAC"/>
              <w:rPr>
                <w:ins w:id="1265" w:author="作者"/>
                <w:rFonts w:cs="Arial"/>
              </w:rPr>
            </w:pPr>
            <w:ins w:id="1266" w:author="作者">
              <w:r>
                <w:rPr>
                  <w:rFonts w:cs="Arial" w:hint="eastAsia"/>
                </w:rPr>
                <w:t>2.0</w:t>
              </w:r>
            </w:ins>
          </w:p>
        </w:tc>
      </w:tr>
      <w:tr w:rsidR="002B0CB0" w:rsidRPr="005D7A6F" w:rsidTr="00D34D63">
        <w:trPr>
          <w:trHeight w:val="240"/>
          <w:jc w:val="center"/>
          <w:ins w:id="1267" w:author="作者"/>
        </w:trPr>
        <w:tc>
          <w:tcPr>
            <w:tcW w:w="1955" w:type="dxa"/>
            <w:shd w:val="clear" w:color="auto" w:fill="auto"/>
            <w:vAlign w:val="center"/>
          </w:tcPr>
          <w:p w:rsidR="002B0CB0" w:rsidRPr="005D7A6F" w:rsidRDefault="002B0CB0" w:rsidP="00D34D63">
            <w:pPr>
              <w:pStyle w:val="TAC"/>
              <w:rPr>
                <w:ins w:id="1268" w:author="作者"/>
                <w:rFonts w:cs="Arial"/>
              </w:rPr>
            </w:pPr>
            <w:ins w:id="1269" w:author="作者">
              <w:r w:rsidRPr="005D7A6F">
                <w:rPr>
                  <w:rFonts w:cs="Arial"/>
                </w:rPr>
                <w:t>2</w:t>
              </w:r>
              <w:r w:rsidRPr="005D7A6F">
                <w:rPr>
                  <w:rFonts w:cs="Arial" w:hint="eastAsia"/>
                </w:rPr>
                <w:t>2</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3</w:t>
              </w:r>
            </w:ins>
          </w:p>
        </w:tc>
        <w:tc>
          <w:tcPr>
            <w:tcW w:w="2081" w:type="dxa"/>
            <w:shd w:val="clear" w:color="auto" w:fill="auto"/>
          </w:tcPr>
          <w:p w:rsidR="002B0CB0" w:rsidRPr="005D7A6F" w:rsidRDefault="002B0CB0" w:rsidP="00D34D63">
            <w:pPr>
              <w:pStyle w:val="TAC"/>
              <w:rPr>
                <w:ins w:id="1270" w:author="作者"/>
                <w:rFonts w:cs="Arial"/>
              </w:rPr>
            </w:pPr>
            <w:ins w:id="1271" w:author="作者">
              <w:r w:rsidRPr="005D7A6F">
                <w:rPr>
                  <w:rFonts w:cs="Arial"/>
                </w:rPr>
                <w:t>5.0</w:t>
              </w:r>
            </w:ins>
          </w:p>
        </w:tc>
        <w:tc>
          <w:tcPr>
            <w:tcW w:w="2090" w:type="dxa"/>
            <w:shd w:val="clear" w:color="auto" w:fill="auto"/>
          </w:tcPr>
          <w:p w:rsidR="002B0CB0" w:rsidRPr="005D7A6F" w:rsidRDefault="002B0CB0" w:rsidP="00D34D63">
            <w:pPr>
              <w:pStyle w:val="TAC"/>
              <w:rPr>
                <w:ins w:id="1272" w:author="作者"/>
                <w:rFonts w:cs="Arial"/>
              </w:rPr>
            </w:pPr>
            <w:ins w:id="1273" w:author="作者">
              <w:r w:rsidRPr="005D7A6F">
                <w:rPr>
                  <w:rFonts w:cs="Arial"/>
                </w:rPr>
                <w:t>2.0</w:t>
              </w:r>
            </w:ins>
          </w:p>
        </w:tc>
      </w:tr>
      <w:tr w:rsidR="002B0CB0" w:rsidRPr="005D7A6F" w:rsidTr="00D34D63">
        <w:trPr>
          <w:trHeight w:val="255"/>
          <w:jc w:val="center"/>
          <w:ins w:id="1274" w:author="作者"/>
        </w:trPr>
        <w:tc>
          <w:tcPr>
            <w:tcW w:w="1955" w:type="dxa"/>
            <w:shd w:val="clear" w:color="auto" w:fill="auto"/>
            <w:vAlign w:val="center"/>
          </w:tcPr>
          <w:p w:rsidR="002B0CB0" w:rsidRPr="005D7A6F" w:rsidRDefault="002B0CB0" w:rsidP="00D34D63">
            <w:pPr>
              <w:pStyle w:val="TAC"/>
              <w:rPr>
                <w:ins w:id="1275" w:author="作者"/>
                <w:rFonts w:cs="Arial"/>
              </w:rPr>
            </w:pPr>
            <w:ins w:id="1276" w:author="作者">
              <w:r w:rsidRPr="005D7A6F">
                <w:rPr>
                  <w:rFonts w:cs="Arial" w:hint="eastAsia"/>
                </w:rPr>
                <w:t>21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2</w:t>
              </w:r>
            </w:ins>
          </w:p>
        </w:tc>
        <w:tc>
          <w:tcPr>
            <w:tcW w:w="2081" w:type="dxa"/>
            <w:shd w:val="clear" w:color="auto" w:fill="auto"/>
          </w:tcPr>
          <w:p w:rsidR="002B0CB0" w:rsidRPr="005D7A6F" w:rsidRDefault="002B0CB0" w:rsidP="00D34D63">
            <w:pPr>
              <w:pStyle w:val="TAC"/>
              <w:rPr>
                <w:ins w:id="1277" w:author="作者"/>
                <w:rFonts w:cs="Arial"/>
              </w:rPr>
            </w:pPr>
            <w:ins w:id="1278" w:author="作者">
              <w:r w:rsidRPr="005D7A6F">
                <w:rPr>
                  <w:rFonts w:cs="Arial"/>
                </w:rPr>
                <w:t>5.0</w:t>
              </w:r>
            </w:ins>
          </w:p>
        </w:tc>
        <w:tc>
          <w:tcPr>
            <w:tcW w:w="2090" w:type="dxa"/>
            <w:shd w:val="clear" w:color="auto" w:fill="auto"/>
          </w:tcPr>
          <w:p w:rsidR="002B0CB0" w:rsidRPr="005D7A6F" w:rsidRDefault="002B0CB0" w:rsidP="00D34D63">
            <w:pPr>
              <w:pStyle w:val="TAC"/>
              <w:rPr>
                <w:ins w:id="1279" w:author="作者"/>
                <w:rFonts w:cs="Arial"/>
              </w:rPr>
            </w:pPr>
            <w:ins w:id="1280" w:author="作者">
              <w:r w:rsidRPr="005D7A6F">
                <w:rPr>
                  <w:rFonts w:cs="Arial"/>
                </w:rPr>
                <w:t>3.0</w:t>
              </w:r>
            </w:ins>
          </w:p>
        </w:tc>
      </w:tr>
      <w:tr w:rsidR="002B0CB0" w:rsidRPr="005D7A6F" w:rsidTr="00D34D63">
        <w:trPr>
          <w:trHeight w:val="255"/>
          <w:jc w:val="center"/>
          <w:ins w:id="1281" w:author="作者"/>
        </w:trPr>
        <w:tc>
          <w:tcPr>
            <w:tcW w:w="1955" w:type="dxa"/>
            <w:shd w:val="clear" w:color="auto" w:fill="auto"/>
            <w:vAlign w:val="center"/>
          </w:tcPr>
          <w:p w:rsidR="002B0CB0" w:rsidRPr="005D7A6F" w:rsidDel="00D96763" w:rsidRDefault="002B0CB0" w:rsidP="00D34D63">
            <w:pPr>
              <w:pStyle w:val="TAC"/>
              <w:rPr>
                <w:ins w:id="1282" w:author="作者"/>
                <w:rFonts w:cs="Arial"/>
              </w:rPr>
            </w:pPr>
            <w:ins w:id="1283" w:author="作者">
              <w:r w:rsidRPr="005D7A6F">
                <w:rPr>
                  <w:rFonts w:cs="Arial" w:hint="eastAsia"/>
                </w:rPr>
                <w:t>20</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1</w:t>
              </w:r>
            </w:ins>
          </w:p>
        </w:tc>
        <w:tc>
          <w:tcPr>
            <w:tcW w:w="2081" w:type="dxa"/>
            <w:shd w:val="clear" w:color="auto" w:fill="auto"/>
          </w:tcPr>
          <w:p w:rsidR="002B0CB0" w:rsidRPr="005D7A6F" w:rsidRDefault="002B0CB0" w:rsidP="00D34D63">
            <w:pPr>
              <w:pStyle w:val="TAC"/>
              <w:rPr>
                <w:ins w:id="1284" w:author="作者"/>
                <w:rFonts w:cs="Arial"/>
              </w:rPr>
            </w:pPr>
            <w:ins w:id="1285" w:author="作者">
              <w:r w:rsidRPr="005D7A6F">
                <w:rPr>
                  <w:rFonts w:cs="Arial"/>
                </w:rPr>
                <w:t>6.0</w:t>
              </w:r>
            </w:ins>
          </w:p>
        </w:tc>
        <w:tc>
          <w:tcPr>
            <w:tcW w:w="2090" w:type="dxa"/>
            <w:shd w:val="clear" w:color="auto" w:fill="auto"/>
          </w:tcPr>
          <w:p w:rsidR="002B0CB0" w:rsidRPr="005D7A6F" w:rsidRDefault="002B0CB0" w:rsidP="00D34D63">
            <w:pPr>
              <w:pStyle w:val="TAC"/>
              <w:rPr>
                <w:ins w:id="1286" w:author="作者"/>
                <w:rFonts w:cs="Arial"/>
              </w:rPr>
            </w:pPr>
            <w:ins w:id="1287" w:author="作者">
              <w:r w:rsidRPr="005D7A6F">
                <w:rPr>
                  <w:rFonts w:cs="Arial"/>
                </w:rPr>
                <w:t>4.0</w:t>
              </w:r>
            </w:ins>
          </w:p>
        </w:tc>
      </w:tr>
      <w:tr w:rsidR="002B0CB0" w:rsidRPr="005D7A6F" w:rsidTr="00D34D63">
        <w:trPr>
          <w:trHeight w:val="247"/>
          <w:jc w:val="center"/>
          <w:ins w:id="1288" w:author="作者"/>
        </w:trPr>
        <w:tc>
          <w:tcPr>
            <w:tcW w:w="1955" w:type="dxa"/>
            <w:shd w:val="clear" w:color="auto" w:fill="auto"/>
            <w:vAlign w:val="center"/>
          </w:tcPr>
          <w:p w:rsidR="002B0CB0" w:rsidRPr="005D7A6F" w:rsidRDefault="002B0CB0" w:rsidP="00D34D63">
            <w:pPr>
              <w:pStyle w:val="TAC"/>
              <w:rPr>
                <w:ins w:id="1289" w:author="作者"/>
                <w:rFonts w:cs="Arial"/>
              </w:rPr>
            </w:pPr>
            <w:ins w:id="1290" w:author="作者">
              <w:r w:rsidRPr="005D7A6F">
                <w:rPr>
                  <w:rFonts w:cs="Arial" w:hint="eastAsia"/>
                </w:rPr>
                <w:t>16</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20</w:t>
              </w:r>
            </w:ins>
          </w:p>
        </w:tc>
        <w:tc>
          <w:tcPr>
            <w:tcW w:w="4171" w:type="dxa"/>
            <w:gridSpan w:val="2"/>
            <w:shd w:val="clear" w:color="auto" w:fill="auto"/>
          </w:tcPr>
          <w:p w:rsidR="002B0CB0" w:rsidRPr="005D7A6F" w:rsidRDefault="002B0CB0" w:rsidP="00D34D63">
            <w:pPr>
              <w:pStyle w:val="TAC"/>
              <w:rPr>
                <w:ins w:id="1291" w:author="作者"/>
                <w:rFonts w:cs="Arial"/>
              </w:rPr>
            </w:pPr>
            <w:ins w:id="1292" w:author="作者">
              <w:r w:rsidRPr="005D7A6F">
                <w:rPr>
                  <w:rFonts w:cs="Arial"/>
                </w:rPr>
                <w:t>5.0</w:t>
              </w:r>
            </w:ins>
          </w:p>
        </w:tc>
      </w:tr>
      <w:tr w:rsidR="002B0CB0" w:rsidRPr="005D7A6F" w:rsidTr="00D34D63">
        <w:trPr>
          <w:trHeight w:val="225"/>
          <w:jc w:val="center"/>
          <w:ins w:id="1293" w:author="作者"/>
        </w:trPr>
        <w:tc>
          <w:tcPr>
            <w:tcW w:w="1955" w:type="dxa"/>
            <w:shd w:val="clear" w:color="auto" w:fill="auto"/>
            <w:vAlign w:val="center"/>
          </w:tcPr>
          <w:p w:rsidR="002B0CB0" w:rsidRPr="005D7A6F" w:rsidRDefault="002B0CB0" w:rsidP="00D34D63">
            <w:pPr>
              <w:pStyle w:val="TAC"/>
              <w:rPr>
                <w:ins w:id="1294" w:author="作者"/>
                <w:rFonts w:cs="Arial"/>
              </w:rPr>
            </w:pPr>
            <w:ins w:id="1295" w:author="作者">
              <w:r w:rsidRPr="005D7A6F">
                <w:rPr>
                  <w:rFonts w:cs="Arial" w:hint="eastAsia"/>
                </w:rPr>
                <w:t>11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1</w:t>
              </w:r>
              <w:r w:rsidRPr="005D7A6F">
                <w:rPr>
                  <w:rFonts w:cs="Arial" w:hint="eastAsia"/>
                </w:rPr>
                <w:t>6</w:t>
              </w:r>
            </w:ins>
          </w:p>
        </w:tc>
        <w:tc>
          <w:tcPr>
            <w:tcW w:w="4171" w:type="dxa"/>
            <w:gridSpan w:val="2"/>
            <w:shd w:val="clear" w:color="auto" w:fill="auto"/>
          </w:tcPr>
          <w:p w:rsidR="002B0CB0" w:rsidRPr="005D7A6F" w:rsidRDefault="002B0CB0" w:rsidP="00D34D63">
            <w:pPr>
              <w:pStyle w:val="TAC"/>
              <w:rPr>
                <w:ins w:id="1296" w:author="作者"/>
                <w:rFonts w:cs="Arial"/>
              </w:rPr>
            </w:pPr>
            <w:ins w:id="1297" w:author="作者">
              <w:r w:rsidRPr="005D7A6F">
                <w:rPr>
                  <w:rFonts w:cs="Arial"/>
                </w:rPr>
                <w:t>6.0</w:t>
              </w:r>
            </w:ins>
          </w:p>
        </w:tc>
      </w:tr>
      <w:tr w:rsidR="002B0CB0" w:rsidRPr="005D7A6F" w:rsidTr="00D34D63">
        <w:trPr>
          <w:trHeight w:val="225"/>
          <w:jc w:val="center"/>
          <w:ins w:id="1298" w:author="作者"/>
        </w:trPr>
        <w:tc>
          <w:tcPr>
            <w:tcW w:w="1955" w:type="dxa"/>
            <w:shd w:val="clear" w:color="auto" w:fill="auto"/>
            <w:vAlign w:val="center"/>
          </w:tcPr>
          <w:p w:rsidR="002B0CB0" w:rsidRPr="005D7A6F" w:rsidRDefault="002B0CB0" w:rsidP="00D34D63">
            <w:pPr>
              <w:pStyle w:val="TAC"/>
              <w:rPr>
                <w:ins w:id="1299" w:author="作者"/>
                <w:rFonts w:cs="Arial"/>
              </w:rPr>
            </w:pPr>
            <w:ins w:id="1300" w:author="作者">
              <w:r w:rsidRPr="005D7A6F">
                <w:rPr>
                  <w:rFonts w:cs="Arial"/>
                </w:rPr>
                <w:t>-40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11</w:t>
              </w:r>
            </w:ins>
          </w:p>
        </w:tc>
        <w:tc>
          <w:tcPr>
            <w:tcW w:w="4171" w:type="dxa"/>
            <w:gridSpan w:val="2"/>
            <w:shd w:val="clear" w:color="auto" w:fill="auto"/>
          </w:tcPr>
          <w:p w:rsidR="002B0CB0" w:rsidRPr="005D7A6F" w:rsidRDefault="002B0CB0" w:rsidP="00D34D63">
            <w:pPr>
              <w:pStyle w:val="TAC"/>
              <w:rPr>
                <w:ins w:id="1301" w:author="作者"/>
                <w:rFonts w:cs="Arial"/>
              </w:rPr>
            </w:pPr>
            <w:ins w:id="1302" w:author="作者">
              <w:r w:rsidRPr="005D7A6F">
                <w:rPr>
                  <w:rFonts w:cs="Arial"/>
                </w:rPr>
                <w:t>7.0</w:t>
              </w:r>
            </w:ins>
          </w:p>
        </w:tc>
      </w:tr>
    </w:tbl>
    <w:p w:rsidR="002B0CB0" w:rsidRPr="007761D5" w:rsidRDefault="002B0CB0" w:rsidP="002B0CB0">
      <w:pPr>
        <w:rPr>
          <w:ins w:id="1303" w:author="作者"/>
          <w:lang w:val="en-US"/>
        </w:rPr>
      </w:pPr>
    </w:p>
    <w:p w:rsidR="002B0CB0" w:rsidRPr="00E76EB6" w:rsidRDefault="002B0CB0" w:rsidP="00F41EAF">
      <w:pPr>
        <w:outlineLvl w:val="0"/>
        <w:rPr>
          <w:ins w:id="1304" w:author="作者"/>
        </w:rPr>
      </w:pPr>
      <w:ins w:id="1305" w:author="作者">
        <w:r w:rsidRPr="00E76EB6">
          <w:rPr>
            <w:rFonts w:hint="eastAsia"/>
          </w:rPr>
          <w:t>If UE is configured for transmission on</w:t>
        </w:r>
        <w:r w:rsidRPr="00E76EB6">
          <w:t xml:space="preserve"> single-antenna port, the requirements in </w:t>
        </w:r>
        <w:r>
          <w:t xml:space="preserve">Table </w:t>
        </w:r>
        <w:r>
          <w:rPr>
            <w:rFonts w:hint="eastAsia"/>
          </w:rPr>
          <w:t>7.1.1.7.2</w:t>
        </w:r>
        <w:r w:rsidRPr="00E76EB6">
          <w:t>-</w:t>
        </w:r>
        <w:r>
          <w:rPr>
            <w:rFonts w:hint="eastAsia"/>
          </w:rPr>
          <w:t>2</w:t>
        </w:r>
        <w:r w:rsidRPr="00E76EB6">
          <w:t xml:space="preserve"> apply.</w:t>
        </w:r>
      </w:ins>
    </w:p>
    <w:p w:rsidR="002B0CB0" w:rsidRPr="00E76EB6" w:rsidRDefault="002B0CB0" w:rsidP="00F41EAF">
      <w:pPr>
        <w:pStyle w:val="TH"/>
        <w:outlineLvl w:val="0"/>
        <w:rPr>
          <w:ins w:id="1306" w:author="作者"/>
        </w:rPr>
      </w:pPr>
      <w:ins w:id="1307" w:author="作者">
        <w:r w:rsidRPr="00E76EB6">
          <w:t xml:space="preserve">Table </w:t>
        </w:r>
        <w:r>
          <w:rPr>
            <w:rFonts w:hint="eastAsia"/>
          </w:rPr>
          <w:t>7.1.1.7.</w:t>
        </w:r>
        <w:r>
          <w:t>2</w:t>
        </w:r>
        <w:r w:rsidRPr="00E76EB6">
          <w:t>-</w:t>
        </w:r>
        <w:r>
          <w:t>2</w:t>
        </w:r>
        <w:r w:rsidRPr="00E76EB6">
          <w:t>: P</w:t>
        </w:r>
        <w:r w:rsidRPr="00E76EB6">
          <w:rPr>
            <w:vertAlign w:val="subscript"/>
          </w:rPr>
          <w:t>CMAX</w:t>
        </w:r>
        <w:r w:rsidRPr="00E76EB6">
          <w:t xml:space="preserve"> tolerance </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2B0CB0" w:rsidRPr="00E76EB6" w:rsidTr="00D34D63">
        <w:trPr>
          <w:trHeight w:val="240"/>
          <w:jc w:val="center"/>
          <w:ins w:id="1308" w:author="作者"/>
        </w:trPr>
        <w:tc>
          <w:tcPr>
            <w:tcW w:w="1809" w:type="dxa"/>
            <w:shd w:val="clear" w:color="auto" w:fill="auto"/>
            <w:vAlign w:val="center"/>
          </w:tcPr>
          <w:p w:rsidR="002B0CB0" w:rsidRPr="00E76EB6" w:rsidRDefault="002B0CB0" w:rsidP="00D34D63">
            <w:pPr>
              <w:pStyle w:val="TAH"/>
              <w:rPr>
                <w:ins w:id="1309" w:author="作者"/>
                <w:rFonts w:cs="Arial"/>
              </w:rPr>
            </w:pPr>
            <w:ins w:id="1310" w:author="作者">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ins>
          </w:p>
        </w:tc>
        <w:tc>
          <w:tcPr>
            <w:tcW w:w="2083" w:type="dxa"/>
            <w:shd w:val="clear" w:color="auto" w:fill="auto"/>
            <w:vAlign w:val="center"/>
          </w:tcPr>
          <w:p w:rsidR="002B0CB0" w:rsidRPr="00E76EB6" w:rsidRDefault="002B0CB0" w:rsidP="00D34D63">
            <w:pPr>
              <w:pStyle w:val="TAH"/>
              <w:rPr>
                <w:ins w:id="1311" w:author="作者"/>
                <w:rFonts w:cs="Arial"/>
                <w:lang w:val="fr-FR"/>
              </w:rPr>
            </w:pPr>
            <w:ins w:id="1312" w:author="作者">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ins>
          </w:p>
        </w:tc>
      </w:tr>
      <w:tr w:rsidR="002B0CB0" w:rsidRPr="00E76EB6" w:rsidTr="00D34D63">
        <w:trPr>
          <w:trHeight w:val="240"/>
          <w:jc w:val="center"/>
          <w:ins w:id="1313" w:author="作者"/>
        </w:trPr>
        <w:tc>
          <w:tcPr>
            <w:tcW w:w="1809" w:type="dxa"/>
            <w:shd w:val="clear" w:color="auto" w:fill="auto"/>
            <w:vAlign w:val="center"/>
          </w:tcPr>
          <w:p w:rsidR="002B0CB0" w:rsidRPr="00E76EB6" w:rsidRDefault="002B0CB0" w:rsidP="00D34D63">
            <w:pPr>
              <w:pStyle w:val="TAC"/>
              <w:rPr>
                <w:ins w:id="1314" w:author="作者"/>
                <w:rFonts w:cs="Arial"/>
              </w:rPr>
            </w:pPr>
            <w:ins w:id="1315" w:author="作者">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ins>
          </w:p>
        </w:tc>
        <w:tc>
          <w:tcPr>
            <w:tcW w:w="2083" w:type="dxa"/>
            <w:shd w:val="clear" w:color="auto" w:fill="auto"/>
            <w:vAlign w:val="center"/>
          </w:tcPr>
          <w:p w:rsidR="002B0CB0" w:rsidRPr="00E76EB6" w:rsidRDefault="002B0CB0" w:rsidP="00D34D63">
            <w:pPr>
              <w:pStyle w:val="TAC"/>
              <w:rPr>
                <w:ins w:id="1316" w:author="作者"/>
                <w:rFonts w:cs="Arial"/>
              </w:rPr>
            </w:pPr>
            <w:ins w:id="1317" w:author="作者">
              <w:r w:rsidRPr="00E76EB6">
                <w:rPr>
                  <w:rFonts w:cs="Arial"/>
                </w:rPr>
                <w:t>2.0</w:t>
              </w:r>
            </w:ins>
          </w:p>
        </w:tc>
      </w:tr>
      <w:tr w:rsidR="002B0CB0" w:rsidRPr="00E76EB6" w:rsidTr="00D34D63">
        <w:trPr>
          <w:trHeight w:val="240"/>
          <w:jc w:val="center"/>
          <w:ins w:id="1318" w:author="作者"/>
        </w:trPr>
        <w:tc>
          <w:tcPr>
            <w:tcW w:w="1809" w:type="dxa"/>
            <w:shd w:val="clear" w:color="auto" w:fill="auto"/>
            <w:vAlign w:val="center"/>
          </w:tcPr>
          <w:p w:rsidR="002B0CB0" w:rsidRPr="00E76EB6" w:rsidRDefault="002B0CB0" w:rsidP="00D34D63">
            <w:pPr>
              <w:pStyle w:val="TAC"/>
              <w:rPr>
                <w:ins w:id="1319" w:author="作者"/>
                <w:rFonts w:cs="Arial"/>
              </w:rPr>
            </w:pPr>
            <w:ins w:id="1320" w:author="作者">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ins>
          </w:p>
        </w:tc>
        <w:tc>
          <w:tcPr>
            <w:tcW w:w="2083" w:type="dxa"/>
            <w:shd w:val="clear" w:color="auto" w:fill="auto"/>
            <w:vAlign w:val="center"/>
          </w:tcPr>
          <w:p w:rsidR="002B0CB0" w:rsidRPr="00E76EB6" w:rsidRDefault="002B0CB0" w:rsidP="00D34D63">
            <w:pPr>
              <w:pStyle w:val="TAC"/>
              <w:rPr>
                <w:ins w:id="1321" w:author="作者"/>
                <w:rFonts w:cs="Arial"/>
              </w:rPr>
            </w:pPr>
            <w:ins w:id="1322" w:author="作者">
              <w:r w:rsidRPr="00E76EB6">
                <w:rPr>
                  <w:rFonts w:cs="Arial"/>
                </w:rPr>
                <w:t>2.0</w:t>
              </w:r>
            </w:ins>
          </w:p>
        </w:tc>
      </w:tr>
      <w:tr w:rsidR="002B0CB0" w:rsidRPr="00E76EB6" w:rsidTr="00D34D63">
        <w:trPr>
          <w:trHeight w:val="240"/>
          <w:jc w:val="center"/>
          <w:ins w:id="1323" w:author="作者"/>
        </w:trPr>
        <w:tc>
          <w:tcPr>
            <w:tcW w:w="1809" w:type="dxa"/>
            <w:shd w:val="clear" w:color="auto" w:fill="auto"/>
            <w:vAlign w:val="center"/>
          </w:tcPr>
          <w:p w:rsidR="002B0CB0" w:rsidRPr="00E76EB6" w:rsidRDefault="002B0CB0" w:rsidP="00D34D63">
            <w:pPr>
              <w:pStyle w:val="TAC"/>
              <w:rPr>
                <w:ins w:id="1324" w:author="作者"/>
                <w:rFonts w:cs="Arial"/>
              </w:rPr>
            </w:pPr>
            <w:ins w:id="1325" w:author="作者">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ins>
          </w:p>
        </w:tc>
        <w:tc>
          <w:tcPr>
            <w:tcW w:w="2083" w:type="dxa"/>
            <w:shd w:val="clear" w:color="auto" w:fill="auto"/>
            <w:vAlign w:val="center"/>
          </w:tcPr>
          <w:p w:rsidR="002B0CB0" w:rsidRPr="00E76EB6" w:rsidRDefault="002B0CB0" w:rsidP="00D34D63">
            <w:pPr>
              <w:pStyle w:val="TAC"/>
              <w:rPr>
                <w:ins w:id="1326" w:author="作者"/>
                <w:rFonts w:cs="Arial"/>
              </w:rPr>
            </w:pPr>
            <w:ins w:id="1327" w:author="作者">
              <w:r w:rsidRPr="00E76EB6">
                <w:rPr>
                  <w:rFonts w:cs="Arial"/>
                </w:rPr>
                <w:t>2.5</w:t>
              </w:r>
            </w:ins>
          </w:p>
        </w:tc>
      </w:tr>
      <w:tr w:rsidR="002B0CB0" w:rsidRPr="00E76EB6" w:rsidTr="00D34D63">
        <w:trPr>
          <w:trHeight w:val="255"/>
          <w:jc w:val="center"/>
          <w:ins w:id="1328" w:author="作者"/>
        </w:trPr>
        <w:tc>
          <w:tcPr>
            <w:tcW w:w="1809" w:type="dxa"/>
            <w:shd w:val="clear" w:color="auto" w:fill="auto"/>
            <w:vAlign w:val="center"/>
          </w:tcPr>
          <w:p w:rsidR="002B0CB0" w:rsidRPr="00E76EB6" w:rsidRDefault="002B0CB0" w:rsidP="00D34D63">
            <w:pPr>
              <w:pStyle w:val="TAC"/>
              <w:rPr>
                <w:ins w:id="1329" w:author="作者"/>
                <w:rFonts w:cs="Arial"/>
              </w:rPr>
            </w:pPr>
            <w:ins w:id="1330" w:author="作者">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ins>
          </w:p>
        </w:tc>
        <w:tc>
          <w:tcPr>
            <w:tcW w:w="2083" w:type="dxa"/>
            <w:shd w:val="clear" w:color="auto" w:fill="auto"/>
            <w:vAlign w:val="center"/>
          </w:tcPr>
          <w:p w:rsidR="002B0CB0" w:rsidRPr="00E76EB6" w:rsidRDefault="002B0CB0" w:rsidP="00D34D63">
            <w:pPr>
              <w:pStyle w:val="TAC"/>
              <w:rPr>
                <w:ins w:id="1331" w:author="作者"/>
                <w:rFonts w:cs="Arial"/>
              </w:rPr>
            </w:pPr>
            <w:ins w:id="1332" w:author="作者">
              <w:r w:rsidRPr="00E76EB6">
                <w:rPr>
                  <w:rFonts w:cs="Arial"/>
                </w:rPr>
                <w:t>3.5</w:t>
              </w:r>
            </w:ins>
          </w:p>
        </w:tc>
      </w:tr>
      <w:tr w:rsidR="002B0CB0" w:rsidRPr="00E76EB6" w:rsidTr="00D34D63">
        <w:trPr>
          <w:trHeight w:val="247"/>
          <w:jc w:val="center"/>
          <w:ins w:id="1333" w:author="作者"/>
        </w:trPr>
        <w:tc>
          <w:tcPr>
            <w:tcW w:w="1809" w:type="dxa"/>
            <w:shd w:val="clear" w:color="auto" w:fill="auto"/>
            <w:vAlign w:val="center"/>
          </w:tcPr>
          <w:p w:rsidR="002B0CB0" w:rsidRPr="00E76EB6" w:rsidRDefault="002B0CB0" w:rsidP="00D34D63">
            <w:pPr>
              <w:pStyle w:val="TAC"/>
              <w:rPr>
                <w:ins w:id="1334" w:author="作者"/>
                <w:rFonts w:cs="Arial"/>
              </w:rPr>
            </w:pPr>
            <w:ins w:id="1335" w:author="作者">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ins>
          </w:p>
        </w:tc>
        <w:tc>
          <w:tcPr>
            <w:tcW w:w="2083" w:type="dxa"/>
            <w:shd w:val="clear" w:color="auto" w:fill="auto"/>
            <w:vAlign w:val="center"/>
          </w:tcPr>
          <w:p w:rsidR="002B0CB0" w:rsidRPr="00E76EB6" w:rsidRDefault="002B0CB0" w:rsidP="00D34D63">
            <w:pPr>
              <w:pStyle w:val="TAC"/>
              <w:rPr>
                <w:ins w:id="1336" w:author="作者"/>
                <w:rFonts w:cs="Arial"/>
              </w:rPr>
            </w:pPr>
            <w:ins w:id="1337" w:author="作者">
              <w:r w:rsidRPr="00E76EB6">
                <w:rPr>
                  <w:rFonts w:cs="Arial"/>
                </w:rPr>
                <w:t>4.0</w:t>
              </w:r>
            </w:ins>
          </w:p>
        </w:tc>
      </w:tr>
      <w:tr w:rsidR="002B0CB0" w:rsidRPr="00E76EB6" w:rsidTr="00D34D63">
        <w:trPr>
          <w:trHeight w:val="247"/>
          <w:jc w:val="center"/>
          <w:ins w:id="1338" w:author="作者"/>
        </w:trPr>
        <w:tc>
          <w:tcPr>
            <w:tcW w:w="1809" w:type="dxa"/>
            <w:shd w:val="clear" w:color="auto" w:fill="auto"/>
            <w:vAlign w:val="center"/>
          </w:tcPr>
          <w:p w:rsidR="002B0CB0" w:rsidRPr="00E76EB6" w:rsidRDefault="002B0CB0" w:rsidP="00D34D63">
            <w:pPr>
              <w:pStyle w:val="TAC"/>
              <w:rPr>
                <w:ins w:id="1339" w:author="作者"/>
                <w:rFonts w:cs="Arial"/>
              </w:rPr>
            </w:pPr>
            <w:ins w:id="1340" w:author="作者">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ins>
          </w:p>
        </w:tc>
        <w:tc>
          <w:tcPr>
            <w:tcW w:w="2083" w:type="dxa"/>
            <w:shd w:val="clear" w:color="auto" w:fill="auto"/>
            <w:vAlign w:val="center"/>
          </w:tcPr>
          <w:p w:rsidR="002B0CB0" w:rsidRPr="00E76EB6" w:rsidRDefault="002B0CB0" w:rsidP="00D34D63">
            <w:pPr>
              <w:pStyle w:val="TAC"/>
              <w:rPr>
                <w:ins w:id="1341" w:author="作者"/>
                <w:rFonts w:cs="Arial"/>
              </w:rPr>
            </w:pPr>
            <w:ins w:id="1342" w:author="作者">
              <w:r w:rsidRPr="00E76EB6">
                <w:rPr>
                  <w:rFonts w:cs="Arial"/>
                </w:rPr>
                <w:t>5.0</w:t>
              </w:r>
            </w:ins>
          </w:p>
        </w:tc>
      </w:tr>
      <w:tr w:rsidR="002B0CB0" w:rsidRPr="00E76EB6" w:rsidTr="00D34D63">
        <w:trPr>
          <w:trHeight w:val="225"/>
          <w:jc w:val="center"/>
          <w:ins w:id="1343" w:author="作者"/>
        </w:trPr>
        <w:tc>
          <w:tcPr>
            <w:tcW w:w="1809" w:type="dxa"/>
            <w:shd w:val="clear" w:color="auto" w:fill="auto"/>
            <w:vAlign w:val="center"/>
          </w:tcPr>
          <w:p w:rsidR="002B0CB0" w:rsidRPr="00E76EB6" w:rsidRDefault="002B0CB0" w:rsidP="00D34D63">
            <w:pPr>
              <w:pStyle w:val="TAC"/>
              <w:rPr>
                <w:ins w:id="1344" w:author="作者"/>
                <w:rFonts w:cs="Arial"/>
              </w:rPr>
            </w:pPr>
            <w:ins w:id="1345" w:author="作者">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ins>
          </w:p>
        </w:tc>
        <w:tc>
          <w:tcPr>
            <w:tcW w:w="2083" w:type="dxa"/>
            <w:shd w:val="clear" w:color="auto" w:fill="auto"/>
            <w:vAlign w:val="center"/>
          </w:tcPr>
          <w:p w:rsidR="002B0CB0" w:rsidRPr="00E76EB6" w:rsidRDefault="002B0CB0" w:rsidP="00D34D63">
            <w:pPr>
              <w:pStyle w:val="TAC"/>
              <w:rPr>
                <w:ins w:id="1346" w:author="作者"/>
                <w:rFonts w:cs="Arial"/>
              </w:rPr>
            </w:pPr>
            <w:ins w:id="1347" w:author="作者">
              <w:r w:rsidRPr="00E76EB6">
                <w:rPr>
                  <w:rFonts w:cs="Arial"/>
                </w:rPr>
                <w:t>6.0</w:t>
              </w:r>
            </w:ins>
          </w:p>
        </w:tc>
      </w:tr>
      <w:tr w:rsidR="002B0CB0" w:rsidRPr="00E76EB6" w:rsidTr="00D34D63">
        <w:trPr>
          <w:trHeight w:val="225"/>
          <w:jc w:val="center"/>
          <w:ins w:id="1348" w:author="作者"/>
        </w:trPr>
        <w:tc>
          <w:tcPr>
            <w:tcW w:w="1809" w:type="dxa"/>
            <w:shd w:val="clear" w:color="auto" w:fill="auto"/>
            <w:vAlign w:val="center"/>
          </w:tcPr>
          <w:p w:rsidR="002B0CB0" w:rsidRPr="00E76EB6" w:rsidRDefault="002B0CB0" w:rsidP="00D34D63">
            <w:pPr>
              <w:pStyle w:val="TAC"/>
              <w:rPr>
                <w:ins w:id="1349" w:author="作者"/>
                <w:rFonts w:cs="Arial"/>
              </w:rPr>
            </w:pPr>
            <w:ins w:id="1350" w:author="作者">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ins>
          </w:p>
        </w:tc>
        <w:tc>
          <w:tcPr>
            <w:tcW w:w="2083" w:type="dxa"/>
            <w:shd w:val="clear" w:color="auto" w:fill="auto"/>
            <w:vAlign w:val="center"/>
          </w:tcPr>
          <w:p w:rsidR="002B0CB0" w:rsidRPr="00E76EB6" w:rsidRDefault="002B0CB0" w:rsidP="00D34D63">
            <w:pPr>
              <w:pStyle w:val="TAC"/>
              <w:rPr>
                <w:ins w:id="1351" w:author="作者"/>
                <w:rFonts w:cs="Arial"/>
              </w:rPr>
            </w:pPr>
            <w:ins w:id="1352" w:author="作者">
              <w:r w:rsidRPr="00E76EB6">
                <w:rPr>
                  <w:rFonts w:cs="Arial"/>
                </w:rPr>
                <w:t>7.0</w:t>
              </w:r>
            </w:ins>
          </w:p>
        </w:tc>
      </w:tr>
    </w:tbl>
    <w:p w:rsidR="002B0CB0" w:rsidRPr="007761D5" w:rsidRDefault="002B0CB0" w:rsidP="002B0CB0">
      <w:pPr>
        <w:rPr>
          <w:ins w:id="1353" w:author="作者"/>
        </w:rPr>
      </w:pPr>
    </w:p>
    <w:p w:rsidR="002B0CB0" w:rsidRPr="003142A5" w:rsidRDefault="002B0CB0" w:rsidP="00F41EAF">
      <w:pPr>
        <w:pStyle w:val="5"/>
        <w:rPr>
          <w:ins w:id="1354" w:author="作者"/>
        </w:rPr>
      </w:pPr>
      <w:bookmarkStart w:id="1355" w:name="_Toc503262416"/>
      <w:ins w:id="1356" w:author="作者">
        <w:r>
          <w:rPr>
            <w:rFonts w:hint="eastAsia"/>
          </w:rPr>
          <w:lastRenderedPageBreak/>
          <w:t>7.1.1.</w:t>
        </w:r>
        <w:r>
          <w:t>7</w:t>
        </w:r>
        <w:r>
          <w:rPr>
            <w:rFonts w:hint="eastAsia"/>
          </w:rPr>
          <w:t>.3</w:t>
        </w:r>
        <w:r>
          <w:rPr>
            <w:rFonts w:hint="eastAsia"/>
          </w:rPr>
          <w:tab/>
        </w:r>
        <w:r w:rsidRPr="003142A5">
          <w:rPr>
            <w:rFonts w:hint="eastAsia"/>
          </w:rPr>
          <w:t>Minimum output power</w:t>
        </w:r>
        <w:bookmarkEnd w:id="1355"/>
      </w:ins>
    </w:p>
    <w:p w:rsidR="002B0CB0" w:rsidRDefault="002B0CB0" w:rsidP="002B0CB0">
      <w:pPr>
        <w:rPr>
          <w:ins w:id="1357" w:author="作者"/>
          <w:rFonts w:cs="v5.0.0"/>
        </w:rPr>
      </w:pPr>
      <w:ins w:id="1358" w:author="作者">
        <w:r w:rsidRPr="00E76EB6">
          <w:rPr>
            <w:rFonts w:cs="v5.0.0"/>
          </w:rPr>
          <w:t>For UE with two transmit antenna connectors in closed-loop spatial multiplexing scheme, the minimum output power is defined as the sum of the mean power at each transmit connector in one sub-frame (1ms).</w:t>
        </w:r>
        <w:r>
          <w:rPr>
            <w:rFonts w:cs="v5.0.0"/>
          </w:rPr>
          <w:t xml:space="preserve"> </w:t>
        </w:r>
        <w:r w:rsidRPr="00E76EB6">
          <w:rPr>
            <w:rFonts w:cs="v5.0.0"/>
          </w:rPr>
          <w:t>The minimum output power shall not exceed the values specified</w:t>
        </w:r>
        <w:r>
          <w:rPr>
            <w:rFonts w:cs="v5.0.0" w:hint="eastAsia"/>
          </w:rPr>
          <w:t xml:space="preserve"> for </w:t>
        </w:r>
        <w:r>
          <w:rPr>
            <w:rFonts w:cs="v5.0.0"/>
          </w:rPr>
          <w:t>single</w:t>
        </w:r>
        <w:r>
          <w:rPr>
            <w:rFonts w:cs="v5.0.0" w:hint="eastAsia"/>
          </w:rPr>
          <w:t xml:space="preserve"> carrier</w:t>
        </w:r>
        <w:r w:rsidRPr="00E76EB6">
          <w:rPr>
            <w:rFonts w:cs="v5.0.0"/>
          </w:rPr>
          <w:t>.</w:t>
        </w:r>
      </w:ins>
    </w:p>
    <w:p w:rsidR="002B0CB0" w:rsidRPr="000B2DCE" w:rsidRDefault="002B0CB0" w:rsidP="00F41EAF">
      <w:pPr>
        <w:outlineLvl w:val="0"/>
        <w:rPr>
          <w:ins w:id="1359" w:author="作者"/>
          <w:rFonts w:cs="v5.0.0"/>
          <w:lang w:val="en-US"/>
        </w:rPr>
      </w:pPr>
      <w:ins w:id="1360" w:author="作者">
        <w:r w:rsidRPr="00E76EB6">
          <w:rPr>
            <w:rFonts w:hint="eastAsia"/>
          </w:rPr>
          <w:t>If UE is configured for transmission on</w:t>
        </w:r>
        <w:r w:rsidRPr="00E76EB6">
          <w:t xml:space="preserve"> single-antenna port, the requirements </w:t>
        </w:r>
        <w:r w:rsidRPr="00E76EB6">
          <w:rPr>
            <w:rFonts w:cs="v5.0.0"/>
          </w:rPr>
          <w:t>specified</w:t>
        </w:r>
        <w:r>
          <w:rPr>
            <w:rFonts w:cs="v5.0.0" w:hint="eastAsia"/>
          </w:rPr>
          <w:t xml:space="preserve"> for </w:t>
        </w:r>
        <w:r>
          <w:rPr>
            <w:rFonts w:cs="v5.0.0"/>
          </w:rPr>
          <w:t>single</w:t>
        </w:r>
        <w:r>
          <w:rPr>
            <w:rFonts w:cs="v5.0.0" w:hint="eastAsia"/>
          </w:rPr>
          <w:t xml:space="preserve"> carrier</w:t>
        </w:r>
        <w:r>
          <w:rPr>
            <w:rFonts w:cs="v5.0.0"/>
          </w:rPr>
          <w:t xml:space="preserve"> shall </w:t>
        </w:r>
        <w:r w:rsidRPr="00E76EB6">
          <w:t>apply.</w:t>
        </w:r>
      </w:ins>
    </w:p>
    <w:p w:rsidR="002B0CB0" w:rsidRPr="003142A5" w:rsidRDefault="002B0CB0" w:rsidP="00F41EAF">
      <w:pPr>
        <w:pStyle w:val="5"/>
        <w:rPr>
          <w:ins w:id="1361" w:author="作者"/>
        </w:rPr>
      </w:pPr>
      <w:bookmarkStart w:id="1362" w:name="_Toc503262417"/>
      <w:ins w:id="1363" w:author="作者">
        <w:r>
          <w:rPr>
            <w:rFonts w:hint="eastAsia"/>
          </w:rPr>
          <w:t>7.1.1.</w:t>
        </w:r>
        <w:r>
          <w:t>7</w:t>
        </w:r>
        <w:r>
          <w:rPr>
            <w:rFonts w:hint="eastAsia"/>
          </w:rPr>
          <w:t>.4</w:t>
        </w:r>
        <w:r>
          <w:rPr>
            <w:rFonts w:hint="eastAsia"/>
          </w:rPr>
          <w:tab/>
        </w:r>
        <w:r w:rsidRPr="003142A5">
          <w:rPr>
            <w:rFonts w:hint="eastAsia"/>
          </w:rPr>
          <w:t>Transmit OFF power</w:t>
        </w:r>
        <w:bookmarkEnd w:id="1362"/>
      </w:ins>
    </w:p>
    <w:p w:rsidR="002B0CB0" w:rsidRDefault="002B0CB0" w:rsidP="002B0CB0">
      <w:pPr>
        <w:rPr>
          <w:ins w:id="1364" w:author="作者"/>
        </w:rPr>
      </w:pPr>
      <w:ins w:id="1365" w:author="作者">
        <w:r w:rsidRPr="00E76EB6">
          <w:t xml:space="preserve">The transmit OFF power is defined as the mean power </w:t>
        </w:r>
        <w:r w:rsidRPr="00E76EB6">
          <w:rPr>
            <w:rFonts w:cs="v5.0.0"/>
          </w:rPr>
          <w:t>at each transmit</w:t>
        </w:r>
        <w:r w:rsidRPr="00E76EB6">
          <w:rPr>
            <w:rFonts w:cs="v5.0.0" w:hint="eastAsia"/>
          </w:rPr>
          <w:t xml:space="preserve"> antenna</w:t>
        </w:r>
        <w:r w:rsidRPr="00E76EB6">
          <w:rPr>
            <w:rFonts w:cs="v5.0.0"/>
          </w:rPr>
          <w:t xml:space="preserve"> connector</w:t>
        </w:r>
        <w:r w:rsidRPr="00E76EB6">
          <w:t xml:space="preserve"> in a duration of at least one sub-frame (1ms) excluding any transient periods.</w:t>
        </w:r>
        <w:r>
          <w:t xml:space="preserve"> </w:t>
        </w:r>
      </w:ins>
    </w:p>
    <w:p w:rsidR="002B0CB0" w:rsidRDefault="002B0CB0" w:rsidP="00F41EAF">
      <w:pPr>
        <w:outlineLvl w:val="0"/>
        <w:rPr>
          <w:ins w:id="1366" w:author="作者"/>
          <w:lang w:val="en-US"/>
        </w:rPr>
      </w:pPr>
      <w:ins w:id="1367" w:author="作者">
        <w:r w:rsidRPr="00E76EB6">
          <w:t xml:space="preserve">The transmit OFF power </w:t>
        </w:r>
        <w:r w:rsidRPr="00E76EB6">
          <w:rPr>
            <w:rFonts w:cs="v5.0.0"/>
          </w:rPr>
          <w:t xml:space="preserve">at each transmit </w:t>
        </w:r>
        <w:r w:rsidRPr="00E76EB6">
          <w:rPr>
            <w:rFonts w:cs="v5.0.0" w:hint="eastAsia"/>
          </w:rPr>
          <w:t xml:space="preserve">antenna </w:t>
        </w:r>
        <w:r w:rsidRPr="00E76EB6">
          <w:rPr>
            <w:rFonts w:cs="v5.0.0"/>
          </w:rPr>
          <w:t xml:space="preserve">connector </w:t>
        </w:r>
        <w:r w:rsidRPr="00E76EB6">
          <w:t xml:space="preserve">shall not exceed the values specified </w:t>
        </w:r>
        <w:r>
          <w:t>for single carrier</w:t>
        </w:r>
        <w:r w:rsidRPr="00E76EB6">
          <w:t>.</w:t>
        </w:r>
      </w:ins>
    </w:p>
    <w:p w:rsidR="002B0CB0" w:rsidRPr="003142A5" w:rsidRDefault="002B0CB0" w:rsidP="00F41EAF">
      <w:pPr>
        <w:pStyle w:val="5"/>
        <w:rPr>
          <w:ins w:id="1368" w:author="作者"/>
        </w:rPr>
      </w:pPr>
      <w:bookmarkStart w:id="1369" w:name="_Toc503262418"/>
      <w:ins w:id="1370" w:author="作者">
        <w:r>
          <w:rPr>
            <w:rFonts w:hint="eastAsia"/>
          </w:rPr>
          <w:t>7.1.1.</w:t>
        </w:r>
        <w:r>
          <w:t>7</w:t>
        </w:r>
        <w:r>
          <w:rPr>
            <w:rFonts w:hint="eastAsia"/>
          </w:rPr>
          <w:t>.5</w:t>
        </w:r>
        <w:r>
          <w:rPr>
            <w:rFonts w:hint="eastAsia"/>
          </w:rPr>
          <w:tab/>
        </w:r>
        <w:r w:rsidRPr="003142A5">
          <w:rPr>
            <w:rFonts w:hint="eastAsia"/>
          </w:rPr>
          <w:t>ON/OFF time mask</w:t>
        </w:r>
        <w:bookmarkEnd w:id="1369"/>
      </w:ins>
    </w:p>
    <w:p w:rsidR="002B0CB0" w:rsidRPr="00E76EB6" w:rsidRDefault="002B0CB0" w:rsidP="00F41EAF">
      <w:pPr>
        <w:outlineLvl w:val="0"/>
        <w:rPr>
          <w:ins w:id="1371" w:author="作者"/>
          <w:rFonts w:cs="v4.2.0"/>
        </w:rPr>
      </w:pPr>
      <w:ins w:id="1372" w:author="作者">
        <w:r w:rsidRPr="00E76EB6">
          <w:rPr>
            <w:szCs w:val="24"/>
          </w:rPr>
          <w:t xml:space="preserve">For UE </w:t>
        </w:r>
        <w:r w:rsidRPr="00E76EB6">
          <w:rPr>
            <w:rFonts w:hint="eastAsia"/>
            <w:szCs w:val="24"/>
          </w:rPr>
          <w:t>supporting UL-MIMO</w:t>
        </w:r>
        <w:r w:rsidRPr="00E76EB6">
          <w:rPr>
            <w:szCs w:val="24"/>
          </w:rPr>
          <w:t xml:space="preserve">, the ON/OFF time mask requirements </w:t>
        </w:r>
        <w:r w:rsidRPr="00E76EB6">
          <w:rPr>
            <w:rFonts w:cs="v4.2.0"/>
          </w:rPr>
          <w:t xml:space="preserve">apply </w:t>
        </w:r>
        <w:r w:rsidRPr="00E76EB6">
          <w:rPr>
            <w:rFonts w:cs="v4.2.0" w:hint="eastAsia"/>
          </w:rPr>
          <w:t>at</w:t>
        </w:r>
        <w:r w:rsidRPr="00E76EB6">
          <w:rPr>
            <w:rFonts w:cs="v4.2.0"/>
          </w:rPr>
          <w:t xml:space="preserve"> each transmit antenna connector.</w:t>
        </w:r>
      </w:ins>
    </w:p>
    <w:p w:rsidR="002B0CB0" w:rsidRPr="00E76EB6" w:rsidRDefault="002B0CB0" w:rsidP="002B0CB0">
      <w:pPr>
        <w:rPr>
          <w:ins w:id="1373" w:author="作者"/>
        </w:rPr>
      </w:pPr>
      <w:ins w:id="1374" w:author="作者">
        <w:r w:rsidRPr="00E76EB6">
          <w:t xml:space="preserve">For UE with two transmit antenna connectors in closed-loop spatial multiplexing scheme, the general ON/OFF time mask requirements apply to each transmit antenna connector. The requirements shall be met with the UL-MIMO configurations </w:t>
        </w:r>
        <w:r>
          <w:t>described</w:t>
        </w:r>
        <w:r w:rsidRPr="00E76EB6">
          <w:t xml:space="preserve"> in </w:t>
        </w:r>
        <w:r>
          <w:t xml:space="preserve">sub-clause </w:t>
        </w:r>
        <w:r>
          <w:rPr>
            <w:rFonts w:hint="eastAsia"/>
          </w:rPr>
          <w:t>7.1.1.7.1</w:t>
        </w:r>
        <w:r w:rsidRPr="00E76EB6">
          <w:t>.</w:t>
        </w:r>
      </w:ins>
    </w:p>
    <w:p w:rsidR="002B0CB0" w:rsidRPr="00E76EB6" w:rsidRDefault="002B0CB0" w:rsidP="00F41EAF">
      <w:pPr>
        <w:outlineLvl w:val="0"/>
        <w:rPr>
          <w:ins w:id="1375" w:author="作者"/>
        </w:rPr>
      </w:pPr>
      <w:ins w:id="1376" w:author="作者">
        <w:r w:rsidRPr="00E76EB6">
          <w:rPr>
            <w:rFonts w:hint="eastAsia"/>
          </w:rPr>
          <w:t>If UE is configured for transmission on</w:t>
        </w:r>
        <w:r w:rsidRPr="00E76EB6">
          <w:t xml:space="preserve"> single-antenna port, the general ON/OFF time mask requirements apply.</w:t>
        </w:r>
      </w:ins>
    </w:p>
    <w:p w:rsidR="002B0CB0" w:rsidRPr="003142A5" w:rsidRDefault="002B0CB0" w:rsidP="00F41EAF">
      <w:pPr>
        <w:pStyle w:val="5"/>
        <w:rPr>
          <w:ins w:id="1377" w:author="作者"/>
        </w:rPr>
      </w:pPr>
      <w:bookmarkStart w:id="1378" w:name="_Toc503262419"/>
      <w:ins w:id="1379" w:author="作者">
        <w:r>
          <w:rPr>
            <w:rFonts w:hint="eastAsia"/>
          </w:rPr>
          <w:t>7.1.1.</w:t>
        </w:r>
        <w:r>
          <w:t>7</w:t>
        </w:r>
        <w:r>
          <w:rPr>
            <w:rFonts w:hint="eastAsia"/>
          </w:rPr>
          <w:t>.6</w:t>
        </w:r>
        <w:r>
          <w:rPr>
            <w:rFonts w:hint="eastAsia"/>
          </w:rPr>
          <w:tab/>
        </w:r>
        <w:r w:rsidRPr="003142A5">
          <w:rPr>
            <w:rFonts w:hint="eastAsia"/>
          </w:rPr>
          <w:t>Power control</w:t>
        </w:r>
        <w:bookmarkEnd w:id="1378"/>
      </w:ins>
    </w:p>
    <w:p w:rsidR="002B0CB0" w:rsidRPr="00E76EB6" w:rsidRDefault="002B0CB0" w:rsidP="002B0CB0">
      <w:pPr>
        <w:rPr>
          <w:ins w:id="1380" w:author="作者"/>
        </w:rPr>
      </w:pPr>
      <w:ins w:id="1381" w:author="作者">
        <w:r w:rsidRPr="00E76EB6">
          <w:rPr>
            <w:rFonts w:hint="eastAsia"/>
          </w:rPr>
          <w:t>For UE supporting UL-MIMO, the power control tolerance applies to the sum of output power at each transmit antenna connector.</w:t>
        </w:r>
      </w:ins>
    </w:p>
    <w:p w:rsidR="002B0CB0" w:rsidRPr="00E76EB6" w:rsidRDefault="002B0CB0" w:rsidP="002B0CB0">
      <w:pPr>
        <w:rPr>
          <w:ins w:id="1382" w:author="作者"/>
        </w:rPr>
      </w:pPr>
      <w:ins w:id="1383" w:author="作者">
        <w:r w:rsidRPr="00E76EB6">
          <w:rPr>
            <w:rFonts w:hint="eastAsia"/>
          </w:rPr>
          <w:t xml:space="preserve">The power control requirements specified </w:t>
        </w:r>
        <w:r>
          <w:t>for single carrier</w:t>
        </w:r>
        <w:r w:rsidRPr="00E76EB6">
          <w:rPr>
            <w:rFonts w:hint="eastAsia"/>
          </w:rPr>
          <w:t xml:space="preserve"> apply to UE with two transmit antenna connectors in closed-loop spatial multiplexing scheme. The requirements shall be met with UL-MIMO configurations </w:t>
        </w:r>
        <w:r>
          <w:t>described</w:t>
        </w:r>
        <w:r w:rsidRPr="00E76EB6">
          <w:t xml:space="preserve"> in </w:t>
        </w:r>
        <w:r>
          <w:t xml:space="preserve">sub-clause </w:t>
        </w:r>
        <w:r>
          <w:rPr>
            <w:rFonts w:hint="eastAsia"/>
          </w:rPr>
          <w:t>7.1.1.7.1</w:t>
        </w:r>
        <w:r w:rsidRPr="00E76EB6">
          <w:rPr>
            <w:rFonts w:hint="eastAsia"/>
          </w:rPr>
          <w:t>.</w:t>
        </w:r>
      </w:ins>
    </w:p>
    <w:p w:rsidR="002B0CB0" w:rsidRDefault="002B0CB0" w:rsidP="00F41EAF">
      <w:pPr>
        <w:outlineLvl w:val="0"/>
        <w:rPr>
          <w:ins w:id="1384" w:author="作者"/>
        </w:rPr>
      </w:pPr>
      <w:ins w:id="1385" w:author="作者">
        <w:r w:rsidRPr="00E76EB6">
          <w:rPr>
            <w:rFonts w:hint="eastAsia"/>
          </w:rPr>
          <w:t>If UE is configured for transmission on</w:t>
        </w:r>
        <w:r w:rsidRPr="00E76EB6">
          <w:t xml:space="preserve"> single-antenna port, the requirements </w:t>
        </w:r>
        <w:r>
          <w:t>for single carrier</w:t>
        </w:r>
        <w:r w:rsidRPr="00E76EB6">
          <w:t xml:space="preserve"> apply.</w:t>
        </w:r>
      </w:ins>
    </w:p>
    <w:p w:rsidR="002B0CB0" w:rsidRPr="003142A5" w:rsidRDefault="002B0CB0" w:rsidP="00F41EAF">
      <w:pPr>
        <w:pStyle w:val="5"/>
        <w:rPr>
          <w:ins w:id="1386" w:author="作者"/>
        </w:rPr>
      </w:pPr>
      <w:bookmarkStart w:id="1387" w:name="_Toc503262420"/>
      <w:ins w:id="1388" w:author="作者">
        <w:r>
          <w:rPr>
            <w:rFonts w:hint="eastAsia"/>
          </w:rPr>
          <w:t>7.1.1.</w:t>
        </w:r>
        <w:r>
          <w:t>7</w:t>
        </w:r>
        <w:r>
          <w:rPr>
            <w:rFonts w:hint="eastAsia"/>
          </w:rPr>
          <w:t>.7</w:t>
        </w:r>
        <w:r>
          <w:rPr>
            <w:rFonts w:hint="eastAsia"/>
          </w:rPr>
          <w:tab/>
        </w:r>
        <w:r w:rsidRPr="003142A5">
          <w:t>Frequency error for UL-MIMO</w:t>
        </w:r>
        <w:bookmarkEnd w:id="1387"/>
      </w:ins>
    </w:p>
    <w:p w:rsidR="002B0CB0" w:rsidRPr="00E76EB6" w:rsidRDefault="002B0CB0" w:rsidP="002B0CB0">
      <w:pPr>
        <w:rPr>
          <w:ins w:id="1389" w:author="作者"/>
        </w:rPr>
      </w:pPr>
      <w:ins w:id="1390" w:author="作者">
        <w:r w:rsidRPr="00E76EB6">
          <w:t xml:space="preserve">For UE(s) supporting UL-MIMO, the UE modulated carrier frequency at each transmit antenna connector shall be accurate to within ±0.1 PPM observed over a period of one </w:t>
        </w:r>
        <w:r>
          <w:rPr>
            <w:rFonts w:hint="eastAsia"/>
          </w:rPr>
          <w:t xml:space="preserve">sub-frame </w:t>
        </w:r>
        <w:r w:rsidRPr="00E76EB6">
          <w:t>(</w:t>
        </w:r>
        <w:r>
          <w:rPr>
            <w:rFonts w:hint="eastAsia"/>
          </w:rPr>
          <w:t>1</w:t>
        </w:r>
        <w:r w:rsidRPr="00E76EB6">
          <w:t xml:space="preserve"> ms) compared to the carrier frequency received from the </w:t>
        </w:r>
        <w:r>
          <w:rPr>
            <w:rFonts w:hint="eastAsia"/>
          </w:rPr>
          <w:t>NR</w:t>
        </w:r>
        <w:r w:rsidRPr="00E76EB6">
          <w:t xml:space="preserve"> Node B.</w:t>
        </w:r>
      </w:ins>
    </w:p>
    <w:p w:rsidR="002B0CB0" w:rsidRPr="003142A5" w:rsidRDefault="002B0CB0" w:rsidP="00F41EAF">
      <w:pPr>
        <w:pStyle w:val="5"/>
        <w:rPr>
          <w:ins w:id="1391" w:author="作者"/>
        </w:rPr>
      </w:pPr>
      <w:bookmarkStart w:id="1392" w:name="_Toc503262421"/>
      <w:ins w:id="1393" w:author="作者">
        <w:r>
          <w:rPr>
            <w:rFonts w:hint="eastAsia"/>
          </w:rPr>
          <w:t>7.1.1.</w:t>
        </w:r>
        <w:r>
          <w:t>7</w:t>
        </w:r>
        <w:r>
          <w:rPr>
            <w:rFonts w:hint="eastAsia"/>
          </w:rPr>
          <w:t>.8</w:t>
        </w:r>
        <w:r>
          <w:rPr>
            <w:rFonts w:hint="eastAsia"/>
          </w:rPr>
          <w:tab/>
        </w:r>
        <w:r w:rsidRPr="003142A5">
          <w:t>Transmit modulation quality</w:t>
        </w:r>
        <w:bookmarkEnd w:id="1392"/>
      </w:ins>
    </w:p>
    <w:p w:rsidR="002B0CB0" w:rsidRPr="00E76EB6" w:rsidRDefault="002B0CB0" w:rsidP="002B0CB0">
      <w:pPr>
        <w:rPr>
          <w:ins w:id="1394" w:author="作者"/>
          <w:rFonts w:cs="v5.0.0"/>
        </w:rPr>
      </w:pPr>
      <w:ins w:id="1395" w:author="作者">
        <w:r w:rsidRPr="00E76EB6">
          <w:rPr>
            <w:rFonts w:cs="v5.0.0"/>
          </w:rPr>
          <w:t xml:space="preserve">For UE </w:t>
        </w:r>
        <w:r w:rsidRPr="00E76EB6">
          <w:rPr>
            <w:rFonts w:cs="v5.0.0" w:hint="eastAsia"/>
          </w:rPr>
          <w:t>supporting UL-MIMO</w:t>
        </w:r>
        <w:r w:rsidRPr="00E76EB6">
          <w:rPr>
            <w:rFonts w:cs="v5.0.0"/>
          </w:rPr>
          <w:t>, the transmit modulation quality requirements are specified at each transmit antenna connector.</w:t>
        </w:r>
      </w:ins>
    </w:p>
    <w:p w:rsidR="002B0CB0" w:rsidRPr="00E76EB6" w:rsidRDefault="002B0CB0" w:rsidP="00F41EAF">
      <w:pPr>
        <w:outlineLvl w:val="0"/>
        <w:rPr>
          <w:ins w:id="1396" w:author="作者"/>
          <w:rFonts w:cs="v5.0.0"/>
        </w:rPr>
      </w:pPr>
      <w:ins w:id="1397" w:author="作者">
        <w:r w:rsidRPr="00E76EB6">
          <w:rPr>
            <w:rFonts w:hint="eastAsia"/>
          </w:rPr>
          <w:t>If UE is configured for transmission on</w:t>
        </w:r>
        <w:r w:rsidRPr="00E76EB6">
          <w:t xml:space="preserve"> single-antenna port, the requirements </w:t>
        </w:r>
        <w:r>
          <w:rPr>
            <w:rFonts w:hint="eastAsia"/>
          </w:rPr>
          <w:t>specified for single carrier</w:t>
        </w:r>
        <w:r w:rsidRPr="00E76EB6">
          <w:t xml:space="preserve"> apply.</w:t>
        </w:r>
      </w:ins>
    </w:p>
    <w:p w:rsidR="002B0CB0" w:rsidRPr="00E76EB6" w:rsidRDefault="002B0CB0" w:rsidP="00F41EAF">
      <w:pPr>
        <w:outlineLvl w:val="0"/>
        <w:rPr>
          <w:ins w:id="1398" w:author="作者"/>
          <w:rFonts w:cs="v5.0.0"/>
        </w:rPr>
      </w:pPr>
      <w:ins w:id="1399" w:author="作者">
        <w:r w:rsidRPr="00E76EB6">
          <w:rPr>
            <w:rFonts w:cs="v5.0.0"/>
          </w:rPr>
          <w:t>The transmit modulation quality is specified in terms of:</w:t>
        </w:r>
      </w:ins>
    </w:p>
    <w:p w:rsidR="002B0CB0" w:rsidRPr="00E76EB6" w:rsidRDefault="002B0CB0" w:rsidP="002B0CB0">
      <w:pPr>
        <w:pStyle w:val="B1"/>
        <w:rPr>
          <w:ins w:id="1400" w:author="作者"/>
        </w:rPr>
      </w:pPr>
      <w:ins w:id="1401" w:author="作者">
        <w:r w:rsidRPr="00E76EB6">
          <w:t>-</w:t>
        </w:r>
        <w:r w:rsidRPr="00E76EB6">
          <w:tab/>
          <w:t xml:space="preserve">Error Vector Magnitude (EVM) for the allocated resource blocks (RBs) </w:t>
        </w:r>
      </w:ins>
    </w:p>
    <w:p w:rsidR="002B0CB0" w:rsidRPr="00E76EB6" w:rsidRDefault="002B0CB0" w:rsidP="002B0CB0">
      <w:pPr>
        <w:pStyle w:val="B1"/>
        <w:rPr>
          <w:ins w:id="1402" w:author="作者"/>
        </w:rPr>
      </w:pPr>
      <w:ins w:id="1403" w:author="作者">
        <w:r w:rsidRPr="00E76EB6">
          <w:t>-</w:t>
        </w:r>
        <w:r w:rsidRPr="00E76EB6">
          <w:tab/>
          <w:t>EVM equalizer spectrum flatness derived from the equalizer coefficients generated by the EVM measurement process</w:t>
        </w:r>
      </w:ins>
    </w:p>
    <w:p w:rsidR="002B0CB0" w:rsidRPr="00E76EB6" w:rsidRDefault="002B0CB0" w:rsidP="002B0CB0">
      <w:pPr>
        <w:pStyle w:val="B1"/>
        <w:rPr>
          <w:ins w:id="1404" w:author="作者"/>
        </w:rPr>
      </w:pPr>
      <w:ins w:id="1405" w:author="作者">
        <w:r w:rsidRPr="00E76EB6">
          <w:t>-</w:t>
        </w:r>
        <w:r w:rsidRPr="00E76EB6">
          <w:tab/>
          <w:t>Carrier leakage (caused by IQ offset)</w:t>
        </w:r>
      </w:ins>
    </w:p>
    <w:p w:rsidR="002B0CB0" w:rsidRDefault="002B0CB0" w:rsidP="002B0CB0">
      <w:pPr>
        <w:pStyle w:val="B1"/>
        <w:rPr>
          <w:ins w:id="1406" w:author="作者"/>
        </w:rPr>
      </w:pPr>
      <w:ins w:id="1407" w:author="作者">
        <w:r w:rsidRPr="00E76EB6">
          <w:t>-</w:t>
        </w:r>
        <w:r w:rsidRPr="00E76EB6">
          <w:tab/>
          <w:t>In-band emissions for the non-allocated RB</w:t>
        </w:r>
      </w:ins>
    </w:p>
    <w:p w:rsidR="002B0CB0" w:rsidRPr="003142A5" w:rsidRDefault="002B0CB0" w:rsidP="00F41EAF">
      <w:pPr>
        <w:pStyle w:val="5"/>
        <w:rPr>
          <w:ins w:id="1408" w:author="作者"/>
        </w:rPr>
      </w:pPr>
      <w:bookmarkStart w:id="1409" w:name="_Toc503262422"/>
      <w:ins w:id="1410" w:author="作者">
        <w:r>
          <w:rPr>
            <w:rFonts w:hint="eastAsia"/>
          </w:rPr>
          <w:t>7.1.1.</w:t>
        </w:r>
        <w:r>
          <w:t>7</w:t>
        </w:r>
        <w:r>
          <w:rPr>
            <w:rFonts w:hint="eastAsia"/>
          </w:rPr>
          <w:t>.9</w:t>
        </w:r>
        <w:r>
          <w:rPr>
            <w:rFonts w:hint="eastAsia"/>
          </w:rPr>
          <w:tab/>
        </w:r>
        <w:r w:rsidRPr="003142A5">
          <w:t xml:space="preserve">Occupied bandwidth for </w:t>
        </w:r>
        <w:r w:rsidRPr="003142A5">
          <w:rPr>
            <w:rFonts w:hint="eastAsia"/>
          </w:rPr>
          <w:t>UL-MIMO</w:t>
        </w:r>
        <w:bookmarkEnd w:id="1409"/>
      </w:ins>
    </w:p>
    <w:p w:rsidR="002B0CB0" w:rsidRDefault="002B0CB0" w:rsidP="002B0CB0">
      <w:pPr>
        <w:pStyle w:val="B1"/>
        <w:ind w:left="0" w:firstLine="0"/>
        <w:rPr>
          <w:ins w:id="1411" w:author="作者"/>
        </w:rPr>
      </w:pPr>
      <w:ins w:id="1412" w:author="作者">
        <w:r w:rsidRPr="00E76EB6">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ins>
    </w:p>
    <w:p w:rsidR="002B0CB0" w:rsidRDefault="002B0CB0" w:rsidP="002B0CB0">
      <w:pPr>
        <w:pStyle w:val="B1"/>
        <w:ind w:left="0" w:firstLine="0"/>
        <w:rPr>
          <w:ins w:id="1413" w:author="作者"/>
          <w:rFonts w:cs="v5.0.0"/>
        </w:rPr>
      </w:pPr>
      <w:ins w:id="1414" w:author="作者">
        <w:r w:rsidRPr="00E76EB6">
          <w:rPr>
            <w:rFonts w:cs="v5.0.0"/>
          </w:rPr>
          <w:lastRenderedPageBreak/>
          <w:t xml:space="preserve">For UE with two transmit antenna connectors in closed-loop spatial multiplexing scheme, the occupied bandwidth at each transmitter antenna shall be less than the channel bandwidth specified </w:t>
        </w:r>
        <w:r>
          <w:rPr>
            <w:rFonts w:cs="v5.0.0" w:hint="eastAsia"/>
          </w:rPr>
          <w:t xml:space="preserve">for single carrier.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ins>
    </w:p>
    <w:p w:rsidR="002B0CB0" w:rsidRDefault="002B0CB0" w:rsidP="00F41EAF">
      <w:pPr>
        <w:pStyle w:val="B1"/>
        <w:ind w:left="0" w:firstLine="0"/>
        <w:outlineLvl w:val="0"/>
        <w:rPr>
          <w:ins w:id="1415" w:author="作者"/>
        </w:rPr>
      </w:pPr>
      <w:ins w:id="1416" w:author="作者">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ins>
    </w:p>
    <w:p w:rsidR="002B0CB0" w:rsidRPr="003142A5" w:rsidRDefault="002B0CB0" w:rsidP="00F41EAF">
      <w:pPr>
        <w:pStyle w:val="5"/>
        <w:rPr>
          <w:ins w:id="1417" w:author="作者"/>
        </w:rPr>
      </w:pPr>
      <w:bookmarkStart w:id="1418" w:name="_Toc503262423"/>
      <w:ins w:id="1419" w:author="作者">
        <w:r>
          <w:rPr>
            <w:rFonts w:hint="eastAsia"/>
          </w:rPr>
          <w:t>7.1.1.</w:t>
        </w:r>
        <w:r>
          <w:t>7</w:t>
        </w:r>
        <w:r>
          <w:rPr>
            <w:rFonts w:hint="eastAsia"/>
          </w:rPr>
          <w:t>.10</w:t>
        </w:r>
        <w:r>
          <w:rPr>
            <w:rFonts w:hint="eastAsia"/>
          </w:rPr>
          <w:tab/>
        </w:r>
        <w:r w:rsidRPr="003142A5">
          <w:t>Out of band emission</w:t>
        </w:r>
        <w:r w:rsidRPr="003142A5">
          <w:rPr>
            <w:rFonts w:hint="eastAsia"/>
          </w:rPr>
          <w:t xml:space="preserve"> for UL-MIMO</w:t>
        </w:r>
        <w:bookmarkEnd w:id="1418"/>
      </w:ins>
    </w:p>
    <w:p w:rsidR="002B0CB0" w:rsidRPr="00E76EB6" w:rsidRDefault="002B0CB0" w:rsidP="002B0CB0">
      <w:pPr>
        <w:rPr>
          <w:ins w:id="1420" w:author="作者"/>
        </w:rPr>
      </w:pPr>
      <w:ins w:id="1421" w:author="作者">
        <w:r w:rsidRPr="00E76EB6">
          <w:t>For UE supporting UL-MIMO, the requirements for Out of band emissions resulting from the modulation process and non-linearity in the transmitters are specified at each transmit antenna connector.</w:t>
        </w:r>
      </w:ins>
    </w:p>
    <w:p w:rsidR="002B0CB0" w:rsidRDefault="002B0CB0" w:rsidP="002B0CB0">
      <w:pPr>
        <w:rPr>
          <w:ins w:id="1422" w:author="作者"/>
        </w:rPr>
      </w:pPr>
      <w:ins w:id="1423" w:author="作者">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ins>
    </w:p>
    <w:p w:rsidR="002B0CB0" w:rsidRDefault="002B0CB0" w:rsidP="00F41EAF">
      <w:pPr>
        <w:outlineLvl w:val="0"/>
        <w:rPr>
          <w:ins w:id="1424" w:author="作者"/>
        </w:rPr>
      </w:pPr>
      <w:ins w:id="1425" w:author="作者">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ins>
    </w:p>
    <w:p w:rsidR="002B0CB0" w:rsidRPr="003142A5" w:rsidRDefault="002B0CB0" w:rsidP="00F41EAF">
      <w:pPr>
        <w:pStyle w:val="5"/>
        <w:rPr>
          <w:ins w:id="1426" w:author="作者"/>
        </w:rPr>
      </w:pPr>
      <w:bookmarkStart w:id="1427" w:name="_Toc503262424"/>
      <w:ins w:id="1428" w:author="作者">
        <w:r>
          <w:rPr>
            <w:rFonts w:hint="eastAsia"/>
          </w:rPr>
          <w:t>7.1.1.</w:t>
        </w:r>
        <w:r>
          <w:t>7</w:t>
        </w:r>
        <w:r>
          <w:rPr>
            <w:rFonts w:hint="eastAsia"/>
          </w:rPr>
          <w:t>.11</w:t>
        </w:r>
        <w:r>
          <w:rPr>
            <w:rFonts w:hint="eastAsia"/>
          </w:rPr>
          <w:tab/>
        </w:r>
        <w:r w:rsidRPr="003142A5">
          <w:rPr>
            <w:rFonts w:hint="eastAsia"/>
          </w:rPr>
          <w:t>S</w:t>
        </w:r>
        <w:r w:rsidRPr="003142A5">
          <w:t>purious emission</w:t>
        </w:r>
        <w:r w:rsidRPr="003142A5">
          <w:rPr>
            <w:rFonts w:hint="eastAsia"/>
          </w:rPr>
          <w:t xml:space="preserve"> for UL-MIMO</w:t>
        </w:r>
        <w:bookmarkEnd w:id="1427"/>
      </w:ins>
    </w:p>
    <w:p w:rsidR="002B0CB0" w:rsidRPr="00E76EB6" w:rsidRDefault="002B0CB0" w:rsidP="002B0CB0">
      <w:pPr>
        <w:rPr>
          <w:ins w:id="1429" w:author="作者"/>
        </w:rPr>
      </w:pPr>
      <w:ins w:id="1430" w:author="作者">
        <w:r w:rsidRPr="00E76EB6">
          <w:t>For UE supporting UL-MIMO, the requirements for Spurious emissions which are caused by unwanted transmitter effects such as harmonics emission, parasitic emissions, intermodulation products and frequency conversion products are specified at each transmit antenna connector.</w:t>
        </w:r>
      </w:ins>
    </w:p>
    <w:p w:rsidR="002B0CB0" w:rsidRDefault="002B0CB0" w:rsidP="002B0CB0">
      <w:pPr>
        <w:rPr>
          <w:ins w:id="1431" w:author="作者"/>
        </w:rPr>
      </w:pPr>
      <w:ins w:id="1432" w:author="作者">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ins>
    </w:p>
    <w:p w:rsidR="002B0CB0" w:rsidRPr="00E76EB6" w:rsidRDefault="002B0CB0" w:rsidP="00F41EAF">
      <w:pPr>
        <w:outlineLvl w:val="0"/>
        <w:rPr>
          <w:ins w:id="1433" w:author="作者"/>
        </w:rPr>
      </w:pPr>
      <w:ins w:id="1434" w:author="作者">
        <w:r w:rsidRPr="00E76EB6">
          <w:rPr>
            <w:rFonts w:hint="eastAsia"/>
          </w:rPr>
          <w:t>If UE is configured for transmission on</w:t>
        </w:r>
        <w:r w:rsidRPr="00E76EB6">
          <w:t xml:space="preserve"> single-antenna port, the </w:t>
        </w:r>
        <w:r w:rsidRPr="00E76EB6">
          <w:rPr>
            <w:rFonts w:hint="eastAsia"/>
          </w:rPr>
          <w:t xml:space="preserve">general </w:t>
        </w:r>
        <w:r w:rsidRPr="00E76EB6">
          <w:t xml:space="preserve">requirements </w:t>
        </w:r>
        <w:r w:rsidRPr="00E76EB6">
          <w:rPr>
            <w:rFonts w:cs="v5.0.0"/>
          </w:rPr>
          <w:t xml:space="preserve">specified </w:t>
        </w:r>
        <w:r>
          <w:rPr>
            <w:rFonts w:cs="v5.0.0" w:hint="eastAsia"/>
          </w:rPr>
          <w:t>for single carrier</w:t>
        </w:r>
        <w:r w:rsidRPr="00E76EB6">
          <w:t xml:space="preserve"> apply.</w:t>
        </w:r>
      </w:ins>
    </w:p>
    <w:p w:rsidR="002B0CB0" w:rsidRPr="003142A5" w:rsidRDefault="002B0CB0" w:rsidP="00F41EAF">
      <w:pPr>
        <w:pStyle w:val="5"/>
        <w:rPr>
          <w:ins w:id="1435" w:author="作者"/>
          <w:rFonts w:eastAsia="MS Mincho"/>
        </w:rPr>
      </w:pPr>
      <w:bookmarkStart w:id="1436" w:name="_Toc503262425"/>
      <w:ins w:id="1437" w:author="作者">
        <w:r>
          <w:rPr>
            <w:rFonts w:hint="eastAsia"/>
          </w:rPr>
          <w:t>7.1.1.7.12</w:t>
        </w:r>
        <w:r>
          <w:rPr>
            <w:rFonts w:hint="eastAsia"/>
          </w:rPr>
          <w:tab/>
          <w:t>T</w:t>
        </w:r>
        <w:r w:rsidRPr="00E76EB6">
          <w:t>ransmit intermodulation</w:t>
        </w:r>
        <w:r w:rsidRPr="003142A5">
          <w:rPr>
            <w:rFonts w:eastAsia="MS Mincho" w:hint="eastAsia"/>
          </w:rPr>
          <w:t xml:space="preserve"> for UL-MIMO</w:t>
        </w:r>
        <w:bookmarkEnd w:id="1436"/>
      </w:ins>
    </w:p>
    <w:p w:rsidR="002B0CB0" w:rsidRPr="00E76EB6" w:rsidRDefault="002B0CB0" w:rsidP="002B0CB0">
      <w:pPr>
        <w:rPr>
          <w:ins w:id="1438" w:author="作者"/>
        </w:rPr>
      </w:pPr>
      <w:ins w:id="1439" w:author="作者">
        <w:r w:rsidRPr="00E76EB6">
          <w:t>For UE supporting UL-MIMO, the transmit intermodulation requirements are specified at each transmit antenna connector and the wanted signal is defined as the sum of output power at each transmit antenna connector.</w:t>
        </w:r>
      </w:ins>
    </w:p>
    <w:p w:rsidR="002B0CB0" w:rsidRPr="00E76EB6" w:rsidRDefault="002B0CB0" w:rsidP="002B0CB0">
      <w:pPr>
        <w:rPr>
          <w:ins w:id="1440" w:author="作者"/>
        </w:rPr>
      </w:pPr>
      <w:ins w:id="1441" w:author="作者">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ins>
    </w:p>
    <w:p w:rsidR="002B0CB0" w:rsidRPr="00E76EB6" w:rsidRDefault="002B0CB0" w:rsidP="00F41EAF">
      <w:pPr>
        <w:outlineLvl w:val="0"/>
        <w:rPr>
          <w:ins w:id="1442" w:author="作者"/>
        </w:rPr>
      </w:pPr>
      <w:ins w:id="1443" w:author="作者">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ins>
    </w:p>
    <w:p w:rsidR="002B0CB0" w:rsidRPr="003142A5" w:rsidRDefault="002B0CB0" w:rsidP="00F41EAF">
      <w:pPr>
        <w:pStyle w:val="5"/>
        <w:rPr>
          <w:ins w:id="1444" w:author="作者"/>
        </w:rPr>
      </w:pPr>
      <w:bookmarkStart w:id="1445" w:name="_Toc368026356"/>
      <w:bookmarkStart w:id="1446" w:name="_Toc503262426"/>
      <w:ins w:id="1447" w:author="作者">
        <w:r>
          <w:rPr>
            <w:rFonts w:hint="eastAsia"/>
          </w:rPr>
          <w:t>7.1.1.7.13</w:t>
        </w:r>
        <w:r>
          <w:rPr>
            <w:rFonts w:hint="eastAsia"/>
          </w:rPr>
          <w:tab/>
        </w:r>
        <w:r w:rsidRPr="003142A5">
          <w:t>Time alignment error for UL-MIMO</w:t>
        </w:r>
        <w:bookmarkEnd w:id="1445"/>
        <w:bookmarkEnd w:id="1446"/>
      </w:ins>
    </w:p>
    <w:p w:rsidR="002B0CB0" w:rsidRPr="00E76EB6" w:rsidRDefault="002B0CB0" w:rsidP="002B0CB0">
      <w:pPr>
        <w:rPr>
          <w:ins w:id="1448" w:author="作者"/>
        </w:rPr>
      </w:pPr>
      <w:ins w:id="1449" w:author="作者">
        <w:r w:rsidRPr="00E76EB6">
          <w:t>For UE(s) with multiple transmit antenna connectors</w:t>
        </w:r>
        <w:r w:rsidRPr="00E76EB6">
          <w:rPr>
            <w:rFonts w:hint="eastAsia"/>
            <w:lang w:val="en-US"/>
          </w:rPr>
          <w:t xml:space="preserve"> supporting UL-MIMO</w:t>
        </w:r>
        <w:r w:rsidRPr="00E76EB6">
          <w:t xml:space="preserve">, this requirement applies to frame timing differences between transmissions on multiple transmit antenna connectors in the </w:t>
        </w:r>
        <w:r w:rsidRPr="00E76EB6">
          <w:rPr>
            <w:rFonts w:cs="v5.0.0"/>
          </w:rPr>
          <w:t>closed-loop spatial multiplexing scheme.</w:t>
        </w:r>
      </w:ins>
    </w:p>
    <w:p w:rsidR="002B0CB0" w:rsidRDefault="002B0CB0" w:rsidP="002B0CB0">
      <w:pPr>
        <w:rPr>
          <w:ins w:id="1450" w:author="作者"/>
        </w:rPr>
      </w:pPr>
      <w:ins w:id="1451" w:author="作者">
        <w:r w:rsidRPr="00E76EB6">
          <w:t>The time alignment error (TAE) is defined as the average frame timing difference between any two transmissions on different transmit antenna connectors.</w:t>
        </w:r>
      </w:ins>
    </w:p>
    <w:p w:rsidR="002B0CB0" w:rsidRPr="00E76EB6" w:rsidRDefault="002B0CB0" w:rsidP="00F41EAF">
      <w:pPr>
        <w:outlineLvl w:val="0"/>
        <w:rPr>
          <w:ins w:id="1452" w:author="作者"/>
          <w:rFonts w:cs="v5.0.0"/>
        </w:rPr>
      </w:pPr>
      <w:ins w:id="1453" w:author="作者">
        <w:r w:rsidRPr="00E76EB6">
          <w:t>For UE(s) with multiple transmit antenna connectors, the Time Alignment Error (TAE) shall not exceed 130 ns.</w:t>
        </w:r>
      </w:ins>
    </w:p>
    <w:p w:rsidR="00562079" w:rsidRPr="003C2C64" w:rsidRDefault="00D961B8" w:rsidP="00F41EAF">
      <w:pPr>
        <w:pStyle w:val="3"/>
        <w:rPr>
          <w:lang w:val="en-US"/>
        </w:rPr>
      </w:pPr>
      <w:bookmarkStart w:id="1454" w:name="_Toc503262427"/>
      <w:r>
        <w:rPr>
          <w:rFonts w:hint="eastAsia"/>
          <w:lang w:val="en-US" w:eastAsia="zh-CN"/>
        </w:rPr>
        <w:t>7</w:t>
      </w:r>
      <w:r w:rsidR="00562079" w:rsidRPr="003C2C64">
        <w:rPr>
          <w:lang w:val="en-US"/>
        </w:rPr>
        <w:t>.1.2</w:t>
      </w:r>
      <w:r w:rsidR="00562079" w:rsidRPr="003C2C64">
        <w:rPr>
          <w:lang w:val="en-US"/>
        </w:rPr>
        <w:tab/>
        <w:t>Receiver characteristics</w:t>
      </w:r>
      <w:bookmarkEnd w:id="1128"/>
      <w:bookmarkEnd w:id="1454"/>
    </w:p>
    <w:p w:rsidR="00562079" w:rsidRDefault="00D961B8" w:rsidP="00F41EAF">
      <w:pPr>
        <w:pStyle w:val="4"/>
        <w:rPr>
          <w:lang w:val="en-US" w:eastAsia="zh-CN"/>
        </w:rPr>
      </w:pPr>
      <w:bookmarkStart w:id="1455" w:name="_Toc473554019"/>
      <w:bookmarkStart w:id="1456" w:name="_Toc503262428"/>
      <w:r>
        <w:rPr>
          <w:rFonts w:hint="eastAsia"/>
          <w:lang w:val="en-US" w:eastAsia="zh-CN"/>
        </w:rPr>
        <w:t>7</w:t>
      </w:r>
      <w:r w:rsidR="00562079" w:rsidRPr="003C2C64">
        <w:rPr>
          <w:lang w:val="en-US"/>
        </w:rPr>
        <w:t>.1.2.1</w:t>
      </w:r>
      <w:r w:rsidR="00562079" w:rsidRPr="003C2C64">
        <w:rPr>
          <w:lang w:val="en-US"/>
        </w:rPr>
        <w:tab/>
        <w:t>Reference sensitivity</w:t>
      </w:r>
      <w:bookmarkEnd w:id="1455"/>
      <w:bookmarkEnd w:id="1456"/>
    </w:p>
    <w:p w:rsidR="008E09F9" w:rsidRPr="004F4343" w:rsidRDefault="008E09F9" w:rsidP="008E09F9">
      <w:pPr>
        <w:rPr>
          <w:lang w:val="en-US" w:eastAsia="ja-JP"/>
        </w:rPr>
      </w:pPr>
      <w:r w:rsidRPr="000F73BB">
        <w:rPr>
          <w:lang w:eastAsia="ja-JP"/>
        </w:rPr>
        <w:t>Based on Table 7.1.1.1-2</w:t>
      </w:r>
      <w:r>
        <w:rPr>
          <w:rFonts w:hint="eastAsia"/>
          <w:lang w:eastAsia="ja-JP"/>
        </w:rPr>
        <w:t xml:space="preserve"> </w:t>
      </w:r>
      <w:r w:rsidR="00400BEB" w:rsidRPr="00400BEB">
        <w:rPr>
          <w:lang w:eastAsia="ja-JP"/>
        </w:rPr>
        <w:t>and more simulation results in Table 7.1.2.1-1, 7.1.2.1-2 and 7.1.2.1-3 whose attenuation is at least typ. 35 dB below 2690 MHz and above 5150 MHz</w:t>
      </w:r>
      <w:r w:rsidRPr="004F4343">
        <w:rPr>
          <w:lang w:eastAsia="ja-JP"/>
        </w:rPr>
        <w:t xml:space="preserve">, </w:t>
      </w:r>
      <w:r w:rsidR="00400BEB" w:rsidRPr="00400BEB">
        <w:rPr>
          <w:lang w:eastAsia="ja-JP"/>
        </w:rPr>
        <w:t xml:space="preserve"> </w:t>
      </w:r>
      <w:r w:rsidR="00400BEB" w:rsidRPr="00400BEB">
        <w:rPr>
          <w:lang w:val="en-US" w:eastAsia="ja-JP"/>
        </w:rPr>
        <w:t>the following was agreed.</w:t>
      </w:r>
    </w:p>
    <w:p w:rsidR="008E09F9" w:rsidRPr="00F41660" w:rsidRDefault="00400BEB" w:rsidP="00F41EAF">
      <w:pPr>
        <w:spacing w:before="120" w:after="120" w:line="276" w:lineRule="auto"/>
        <w:jc w:val="center"/>
        <w:outlineLvl w:val="0"/>
        <w:rPr>
          <w:rFonts w:eastAsia="Times New Roman"/>
          <w:b/>
          <w:bCs/>
        </w:rPr>
      </w:pPr>
      <w:r w:rsidRPr="00400BEB">
        <w:rPr>
          <w:rFonts w:eastAsia="Times New Roman"/>
          <w:b/>
          <w:bCs/>
        </w:rPr>
        <w:t>Table 7.1.2.1-</w:t>
      </w:r>
      <w:r w:rsidRPr="00400BEB">
        <w:rPr>
          <w:b/>
          <w:bCs/>
          <w:lang w:eastAsia="ja-JP"/>
        </w:rPr>
        <w:t>1</w:t>
      </w:r>
      <w:r w:rsidRPr="00400BEB">
        <w:rPr>
          <w:rFonts w:eastAsia="Times New Roman"/>
          <w:b/>
          <w:bCs/>
        </w:rPr>
        <w:t>. Filter simulation results reported by Vendor A</w:t>
      </w:r>
      <w:r w:rsidRPr="00400BEB">
        <w:rPr>
          <w:b/>
          <w:bCs/>
          <w:lang w:eastAsia="ja-JP"/>
        </w:rPr>
        <w:t xml:space="preserve">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908"/>
        <w:gridCol w:w="1842"/>
        <w:gridCol w:w="1418"/>
        <w:gridCol w:w="2042"/>
      </w:tblGrid>
      <w:tr w:rsidR="008E09F9" w:rsidRPr="00F41660" w:rsidTr="00D33771">
        <w:trPr>
          <w:trHeight w:val="277"/>
          <w:jc w:val="center"/>
        </w:trPr>
        <w:tc>
          <w:tcPr>
            <w:tcW w:w="1304" w:type="pct"/>
            <w:vMerge w:val="restar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Filter</w:t>
            </w:r>
          </w:p>
        </w:tc>
        <w:tc>
          <w:tcPr>
            <w:tcW w:w="1922"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Nominal IL [dB]</w:t>
            </w:r>
          </w:p>
        </w:tc>
        <w:tc>
          <w:tcPr>
            <w:tcW w:w="1774"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Min Attenuation [dB] @</w:t>
            </w:r>
          </w:p>
        </w:tc>
      </w:tr>
      <w:tr w:rsidR="008E09F9" w:rsidRPr="00F41660" w:rsidTr="00D33771">
        <w:trPr>
          <w:trHeight w:val="277"/>
          <w:jc w:val="center"/>
        </w:trPr>
        <w:tc>
          <w:tcPr>
            <w:tcW w:w="1304" w:type="pct"/>
            <w:vMerge/>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w/o 30 dB Rejection in Radio Altimeter Band</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with 30 dB Rejection in Radio Altimeter Band</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693-2690</w:t>
            </w:r>
            <w:r w:rsidRPr="00F41660">
              <w:rPr>
                <w:rFonts w:eastAsia="宋体"/>
                <w:color w:val="000000"/>
              </w:rPr>
              <w:br/>
              <w:t>MHz</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5150-5925</w:t>
            </w:r>
            <w:r w:rsidRPr="00F41660">
              <w:rPr>
                <w:rFonts w:eastAsia="宋体"/>
                <w:color w:val="000000"/>
              </w:rPr>
              <w:br/>
              <w:t>MHz</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lastRenderedPageBreak/>
              <w:t>n77 (3.3-4.2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2.7</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n78 (3.3-3.8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1.5</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bl>
    <w:p w:rsidR="008E09F9" w:rsidRPr="004F4343" w:rsidRDefault="00400BEB" w:rsidP="008E09F9">
      <w:pPr>
        <w:spacing w:before="120" w:after="120" w:line="276" w:lineRule="auto"/>
        <w:jc w:val="center"/>
        <w:rPr>
          <w:b/>
          <w:bCs/>
          <w:lang w:eastAsia="ja-JP"/>
        </w:rPr>
      </w:pPr>
      <w:r w:rsidRPr="00400BEB">
        <w:rPr>
          <w:rFonts w:eastAsia="Times New Roman"/>
          <w:b/>
          <w:bCs/>
        </w:rPr>
        <w:t xml:space="preserve">Table </w:t>
      </w:r>
      <w:r w:rsidRPr="00400BEB">
        <w:rPr>
          <w:b/>
          <w:lang w:eastAsia="ja-JP"/>
        </w:rPr>
        <w:t>7.1.2.1-2</w:t>
      </w:r>
      <w:r w:rsidRPr="00400BEB">
        <w:rPr>
          <w:rFonts w:eastAsia="Times New Roman"/>
          <w:b/>
          <w:bCs/>
        </w:rPr>
        <w:t xml:space="preserve">. Filter simulation results reported </w:t>
      </w:r>
      <w:r w:rsidRPr="00400BEB">
        <w:rPr>
          <w:b/>
          <w:bCs/>
          <w:lang w:eastAsia="ja-JP"/>
        </w:rPr>
        <w:t>by Vendor B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391"/>
        <w:gridCol w:w="1715"/>
        <w:gridCol w:w="1492"/>
        <w:gridCol w:w="1307"/>
        <w:gridCol w:w="1305"/>
      </w:tblGrid>
      <w:tr w:rsidR="008E09F9" w:rsidRPr="004F4343" w:rsidTr="00D33771">
        <w:trPr>
          <w:trHeight w:val="277"/>
          <w:jc w:val="center"/>
        </w:trPr>
        <w:tc>
          <w:tcPr>
            <w:tcW w:w="1304" w:type="pct"/>
            <w:vMerge w:val="restart"/>
            <w:tcMar>
              <w:top w:w="0" w:type="dxa"/>
              <w:left w:w="108" w:type="dxa"/>
              <w:bottom w:w="0" w:type="dxa"/>
              <w:right w:w="108" w:type="dxa"/>
            </w:tcMar>
            <w:vAlign w:val="center"/>
            <w:hideMark/>
          </w:tcPr>
          <w:p w:rsidR="008E09F9" w:rsidRPr="004F4343" w:rsidRDefault="008E09F9" w:rsidP="00D33771">
            <w:pPr>
              <w:autoSpaceDE w:val="0"/>
              <w:autoSpaceDN w:val="0"/>
              <w:jc w:val="center"/>
              <w:rPr>
                <w:rFonts w:eastAsia="宋体"/>
                <w:color w:val="000000"/>
              </w:rPr>
            </w:pPr>
            <w:r w:rsidRPr="004F4343">
              <w:rPr>
                <w:rFonts w:eastAsia="宋体"/>
                <w:color w:val="000000"/>
              </w:rPr>
              <w:t>Filter</w:t>
            </w:r>
          </w:p>
        </w:tc>
        <w:tc>
          <w:tcPr>
            <w:tcW w:w="1592" w:type="pct"/>
            <w:gridSpan w:val="2"/>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IL [dB]</w:t>
            </w:r>
          </w:p>
        </w:tc>
        <w:tc>
          <w:tcPr>
            <w:tcW w:w="2104" w:type="pct"/>
            <w:gridSpan w:val="3"/>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Min Attenuation [dB] @</w:t>
            </w:r>
          </w:p>
        </w:tc>
      </w:tr>
      <w:tr w:rsidR="008E09F9" w:rsidRPr="004F4343" w:rsidTr="00D33771">
        <w:trPr>
          <w:trHeight w:val="277"/>
          <w:jc w:val="center"/>
        </w:trPr>
        <w:tc>
          <w:tcPr>
            <w:tcW w:w="1304" w:type="pct"/>
            <w:vMerge/>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Nominal</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Worst Case</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693-2690</w:t>
            </w:r>
            <w:r w:rsidRPr="004F4343">
              <w:rPr>
                <w:rFonts w:eastAsia="宋体"/>
                <w:color w:val="000000"/>
              </w:rPr>
              <w:br/>
              <w:t>MHz</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5150-5925</w:t>
            </w:r>
            <w:r w:rsidRPr="004F4343">
              <w:rPr>
                <w:rFonts w:eastAsia="宋体"/>
                <w:color w:val="000000"/>
              </w:rPr>
              <w:br/>
              <w:t>MHz</w:t>
            </w:r>
          </w:p>
        </w:tc>
        <w:tc>
          <w:tcPr>
            <w:tcW w:w="669" w:type="pct"/>
          </w:tcPr>
          <w:p w:rsidR="008E09F9" w:rsidRPr="004F4343" w:rsidRDefault="008E09F9" w:rsidP="00D33771">
            <w:pPr>
              <w:autoSpaceDE w:val="0"/>
              <w:autoSpaceDN w:val="0"/>
              <w:jc w:val="center"/>
              <w:rPr>
                <w:rFonts w:eastAsia="宋体"/>
                <w:color w:val="000000"/>
              </w:rPr>
            </w:pPr>
            <w:r w:rsidRPr="004F4343">
              <w:rPr>
                <w:rFonts w:eastAsia="宋体"/>
                <w:color w:val="000000"/>
              </w:rPr>
              <w:t>Radio Altimeter</w:t>
            </w: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n77 (3.3-4.2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1.87</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44</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46</w:t>
            </w:r>
          </w:p>
        </w:tc>
        <w:tc>
          <w:tcPr>
            <w:tcW w:w="669" w:type="pct"/>
          </w:tcPr>
          <w:p w:rsidR="008E09F9" w:rsidRPr="004F4343" w:rsidRDefault="008E09F9" w:rsidP="00D33771">
            <w:pPr>
              <w:autoSpaceDE w:val="0"/>
              <w:autoSpaceDN w:val="0"/>
              <w:jc w:val="center"/>
              <w:rPr>
                <w:rFonts w:eastAsia="宋体"/>
                <w:color w:val="000000"/>
              </w:rPr>
            </w:pP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n78 (3.3-3.8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1.56</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40.5</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w:t>
            </w:r>
          </w:p>
        </w:tc>
        <w:tc>
          <w:tcPr>
            <w:tcW w:w="669" w:type="pct"/>
          </w:tcPr>
          <w:p w:rsidR="008E09F9" w:rsidRPr="004F4343" w:rsidRDefault="008E09F9" w:rsidP="00D33771">
            <w:pPr>
              <w:autoSpaceDE w:val="0"/>
              <w:autoSpaceDN w:val="0"/>
              <w:jc w:val="center"/>
              <w:rPr>
                <w:rFonts w:eastAsia="宋体"/>
                <w:color w:val="000000"/>
              </w:rPr>
            </w:pPr>
          </w:p>
        </w:tc>
      </w:tr>
    </w:tbl>
    <w:p w:rsidR="008E09F9" w:rsidRPr="00887862" w:rsidRDefault="00400BEB" w:rsidP="008E09F9">
      <w:pPr>
        <w:spacing w:before="120" w:after="120" w:line="276" w:lineRule="auto"/>
        <w:jc w:val="center"/>
        <w:rPr>
          <w:rFonts w:eastAsia="Times New Roman"/>
          <w:b/>
          <w:bCs/>
        </w:rPr>
      </w:pPr>
      <w:r w:rsidRPr="00400BEB">
        <w:rPr>
          <w:rFonts w:eastAsia="Times New Roman"/>
          <w:b/>
          <w:bCs/>
        </w:rPr>
        <w:t xml:space="preserve">Table </w:t>
      </w:r>
      <w:r w:rsidRPr="00400BEB">
        <w:rPr>
          <w:b/>
          <w:lang w:eastAsia="ja-JP"/>
        </w:rPr>
        <w:t>7.1.2.1-3</w:t>
      </w:r>
      <w:r w:rsidRPr="00400BEB">
        <w:rPr>
          <w:rFonts w:eastAsia="Times New Roman"/>
          <w:b/>
          <w:bCs/>
        </w:rPr>
        <w:t xml:space="preserve">. Filter simulation results reported </w:t>
      </w:r>
      <w:r w:rsidRPr="00400BEB">
        <w:rPr>
          <w:b/>
          <w:bCs/>
          <w:lang w:eastAsia="ja-JP"/>
        </w:rPr>
        <w:t>in [R4-1711334]</w:t>
      </w:r>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744"/>
        <w:gridCol w:w="466"/>
        <w:gridCol w:w="466"/>
        <w:gridCol w:w="466"/>
        <w:gridCol w:w="466"/>
        <w:gridCol w:w="466"/>
        <w:gridCol w:w="466"/>
        <w:gridCol w:w="883"/>
        <w:gridCol w:w="983"/>
        <w:gridCol w:w="783"/>
        <w:gridCol w:w="783"/>
        <w:gridCol w:w="1083"/>
        <w:gridCol w:w="1183"/>
      </w:tblGrid>
      <w:tr w:rsidR="008E09F9" w:rsidRPr="00887862" w:rsidTr="00D33771">
        <w:trPr>
          <w:trHeight w:val="269"/>
        </w:trPr>
        <w:tc>
          <w:tcPr>
            <w:tcW w:w="852" w:type="pct"/>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rPr>
              <w:t>Filter</w:t>
            </w:r>
          </w:p>
        </w:tc>
        <w:tc>
          <w:tcPr>
            <w:tcW w:w="1366" w:type="pct"/>
            <w:gridSpan w:val="6"/>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IL [dB]</w:t>
            </w:r>
          </w:p>
        </w:tc>
        <w:tc>
          <w:tcPr>
            <w:tcW w:w="2783" w:type="pct"/>
            <w:gridSpan w:val="6"/>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Min Attenuation [dB]</w:t>
            </w:r>
          </w:p>
        </w:tc>
      </w:tr>
      <w:tr w:rsidR="008E09F9" w:rsidRPr="00887862" w:rsidTr="00D33771">
        <w:trPr>
          <w:trHeight w:val="269"/>
        </w:trPr>
        <w:tc>
          <w:tcPr>
            <w:tcW w:w="852" w:type="pct"/>
            <w:vMerge/>
            <w:noWrap/>
            <w:tcMar>
              <w:top w:w="0" w:type="dxa"/>
              <w:left w:w="108" w:type="dxa"/>
              <w:bottom w:w="0" w:type="dxa"/>
              <w:right w:w="108" w:type="dxa"/>
            </w:tcMar>
            <w:vAlign w:val="center"/>
          </w:tcPr>
          <w:p w:rsidR="008E09F9" w:rsidRPr="00887862" w:rsidRDefault="008E09F9" w:rsidP="00D33771">
            <w:pPr>
              <w:jc w:val="center"/>
              <w:rPr>
                <w:rFonts w:eastAsia="宋体"/>
              </w:rPr>
            </w:pP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Nominal</w:t>
            </w: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Worst case</w:t>
            </w:r>
          </w:p>
        </w:tc>
        <w:tc>
          <w:tcPr>
            <w:tcW w:w="2783" w:type="pct"/>
            <w:gridSpan w:val="6"/>
            <w:vMerge/>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Frequencies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2.3-2.69</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0.617-2.2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4.4-5.0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4.8-5.0</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5.15-5.925</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5.250-5.925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n77 (3.3-4.2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2.4</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n78 (3.3-3.8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25</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bl>
    <w:p w:rsidR="008E09F9" w:rsidRPr="00887862" w:rsidRDefault="008E09F9" w:rsidP="008E09F9">
      <w:pPr>
        <w:rPr>
          <w:lang w:eastAsia="ja-JP"/>
        </w:rPr>
      </w:pPr>
    </w:p>
    <w:p w:rsidR="008E09F9" w:rsidRDefault="008E09F9" w:rsidP="008E09F9">
      <w:pPr>
        <w:ind w:left="284"/>
        <w:rPr>
          <w:b/>
          <w:i/>
          <w:lang w:val="en-US" w:eastAsia="ja-JP"/>
        </w:rPr>
      </w:pPr>
      <w:r w:rsidRPr="003F0277">
        <w:rPr>
          <w:rFonts w:hint="eastAsia"/>
          <w:b/>
          <w:i/>
          <w:lang w:val="en-US" w:eastAsia="ja-JP"/>
        </w:rPr>
        <w:t>Agreement</w:t>
      </w:r>
      <w:r w:rsidRPr="003F0277">
        <w:rPr>
          <w:b/>
          <w:i/>
          <w:lang w:val="en-US" w:eastAsia="ja-JP"/>
        </w:rPr>
        <w:t>: REFSENS for Ba</w:t>
      </w:r>
      <w:r w:rsidRPr="004F4343">
        <w:rPr>
          <w:b/>
          <w:i/>
          <w:lang w:val="en-US" w:eastAsia="ja-JP"/>
        </w:rPr>
        <w:t xml:space="preserve">nd 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FD7125" w:rsidRPr="00BF44AD" w:rsidRDefault="00FD7125" w:rsidP="00F41EAF">
      <w:pPr>
        <w:jc w:val="center"/>
        <w:outlineLvl w:val="0"/>
        <w:rPr>
          <w:ins w:id="1457" w:author="作者"/>
          <w:rFonts w:eastAsia="Yu Mincho"/>
          <w:lang w:eastAsia="ja-JP"/>
        </w:rPr>
      </w:pPr>
      <w:ins w:id="1458" w:author="作者">
        <w:r w:rsidRPr="00400BEB">
          <w:rPr>
            <w:rFonts w:eastAsia="Times New Roman"/>
            <w:b/>
            <w:bCs/>
          </w:rPr>
          <w:t xml:space="preserve">Table </w:t>
        </w:r>
        <w:r>
          <w:rPr>
            <w:b/>
            <w:lang w:eastAsia="ja-JP"/>
          </w:rPr>
          <w:t>7</w:t>
        </w:r>
        <w:r w:rsidRPr="00BF44AD">
          <w:rPr>
            <w:b/>
            <w:lang w:eastAsia="ja-JP"/>
          </w:rPr>
          <w:t>.1.2.1</w:t>
        </w:r>
        <w:r w:rsidRPr="00400BEB">
          <w:rPr>
            <w:b/>
            <w:lang w:eastAsia="ja-JP"/>
          </w:rPr>
          <w:t>-</w:t>
        </w:r>
        <w:r>
          <w:rPr>
            <w:b/>
            <w:lang w:eastAsia="ja-JP"/>
          </w:rPr>
          <w:t>4</w:t>
        </w:r>
        <w:r w:rsidRPr="00400BEB">
          <w:rPr>
            <w:rFonts w:eastAsia="Times New Roman"/>
            <w:b/>
            <w:bCs/>
          </w:rPr>
          <w:t>.</w:t>
        </w:r>
        <w:r>
          <w:rPr>
            <w:rFonts w:eastAsia="Times New Roman"/>
            <w:b/>
            <w:bCs/>
          </w:rPr>
          <w:t xml:space="preserve"> Reference sensitivity for Band n78</w:t>
        </w:r>
      </w:ins>
    </w:p>
    <w:tbl>
      <w:tblPr>
        <w:tblW w:w="9530" w:type="dxa"/>
        <w:tblInd w:w="118" w:type="dxa"/>
        <w:tblLook w:val="04A0"/>
      </w:tblPr>
      <w:tblGrid>
        <w:gridCol w:w="1067"/>
        <w:gridCol w:w="632"/>
        <w:gridCol w:w="736"/>
        <w:gridCol w:w="795"/>
        <w:gridCol w:w="810"/>
        <w:gridCol w:w="810"/>
        <w:gridCol w:w="810"/>
        <w:gridCol w:w="810"/>
        <w:gridCol w:w="810"/>
        <w:gridCol w:w="990"/>
        <w:gridCol w:w="1260"/>
      </w:tblGrid>
      <w:tr w:rsidR="00FD7125" w:rsidRPr="00BF44AD" w:rsidTr="008107CD">
        <w:trPr>
          <w:trHeight w:val="315"/>
          <w:ins w:id="1459" w:author="作者"/>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ins w:id="1460" w:author="作者"/>
                <w:rFonts w:ascii="Arial" w:eastAsia="Yu Mincho" w:hAnsi="Arial" w:cs="Arial"/>
                <w:b/>
                <w:bCs/>
                <w:color w:val="000000"/>
                <w:sz w:val="18"/>
                <w:szCs w:val="18"/>
                <w:lang w:val="en-US"/>
              </w:rPr>
            </w:pPr>
            <w:ins w:id="1461" w:author="作者">
              <w:r w:rsidRPr="00BF44AD">
                <w:rPr>
                  <w:rFonts w:ascii="Arial" w:eastAsia="Yu Mincho" w:hAnsi="Arial" w:cs="Arial"/>
                  <w:b/>
                  <w:bCs/>
                  <w:color w:val="000000"/>
                  <w:sz w:val="18"/>
                  <w:szCs w:val="18"/>
                  <w:lang w:val="en-US"/>
                </w:rPr>
                <w:t>Operating Band</w:t>
              </w:r>
            </w:ins>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ins w:id="1462" w:author="作者"/>
                <w:rFonts w:ascii="Arial" w:eastAsia="Yu Mincho" w:hAnsi="Arial" w:cs="Arial"/>
                <w:b/>
                <w:bCs/>
                <w:color w:val="000000"/>
                <w:sz w:val="18"/>
                <w:szCs w:val="18"/>
                <w:lang w:val="en-US"/>
              </w:rPr>
            </w:pPr>
            <w:ins w:id="1463" w:author="作者">
              <w:r w:rsidRPr="00BF44AD">
                <w:rPr>
                  <w:rFonts w:ascii="Arial" w:eastAsia="Yu Mincho" w:hAnsi="Arial" w:cs="Arial"/>
                  <w:b/>
                  <w:bCs/>
                  <w:color w:val="000000"/>
                  <w:sz w:val="18"/>
                  <w:szCs w:val="18"/>
                  <w:lang w:val="en-US"/>
                </w:rPr>
                <w:t>SCS kHz</w:t>
              </w:r>
            </w:ins>
          </w:p>
        </w:tc>
        <w:tc>
          <w:tcPr>
            <w:tcW w:w="736"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ins w:id="1464" w:author="作者"/>
                <w:rFonts w:ascii="Arial" w:eastAsia="Yu Mincho" w:hAnsi="Arial" w:cs="Arial"/>
                <w:b/>
                <w:bCs/>
                <w:color w:val="000000"/>
                <w:sz w:val="18"/>
                <w:szCs w:val="18"/>
                <w:lang w:val="en-US"/>
              </w:rPr>
            </w:pPr>
            <w:ins w:id="1465" w:author="作者">
              <w:r w:rsidRPr="00BF44AD">
                <w:rPr>
                  <w:rFonts w:ascii="Arial" w:eastAsia="Yu Mincho" w:hAnsi="Arial" w:cs="Arial"/>
                  <w:b/>
                  <w:bCs/>
                  <w:color w:val="000000"/>
                  <w:sz w:val="18"/>
                  <w:szCs w:val="18"/>
                  <w:lang w:val="en-US"/>
                </w:rPr>
                <w:t>10</w:t>
              </w:r>
            </w:ins>
          </w:p>
        </w:tc>
        <w:tc>
          <w:tcPr>
            <w:tcW w:w="795"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ins w:id="1466" w:author="作者"/>
                <w:rFonts w:ascii="Arial" w:eastAsia="Yu Mincho" w:hAnsi="Arial" w:cs="Arial"/>
                <w:b/>
                <w:bCs/>
                <w:color w:val="000000"/>
                <w:sz w:val="18"/>
                <w:szCs w:val="18"/>
                <w:lang w:val="en-US"/>
              </w:rPr>
            </w:pPr>
            <w:ins w:id="1467" w:author="作者">
              <w:r w:rsidRPr="00BF44AD">
                <w:rPr>
                  <w:rFonts w:ascii="Arial" w:eastAsia="Yu Mincho" w:hAnsi="Arial" w:cs="Arial"/>
                  <w:b/>
                  <w:bCs/>
                  <w:color w:val="000000"/>
                  <w:sz w:val="18"/>
                  <w:szCs w:val="18"/>
                  <w:lang w:val="en-US"/>
                </w:rPr>
                <w:t>15</w:t>
              </w:r>
            </w:ins>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ins w:id="1468" w:author="作者"/>
                <w:rFonts w:ascii="Arial" w:eastAsia="Yu Mincho" w:hAnsi="Arial" w:cs="Arial"/>
                <w:b/>
                <w:bCs/>
                <w:color w:val="000000"/>
                <w:sz w:val="18"/>
                <w:szCs w:val="18"/>
                <w:lang w:val="en-US"/>
              </w:rPr>
            </w:pPr>
            <w:ins w:id="1469" w:author="作者">
              <w:r w:rsidRPr="00BF44AD">
                <w:rPr>
                  <w:rFonts w:ascii="Arial" w:eastAsia="Yu Mincho" w:hAnsi="Arial" w:cs="Arial"/>
                  <w:b/>
                  <w:bCs/>
                  <w:color w:val="000000"/>
                  <w:sz w:val="18"/>
                  <w:szCs w:val="18"/>
                  <w:lang w:val="en-US"/>
                </w:rPr>
                <w:t>20</w:t>
              </w:r>
            </w:ins>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ins w:id="1470" w:author="作者"/>
                <w:rFonts w:ascii="Arial" w:eastAsia="Yu Mincho" w:hAnsi="Arial" w:cs="Arial"/>
                <w:b/>
                <w:bCs/>
                <w:color w:val="000000"/>
                <w:sz w:val="18"/>
                <w:szCs w:val="18"/>
                <w:lang w:val="en-US"/>
              </w:rPr>
            </w:pPr>
            <w:ins w:id="1471" w:author="作者">
              <w:r w:rsidRPr="00BF44AD">
                <w:rPr>
                  <w:rFonts w:ascii="Arial" w:eastAsia="Yu Mincho" w:hAnsi="Arial" w:cs="Arial"/>
                  <w:b/>
                  <w:bCs/>
                  <w:color w:val="000000"/>
                  <w:sz w:val="18"/>
                  <w:szCs w:val="18"/>
                  <w:lang w:val="en-US"/>
                </w:rPr>
                <w:t>40</w:t>
              </w:r>
            </w:ins>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ins w:id="1472" w:author="作者"/>
                <w:rFonts w:ascii="Arial" w:eastAsia="Yu Mincho" w:hAnsi="Arial" w:cs="Arial"/>
                <w:b/>
                <w:bCs/>
                <w:color w:val="000000"/>
                <w:sz w:val="18"/>
                <w:szCs w:val="18"/>
                <w:lang w:val="en-US"/>
              </w:rPr>
            </w:pPr>
            <w:ins w:id="1473" w:author="作者">
              <w:r w:rsidRPr="00BF44AD">
                <w:rPr>
                  <w:rFonts w:ascii="Arial" w:eastAsia="Yu Mincho" w:hAnsi="Arial" w:cs="Arial"/>
                  <w:b/>
                  <w:bCs/>
                  <w:color w:val="000000"/>
                  <w:sz w:val="18"/>
                  <w:szCs w:val="18"/>
                  <w:lang w:val="en-US"/>
                </w:rPr>
                <w:t>50</w:t>
              </w:r>
            </w:ins>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ins w:id="1474" w:author="作者"/>
                <w:rFonts w:ascii="Arial" w:eastAsia="Yu Mincho" w:hAnsi="Arial" w:cs="Arial"/>
                <w:b/>
                <w:bCs/>
                <w:color w:val="000000"/>
                <w:sz w:val="18"/>
                <w:szCs w:val="18"/>
                <w:lang w:val="en-US"/>
              </w:rPr>
            </w:pPr>
            <w:ins w:id="1475" w:author="作者">
              <w:r w:rsidRPr="00BF44AD">
                <w:rPr>
                  <w:rFonts w:ascii="Arial" w:eastAsia="Yu Mincho" w:hAnsi="Arial" w:cs="Arial"/>
                  <w:b/>
                  <w:bCs/>
                  <w:color w:val="000000"/>
                  <w:sz w:val="18"/>
                  <w:szCs w:val="18"/>
                  <w:lang w:val="en-US"/>
                </w:rPr>
                <w:t>60</w:t>
              </w:r>
            </w:ins>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ins w:id="1476" w:author="作者"/>
                <w:rFonts w:ascii="Arial" w:eastAsia="Yu Mincho" w:hAnsi="Arial" w:cs="Arial"/>
                <w:b/>
                <w:bCs/>
                <w:color w:val="000000"/>
                <w:sz w:val="18"/>
                <w:szCs w:val="18"/>
                <w:lang w:val="en-US"/>
              </w:rPr>
            </w:pPr>
            <w:ins w:id="1477" w:author="作者">
              <w:r w:rsidRPr="00BF44AD">
                <w:rPr>
                  <w:rFonts w:ascii="Arial" w:eastAsia="Yu Mincho" w:hAnsi="Arial" w:cs="Arial"/>
                  <w:b/>
                  <w:bCs/>
                  <w:color w:val="000000"/>
                  <w:sz w:val="18"/>
                  <w:szCs w:val="18"/>
                  <w:lang w:val="en-US"/>
                </w:rPr>
                <w:t>80</w:t>
              </w:r>
            </w:ins>
          </w:p>
        </w:tc>
        <w:tc>
          <w:tcPr>
            <w:tcW w:w="99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ins w:id="1478" w:author="作者"/>
                <w:rFonts w:ascii="Arial" w:eastAsia="Yu Mincho" w:hAnsi="Arial" w:cs="Arial"/>
                <w:b/>
                <w:bCs/>
                <w:color w:val="000000"/>
                <w:sz w:val="18"/>
                <w:szCs w:val="18"/>
                <w:lang w:val="en-US"/>
              </w:rPr>
            </w:pPr>
            <w:ins w:id="1479" w:author="作者">
              <w:r w:rsidRPr="00BF44AD">
                <w:rPr>
                  <w:rFonts w:ascii="Arial" w:eastAsia="Yu Mincho" w:hAnsi="Arial" w:cs="Arial"/>
                  <w:b/>
                  <w:bCs/>
                  <w:color w:val="000000"/>
                  <w:sz w:val="18"/>
                  <w:szCs w:val="18"/>
                  <w:lang w:val="en-US"/>
                </w:rPr>
                <w:t>100</w:t>
              </w:r>
            </w:ins>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ins w:id="1480" w:author="作者"/>
                <w:rFonts w:ascii="Arial" w:eastAsia="Yu Mincho" w:hAnsi="Arial" w:cs="Arial"/>
                <w:b/>
                <w:bCs/>
                <w:color w:val="000000"/>
                <w:sz w:val="18"/>
                <w:szCs w:val="18"/>
                <w:lang w:val="en-US"/>
              </w:rPr>
            </w:pPr>
            <w:ins w:id="1481" w:author="作者">
              <w:r w:rsidRPr="00BF44AD">
                <w:rPr>
                  <w:rFonts w:ascii="Arial" w:eastAsia="Yu Mincho" w:hAnsi="Arial" w:cs="Arial"/>
                  <w:b/>
                  <w:bCs/>
                  <w:color w:val="000000"/>
                  <w:sz w:val="18"/>
                  <w:szCs w:val="18"/>
                  <w:lang w:val="en-US"/>
                </w:rPr>
                <w:t>Duplex Mode</w:t>
              </w:r>
            </w:ins>
          </w:p>
        </w:tc>
      </w:tr>
      <w:tr w:rsidR="00FD7125" w:rsidRPr="00BF44AD" w:rsidTr="008107CD">
        <w:trPr>
          <w:trHeight w:val="495"/>
          <w:ins w:id="1482" w:author="作者"/>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483" w:author="作者"/>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484" w:author="作者"/>
                <w:rFonts w:ascii="Arial" w:eastAsia="Yu Mincho" w:hAnsi="Arial" w:cs="Arial"/>
                <w:b/>
                <w:bCs/>
                <w:color w:val="000000"/>
                <w:sz w:val="18"/>
                <w:szCs w:val="18"/>
                <w:lang w:val="en-US"/>
              </w:rPr>
            </w:pPr>
          </w:p>
        </w:tc>
        <w:tc>
          <w:tcPr>
            <w:tcW w:w="736"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ins w:id="1485" w:author="作者"/>
                <w:rFonts w:ascii="Arial" w:eastAsia="Yu Mincho" w:hAnsi="Arial" w:cs="Arial"/>
                <w:b/>
                <w:bCs/>
                <w:color w:val="000000"/>
                <w:sz w:val="18"/>
                <w:szCs w:val="18"/>
                <w:lang w:val="en-US"/>
              </w:rPr>
            </w:pPr>
            <w:ins w:id="1486" w:author="作者">
              <w:r w:rsidRPr="00BF44AD">
                <w:rPr>
                  <w:rFonts w:ascii="Arial" w:eastAsia="Yu Mincho" w:hAnsi="Arial" w:cs="Arial"/>
                  <w:b/>
                  <w:bCs/>
                  <w:color w:val="000000"/>
                  <w:sz w:val="18"/>
                  <w:szCs w:val="18"/>
                  <w:lang w:val="en-US"/>
                </w:rPr>
                <w:t>MHz</w:t>
              </w:r>
            </w:ins>
          </w:p>
        </w:tc>
        <w:tc>
          <w:tcPr>
            <w:tcW w:w="795"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ins w:id="1487" w:author="作者"/>
                <w:rFonts w:ascii="Arial" w:eastAsia="Yu Mincho" w:hAnsi="Arial" w:cs="Arial"/>
                <w:b/>
                <w:bCs/>
                <w:color w:val="000000"/>
                <w:sz w:val="18"/>
                <w:szCs w:val="18"/>
                <w:lang w:val="en-US"/>
              </w:rPr>
            </w:pPr>
            <w:ins w:id="1488" w:author="作者">
              <w:r w:rsidRPr="00BF44AD">
                <w:rPr>
                  <w:rFonts w:ascii="Arial" w:eastAsia="Yu Mincho" w:hAnsi="Arial" w:cs="Arial"/>
                  <w:b/>
                  <w:bCs/>
                  <w:color w:val="000000"/>
                  <w:sz w:val="18"/>
                  <w:szCs w:val="18"/>
                  <w:lang w:val="en-US"/>
                </w:rPr>
                <w:t>MHz</w:t>
              </w:r>
            </w:ins>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ins w:id="1489" w:author="作者"/>
                <w:rFonts w:ascii="Arial" w:eastAsia="Yu Mincho" w:hAnsi="Arial" w:cs="Arial"/>
                <w:b/>
                <w:bCs/>
                <w:color w:val="000000"/>
                <w:sz w:val="18"/>
                <w:szCs w:val="18"/>
                <w:lang w:val="en-US"/>
              </w:rPr>
            </w:pPr>
            <w:ins w:id="1490" w:author="作者">
              <w:r w:rsidRPr="00BF44AD">
                <w:rPr>
                  <w:rFonts w:ascii="Arial" w:eastAsia="Yu Mincho" w:hAnsi="Arial" w:cs="Arial"/>
                  <w:b/>
                  <w:bCs/>
                  <w:color w:val="000000"/>
                  <w:sz w:val="18"/>
                  <w:szCs w:val="18"/>
                  <w:lang w:val="en-US"/>
                </w:rPr>
                <w:t>MHz</w:t>
              </w:r>
            </w:ins>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ins w:id="1491" w:author="作者"/>
                <w:rFonts w:ascii="Arial" w:eastAsia="Yu Mincho" w:hAnsi="Arial" w:cs="Arial"/>
                <w:b/>
                <w:bCs/>
                <w:color w:val="000000"/>
                <w:sz w:val="18"/>
                <w:szCs w:val="18"/>
                <w:lang w:val="en-US"/>
              </w:rPr>
            </w:pPr>
            <w:ins w:id="1492" w:author="作者">
              <w:r w:rsidRPr="00BF44AD">
                <w:rPr>
                  <w:rFonts w:ascii="Arial" w:eastAsia="Yu Mincho" w:hAnsi="Arial" w:cs="Arial"/>
                  <w:b/>
                  <w:bCs/>
                  <w:color w:val="000000"/>
                  <w:sz w:val="18"/>
                  <w:szCs w:val="18"/>
                  <w:lang w:val="en-US"/>
                </w:rPr>
                <w:t>MHz</w:t>
              </w:r>
            </w:ins>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ins w:id="1493" w:author="作者"/>
                <w:rFonts w:ascii="Arial" w:eastAsia="Yu Mincho" w:hAnsi="Arial" w:cs="Arial"/>
                <w:b/>
                <w:bCs/>
                <w:color w:val="000000"/>
                <w:sz w:val="18"/>
                <w:szCs w:val="18"/>
                <w:lang w:val="en-US"/>
              </w:rPr>
            </w:pPr>
            <w:ins w:id="1494" w:author="作者">
              <w:r w:rsidRPr="00BF44AD">
                <w:rPr>
                  <w:rFonts w:ascii="Arial" w:eastAsia="Yu Mincho" w:hAnsi="Arial" w:cs="Arial"/>
                  <w:b/>
                  <w:bCs/>
                  <w:color w:val="000000"/>
                  <w:sz w:val="18"/>
                  <w:szCs w:val="18"/>
                  <w:lang w:val="en-US"/>
                </w:rPr>
                <w:t>MHz</w:t>
              </w:r>
            </w:ins>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ins w:id="1495" w:author="作者"/>
                <w:rFonts w:ascii="Arial" w:eastAsia="Yu Mincho" w:hAnsi="Arial" w:cs="Arial"/>
                <w:b/>
                <w:bCs/>
                <w:color w:val="000000"/>
                <w:sz w:val="18"/>
                <w:szCs w:val="18"/>
                <w:lang w:val="en-US"/>
              </w:rPr>
            </w:pPr>
            <w:ins w:id="1496" w:author="作者">
              <w:r w:rsidRPr="00BF44AD">
                <w:rPr>
                  <w:rFonts w:ascii="Arial" w:eastAsia="Yu Mincho" w:hAnsi="Arial" w:cs="Arial"/>
                  <w:b/>
                  <w:bCs/>
                  <w:color w:val="000000"/>
                  <w:sz w:val="18"/>
                  <w:szCs w:val="18"/>
                  <w:lang w:val="en-US"/>
                </w:rPr>
                <w:t>MHz</w:t>
              </w:r>
            </w:ins>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ins w:id="1497" w:author="作者"/>
                <w:rFonts w:ascii="Arial" w:eastAsia="Yu Mincho" w:hAnsi="Arial" w:cs="Arial"/>
                <w:b/>
                <w:bCs/>
                <w:color w:val="000000"/>
                <w:sz w:val="18"/>
                <w:szCs w:val="18"/>
                <w:lang w:val="en-US"/>
              </w:rPr>
            </w:pPr>
            <w:ins w:id="1498" w:author="作者">
              <w:r w:rsidRPr="00BF44AD">
                <w:rPr>
                  <w:rFonts w:ascii="Arial" w:eastAsia="Yu Mincho" w:hAnsi="Arial" w:cs="Arial"/>
                  <w:b/>
                  <w:bCs/>
                  <w:color w:val="000000"/>
                  <w:sz w:val="18"/>
                  <w:szCs w:val="18"/>
                  <w:lang w:val="en-US"/>
                </w:rPr>
                <w:t>MHz</w:t>
              </w:r>
            </w:ins>
          </w:p>
        </w:tc>
        <w:tc>
          <w:tcPr>
            <w:tcW w:w="99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ins w:id="1499" w:author="作者"/>
                <w:rFonts w:ascii="Arial" w:eastAsia="Yu Mincho" w:hAnsi="Arial" w:cs="Arial"/>
                <w:b/>
                <w:bCs/>
                <w:color w:val="000000"/>
                <w:sz w:val="18"/>
                <w:szCs w:val="18"/>
                <w:lang w:val="en-US" w:eastAsia="ja-JP"/>
              </w:rPr>
            </w:pPr>
            <w:ins w:id="1500" w:author="作者">
              <w:r>
                <w:rPr>
                  <w:rFonts w:ascii="Arial" w:eastAsia="Yu Mincho" w:hAnsi="Arial" w:cs="Arial" w:hint="eastAsia"/>
                  <w:b/>
                  <w:bCs/>
                  <w:color w:val="000000"/>
                  <w:sz w:val="18"/>
                  <w:szCs w:val="18"/>
                  <w:lang w:val="en-US" w:eastAsia="ja-JP"/>
                </w:rPr>
                <w:t>MHz</w:t>
              </w:r>
            </w:ins>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501" w:author="作者"/>
                <w:rFonts w:ascii="Arial" w:eastAsia="Yu Mincho" w:hAnsi="Arial" w:cs="Arial"/>
                <w:b/>
                <w:bCs/>
                <w:color w:val="000000"/>
                <w:sz w:val="18"/>
                <w:szCs w:val="18"/>
                <w:lang w:val="en-US"/>
              </w:rPr>
            </w:pPr>
          </w:p>
        </w:tc>
      </w:tr>
      <w:tr w:rsidR="00FD7125" w:rsidRPr="00BF44AD" w:rsidTr="008107CD">
        <w:trPr>
          <w:trHeight w:val="315"/>
          <w:ins w:id="1502" w:author="作者"/>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503" w:author="作者"/>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504" w:author="作者"/>
                <w:rFonts w:ascii="Arial" w:eastAsia="Yu Mincho" w:hAnsi="Arial" w:cs="Arial"/>
                <w:b/>
                <w:bCs/>
                <w:color w:val="000000"/>
                <w:sz w:val="18"/>
                <w:szCs w:val="18"/>
                <w:lang w:val="en-US"/>
              </w:rPr>
            </w:pPr>
          </w:p>
        </w:tc>
        <w:tc>
          <w:tcPr>
            <w:tcW w:w="736"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05" w:author="作者"/>
                <w:rFonts w:ascii="Arial" w:eastAsia="Yu Mincho" w:hAnsi="Arial" w:cs="Arial"/>
                <w:b/>
                <w:bCs/>
                <w:color w:val="000000"/>
                <w:sz w:val="18"/>
                <w:szCs w:val="18"/>
                <w:lang w:val="en-US"/>
              </w:rPr>
            </w:pPr>
            <w:ins w:id="1506" w:author="作者">
              <w:r w:rsidRPr="00BF44AD">
                <w:rPr>
                  <w:rFonts w:ascii="Arial" w:eastAsia="Yu Mincho" w:hAnsi="Arial" w:cs="Arial"/>
                  <w:b/>
                  <w:bCs/>
                  <w:color w:val="000000"/>
                  <w:sz w:val="18"/>
                  <w:szCs w:val="18"/>
                  <w:lang w:val="en-US"/>
                </w:rPr>
                <w:t>(dBm)</w:t>
              </w:r>
            </w:ins>
          </w:p>
        </w:tc>
        <w:tc>
          <w:tcPr>
            <w:tcW w:w="795"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07" w:author="作者"/>
                <w:rFonts w:ascii="Arial" w:eastAsia="Yu Mincho" w:hAnsi="Arial" w:cs="Arial"/>
                <w:b/>
                <w:bCs/>
                <w:color w:val="000000"/>
                <w:sz w:val="18"/>
                <w:szCs w:val="18"/>
                <w:lang w:val="en-US"/>
              </w:rPr>
            </w:pPr>
            <w:ins w:id="1508" w:author="作者">
              <w:r w:rsidRPr="00BF44AD">
                <w:rPr>
                  <w:rFonts w:ascii="Arial" w:eastAsia="Yu Mincho" w:hAnsi="Arial" w:cs="Arial"/>
                  <w:b/>
                  <w:bCs/>
                  <w:color w:val="000000"/>
                  <w:sz w:val="18"/>
                  <w:szCs w:val="18"/>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09" w:author="作者"/>
                <w:rFonts w:ascii="Arial" w:eastAsia="Yu Mincho" w:hAnsi="Arial" w:cs="Arial"/>
                <w:b/>
                <w:bCs/>
                <w:color w:val="000000"/>
                <w:sz w:val="18"/>
                <w:szCs w:val="18"/>
                <w:lang w:val="en-US"/>
              </w:rPr>
            </w:pPr>
            <w:ins w:id="1510" w:author="作者">
              <w:r w:rsidRPr="00BF44AD">
                <w:rPr>
                  <w:rFonts w:ascii="Arial" w:eastAsia="Yu Mincho" w:hAnsi="Arial" w:cs="Arial"/>
                  <w:b/>
                  <w:bCs/>
                  <w:color w:val="000000"/>
                  <w:sz w:val="18"/>
                  <w:szCs w:val="18"/>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11" w:author="作者"/>
                <w:rFonts w:ascii="Arial" w:eastAsia="Yu Mincho" w:hAnsi="Arial" w:cs="Arial"/>
                <w:b/>
                <w:bCs/>
                <w:color w:val="000000"/>
                <w:sz w:val="18"/>
                <w:szCs w:val="18"/>
                <w:lang w:val="en-US"/>
              </w:rPr>
            </w:pPr>
            <w:ins w:id="1512" w:author="作者">
              <w:r w:rsidRPr="00BF44AD">
                <w:rPr>
                  <w:rFonts w:ascii="Arial" w:eastAsia="Yu Mincho" w:hAnsi="Arial" w:cs="Arial"/>
                  <w:b/>
                  <w:bCs/>
                  <w:color w:val="000000"/>
                  <w:sz w:val="18"/>
                  <w:szCs w:val="18"/>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13" w:author="作者"/>
                <w:rFonts w:ascii="Arial" w:eastAsia="Yu Mincho" w:hAnsi="Arial" w:cs="Arial"/>
                <w:b/>
                <w:bCs/>
                <w:color w:val="000000"/>
                <w:sz w:val="18"/>
                <w:szCs w:val="18"/>
                <w:lang w:val="en-US"/>
              </w:rPr>
            </w:pPr>
            <w:ins w:id="1514" w:author="作者">
              <w:r w:rsidRPr="00BF44AD">
                <w:rPr>
                  <w:rFonts w:ascii="Arial" w:eastAsia="Yu Mincho" w:hAnsi="Arial" w:cs="Arial"/>
                  <w:b/>
                  <w:bCs/>
                  <w:color w:val="000000"/>
                  <w:sz w:val="18"/>
                  <w:szCs w:val="18"/>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15" w:author="作者"/>
                <w:rFonts w:ascii="Arial" w:eastAsia="Yu Mincho" w:hAnsi="Arial" w:cs="Arial"/>
                <w:b/>
                <w:bCs/>
                <w:color w:val="000000"/>
                <w:sz w:val="18"/>
                <w:szCs w:val="18"/>
                <w:lang w:val="en-US"/>
              </w:rPr>
            </w:pPr>
            <w:ins w:id="1516" w:author="作者">
              <w:r w:rsidRPr="00BF44AD">
                <w:rPr>
                  <w:rFonts w:ascii="Arial" w:eastAsia="Yu Mincho" w:hAnsi="Arial" w:cs="Arial"/>
                  <w:b/>
                  <w:bCs/>
                  <w:color w:val="000000"/>
                  <w:sz w:val="18"/>
                  <w:szCs w:val="18"/>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17" w:author="作者"/>
                <w:rFonts w:ascii="Arial" w:eastAsia="Yu Mincho" w:hAnsi="Arial" w:cs="Arial"/>
                <w:b/>
                <w:bCs/>
                <w:color w:val="000000"/>
                <w:sz w:val="18"/>
                <w:szCs w:val="18"/>
                <w:lang w:val="en-US"/>
              </w:rPr>
            </w:pPr>
            <w:ins w:id="1518" w:author="作者">
              <w:r w:rsidRPr="00BF44AD">
                <w:rPr>
                  <w:rFonts w:ascii="Arial" w:eastAsia="Yu Mincho" w:hAnsi="Arial" w:cs="Arial"/>
                  <w:b/>
                  <w:bCs/>
                  <w:color w:val="000000"/>
                  <w:sz w:val="18"/>
                  <w:szCs w:val="18"/>
                  <w:lang w:val="en-US"/>
                </w:rPr>
                <w:t>(dBm)</w:t>
              </w:r>
            </w:ins>
          </w:p>
        </w:tc>
        <w:tc>
          <w:tcPr>
            <w:tcW w:w="99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rPr>
                <w:ins w:id="1519" w:author="作者"/>
                <w:rFonts w:ascii="Calibri" w:eastAsia="Yu Mincho" w:hAnsi="Calibri"/>
                <w:color w:val="000000"/>
                <w:sz w:val="22"/>
                <w:szCs w:val="22"/>
                <w:lang w:val="en-US"/>
              </w:rPr>
            </w:pPr>
            <w:ins w:id="1520" w:author="作者">
              <w:r w:rsidRPr="00BF44AD">
                <w:rPr>
                  <w:rFonts w:ascii="Calibri" w:eastAsia="Yu Mincho" w:hAnsi="Calibri"/>
                  <w:color w:val="000000"/>
                  <w:sz w:val="22"/>
                  <w:szCs w:val="22"/>
                  <w:lang w:val="en-US"/>
                </w:rPr>
                <w:t> </w:t>
              </w:r>
              <w:r w:rsidRPr="00BF44AD">
                <w:rPr>
                  <w:rFonts w:ascii="Arial" w:eastAsia="Yu Mincho" w:hAnsi="Arial" w:cs="Arial"/>
                  <w:b/>
                  <w:bCs/>
                  <w:color w:val="000000"/>
                  <w:sz w:val="18"/>
                  <w:szCs w:val="18"/>
                  <w:lang w:val="en-US"/>
                </w:rPr>
                <w:t>(dBm)</w:t>
              </w:r>
            </w:ins>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521" w:author="作者"/>
                <w:rFonts w:ascii="Arial" w:eastAsia="Yu Mincho" w:hAnsi="Arial" w:cs="Arial"/>
                <w:b/>
                <w:bCs/>
                <w:color w:val="000000"/>
                <w:sz w:val="18"/>
                <w:szCs w:val="18"/>
                <w:lang w:val="en-US"/>
              </w:rPr>
            </w:pPr>
          </w:p>
        </w:tc>
      </w:tr>
      <w:tr w:rsidR="00FD7125" w:rsidRPr="00BF44AD" w:rsidTr="008107CD">
        <w:trPr>
          <w:trHeight w:val="315"/>
          <w:ins w:id="1522" w:author="作者"/>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ins w:id="1523" w:author="作者"/>
                <w:rFonts w:ascii="Calibri" w:eastAsia="Yu Mincho" w:hAnsi="Calibri"/>
                <w:color w:val="000000"/>
                <w:sz w:val="18"/>
                <w:szCs w:val="18"/>
                <w:lang w:val="en-US"/>
              </w:rPr>
            </w:pPr>
            <w:ins w:id="1524" w:author="作者">
              <w:r w:rsidRPr="00BF44AD">
                <w:rPr>
                  <w:rFonts w:ascii="Calibri" w:eastAsia="Yu Mincho" w:hAnsi="Calibri"/>
                  <w:color w:val="000000"/>
                  <w:sz w:val="18"/>
                  <w:szCs w:val="18"/>
                  <w:lang w:val="en-US"/>
                </w:rPr>
                <w:t>n78</w:t>
              </w:r>
            </w:ins>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25" w:author="作者"/>
                <w:rFonts w:ascii="Calibri" w:eastAsia="Yu Mincho" w:hAnsi="Calibri"/>
                <w:color w:val="000000"/>
                <w:sz w:val="18"/>
                <w:szCs w:val="18"/>
                <w:lang w:val="en-US"/>
              </w:rPr>
            </w:pPr>
            <w:ins w:id="1526" w:author="作者">
              <w:r w:rsidRPr="00BF44AD">
                <w:rPr>
                  <w:rFonts w:ascii="Calibri" w:eastAsia="Yu Mincho" w:hAnsi="Calibri"/>
                  <w:color w:val="000000"/>
                  <w:sz w:val="18"/>
                  <w:szCs w:val="18"/>
                  <w:lang w:val="en-US"/>
                </w:rPr>
                <w:t>15</w:t>
              </w:r>
            </w:ins>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27" w:author="作者"/>
                <w:rFonts w:ascii="Calibri" w:eastAsia="Yu Mincho" w:hAnsi="Calibri"/>
                <w:color w:val="000000"/>
                <w:sz w:val="18"/>
                <w:szCs w:val="18"/>
                <w:lang w:val="en-US"/>
              </w:rPr>
            </w:pPr>
            <w:ins w:id="1528" w:author="作者">
              <w:r w:rsidRPr="00BF44AD">
                <w:rPr>
                  <w:rFonts w:ascii="Calibri" w:eastAsia="Yu Mincho" w:hAnsi="Calibri"/>
                  <w:color w:val="000000"/>
                  <w:sz w:val="18"/>
                  <w:szCs w:val="18"/>
                  <w:lang w:val="en-US"/>
                </w:rPr>
                <w:t>-95.8</w:t>
              </w:r>
            </w:ins>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29" w:author="作者"/>
                <w:rFonts w:ascii="Calibri" w:eastAsia="Yu Mincho" w:hAnsi="Calibri"/>
                <w:color w:val="000000"/>
                <w:sz w:val="18"/>
                <w:szCs w:val="18"/>
                <w:lang w:val="en-US"/>
              </w:rPr>
            </w:pPr>
            <w:ins w:id="1530" w:author="作者">
              <w:r w:rsidRPr="00BF44AD">
                <w:rPr>
                  <w:rFonts w:ascii="Calibri" w:eastAsia="Yu Mincho" w:hAnsi="Calibri"/>
                  <w:color w:val="000000"/>
                  <w:sz w:val="18"/>
                  <w:szCs w:val="18"/>
                  <w:lang w:val="en-US"/>
                </w:rPr>
                <w:t>-94.0</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31" w:author="作者"/>
                <w:rFonts w:ascii="Calibri" w:eastAsia="Yu Mincho" w:hAnsi="Calibri"/>
                <w:color w:val="000000"/>
                <w:sz w:val="18"/>
                <w:szCs w:val="18"/>
                <w:lang w:val="en-US"/>
              </w:rPr>
            </w:pPr>
            <w:ins w:id="1532" w:author="作者">
              <w:r w:rsidRPr="00BF44AD">
                <w:rPr>
                  <w:rFonts w:ascii="Calibri" w:eastAsia="Yu Mincho" w:hAnsi="Calibri"/>
                  <w:color w:val="000000"/>
                  <w:sz w:val="18"/>
                  <w:szCs w:val="18"/>
                  <w:lang w:val="en-US"/>
                </w:rPr>
                <w:t>-92.7</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33" w:author="作者"/>
                <w:rFonts w:ascii="Calibri" w:eastAsia="Yu Mincho" w:hAnsi="Calibri"/>
                <w:color w:val="000000"/>
                <w:sz w:val="18"/>
                <w:szCs w:val="18"/>
                <w:lang w:val="en-US"/>
              </w:rPr>
            </w:pPr>
            <w:ins w:id="1534" w:author="作者">
              <w:r w:rsidRPr="00BF44AD">
                <w:rPr>
                  <w:rFonts w:ascii="Calibri" w:eastAsia="Yu Mincho" w:hAnsi="Calibri"/>
                  <w:color w:val="000000"/>
                  <w:sz w:val="18"/>
                  <w:szCs w:val="18"/>
                  <w:lang w:val="en-US"/>
                </w:rPr>
                <w:t>-89.6</w:t>
              </w:r>
            </w:ins>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35" w:author="作者"/>
                <w:rFonts w:ascii="Calibri" w:eastAsia="Yu Mincho" w:hAnsi="Calibri"/>
                <w:color w:val="000000"/>
                <w:sz w:val="18"/>
                <w:szCs w:val="18"/>
                <w:lang w:val="en-US"/>
              </w:rPr>
            </w:pPr>
            <w:ins w:id="1536" w:author="作者">
              <w:r w:rsidRPr="00BF44AD">
                <w:rPr>
                  <w:rFonts w:ascii="Calibri" w:eastAsia="Yu Mincho" w:hAnsi="Calibri"/>
                  <w:color w:val="000000"/>
                  <w:sz w:val="18"/>
                  <w:szCs w:val="18"/>
                  <w:lang w:val="en-US"/>
                </w:rPr>
                <w:t>-88.6</w:t>
              </w:r>
            </w:ins>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37" w:author="作者"/>
                <w:rFonts w:ascii="Calibri" w:eastAsia="Yu Mincho"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8107CD">
            <w:pPr>
              <w:spacing w:after="0"/>
              <w:jc w:val="center"/>
              <w:rPr>
                <w:ins w:id="1538" w:author="作者"/>
                <w:rFonts w:ascii="Calibri" w:eastAsia="Yu Mincho"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8107CD">
            <w:pPr>
              <w:spacing w:after="0"/>
              <w:jc w:val="center"/>
              <w:rPr>
                <w:ins w:id="1539" w:author="作者"/>
                <w:rFonts w:ascii="Calibri" w:eastAsia="Yu Mincho"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ins w:id="1540" w:author="作者"/>
                <w:rFonts w:ascii="Calibri" w:eastAsia="Yu Mincho" w:hAnsi="Calibri" w:cs="Arial"/>
                <w:color w:val="000000"/>
                <w:sz w:val="18"/>
                <w:szCs w:val="18"/>
                <w:lang w:val="en-US"/>
              </w:rPr>
            </w:pPr>
            <w:ins w:id="1541" w:author="作者">
              <w:r w:rsidRPr="00BF44AD">
                <w:rPr>
                  <w:rFonts w:ascii="Calibri" w:eastAsia="Yu Mincho" w:hAnsi="Calibri" w:cs="Arial"/>
                  <w:color w:val="000000"/>
                  <w:sz w:val="18"/>
                  <w:szCs w:val="18"/>
                  <w:lang w:val="en-US"/>
                </w:rPr>
                <w:t>TDD</w:t>
              </w:r>
            </w:ins>
          </w:p>
        </w:tc>
      </w:tr>
      <w:tr w:rsidR="00FD7125" w:rsidRPr="00BF44AD" w:rsidTr="008107CD">
        <w:trPr>
          <w:trHeight w:val="315"/>
          <w:ins w:id="1542" w:author="作者"/>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543" w:author="作者"/>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44" w:author="作者"/>
                <w:rFonts w:ascii="Calibri" w:eastAsia="Yu Mincho" w:hAnsi="Calibri"/>
                <w:color w:val="000000"/>
                <w:sz w:val="18"/>
                <w:szCs w:val="18"/>
                <w:lang w:val="en-US"/>
              </w:rPr>
            </w:pPr>
            <w:ins w:id="1545" w:author="作者">
              <w:r w:rsidRPr="00BF44AD">
                <w:rPr>
                  <w:rFonts w:ascii="Calibri" w:eastAsia="Yu Mincho" w:hAnsi="Calibri"/>
                  <w:color w:val="000000"/>
                  <w:sz w:val="18"/>
                  <w:szCs w:val="18"/>
                  <w:lang w:val="en-US"/>
                </w:rPr>
                <w:t>30</w:t>
              </w:r>
            </w:ins>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46" w:author="作者"/>
                <w:rFonts w:ascii="Calibri" w:eastAsia="Yu Mincho" w:hAnsi="Calibri"/>
                <w:color w:val="000000"/>
                <w:sz w:val="18"/>
                <w:szCs w:val="18"/>
                <w:lang w:val="en-US"/>
              </w:rPr>
            </w:pPr>
            <w:ins w:id="1547" w:author="作者">
              <w:r w:rsidRPr="00BF44AD">
                <w:rPr>
                  <w:rFonts w:ascii="Calibri" w:eastAsia="Yu Mincho" w:hAnsi="Calibri"/>
                  <w:color w:val="000000"/>
                  <w:sz w:val="18"/>
                  <w:szCs w:val="18"/>
                  <w:lang w:val="en-US"/>
                </w:rPr>
                <w:t>-96.1</w:t>
              </w:r>
            </w:ins>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48" w:author="作者"/>
                <w:rFonts w:ascii="Calibri" w:eastAsia="Yu Mincho" w:hAnsi="Calibri"/>
                <w:color w:val="000000"/>
                <w:sz w:val="18"/>
                <w:szCs w:val="18"/>
                <w:lang w:val="en-US"/>
              </w:rPr>
            </w:pPr>
            <w:ins w:id="1549" w:author="作者">
              <w:r w:rsidRPr="00BF44AD">
                <w:rPr>
                  <w:rFonts w:ascii="Calibri" w:eastAsia="Yu Mincho" w:hAnsi="Calibri"/>
                  <w:color w:val="000000"/>
                  <w:sz w:val="18"/>
                  <w:szCs w:val="18"/>
                  <w:lang w:val="en-US"/>
                </w:rPr>
                <w:t>-94.1</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50" w:author="作者"/>
                <w:rFonts w:ascii="Calibri" w:eastAsia="Yu Mincho" w:hAnsi="Calibri"/>
                <w:color w:val="000000"/>
                <w:sz w:val="18"/>
                <w:szCs w:val="18"/>
                <w:lang w:val="en-US"/>
              </w:rPr>
            </w:pPr>
            <w:ins w:id="1551" w:author="作者">
              <w:r w:rsidRPr="00BF44AD">
                <w:rPr>
                  <w:rFonts w:ascii="Calibri" w:eastAsia="Yu Mincho" w:hAnsi="Calibri"/>
                  <w:color w:val="000000"/>
                  <w:sz w:val="18"/>
                  <w:szCs w:val="18"/>
                  <w:lang w:val="en-US"/>
                </w:rPr>
                <w:t>-92.9</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52" w:author="作者"/>
                <w:rFonts w:ascii="Calibri" w:eastAsia="Yu Mincho" w:hAnsi="Calibri"/>
                <w:color w:val="000000"/>
                <w:sz w:val="18"/>
                <w:szCs w:val="18"/>
                <w:lang w:val="en-US"/>
              </w:rPr>
            </w:pPr>
            <w:ins w:id="1553" w:author="作者">
              <w:r w:rsidRPr="00BF44AD">
                <w:rPr>
                  <w:rFonts w:ascii="Calibri" w:eastAsia="Yu Mincho" w:hAnsi="Calibri"/>
                  <w:color w:val="000000"/>
                  <w:sz w:val="18"/>
                  <w:szCs w:val="18"/>
                  <w:lang w:val="en-US"/>
                </w:rPr>
                <w:t>-89.7</w:t>
              </w:r>
            </w:ins>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54" w:author="作者"/>
                <w:rFonts w:ascii="Calibri" w:eastAsia="Yu Mincho" w:hAnsi="Calibri"/>
                <w:color w:val="000000"/>
                <w:sz w:val="18"/>
                <w:szCs w:val="18"/>
                <w:lang w:val="en-US"/>
              </w:rPr>
            </w:pPr>
            <w:ins w:id="1555" w:author="作者">
              <w:r w:rsidRPr="00BF44AD">
                <w:rPr>
                  <w:rFonts w:ascii="Calibri" w:eastAsia="Yu Mincho" w:hAnsi="Calibri"/>
                  <w:color w:val="000000"/>
                  <w:sz w:val="18"/>
                  <w:szCs w:val="18"/>
                  <w:lang w:val="en-US"/>
                </w:rPr>
                <w:t>-88.7</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56" w:author="作者"/>
                <w:rFonts w:ascii="Calibri" w:eastAsia="Yu Mincho" w:hAnsi="Calibri"/>
                <w:color w:val="000000"/>
                <w:sz w:val="18"/>
                <w:szCs w:val="18"/>
                <w:lang w:val="en-US"/>
              </w:rPr>
            </w:pPr>
            <w:ins w:id="1557" w:author="作者">
              <w:r w:rsidRPr="00BF44AD">
                <w:rPr>
                  <w:rFonts w:ascii="Calibri" w:eastAsia="Yu Mincho" w:hAnsi="Calibri"/>
                  <w:color w:val="000000"/>
                  <w:sz w:val="18"/>
                  <w:szCs w:val="18"/>
                  <w:lang w:val="en-US"/>
                </w:rPr>
                <w:t>-87.9</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58" w:author="作者"/>
                <w:rFonts w:ascii="Calibri" w:eastAsia="Yu Mincho" w:hAnsi="Calibri"/>
                <w:color w:val="000000"/>
                <w:sz w:val="18"/>
                <w:szCs w:val="18"/>
                <w:lang w:val="en-US"/>
              </w:rPr>
            </w:pPr>
            <w:ins w:id="1559" w:author="作者">
              <w:r w:rsidRPr="00BF44AD">
                <w:rPr>
                  <w:rFonts w:ascii="Calibri" w:eastAsia="Yu Mincho" w:hAnsi="Calibri"/>
                  <w:color w:val="000000"/>
                  <w:sz w:val="18"/>
                  <w:szCs w:val="18"/>
                  <w:lang w:val="en-US"/>
                </w:rPr>
                <w:t>-86.6</w:t>
              </w:r>
            </w:ins>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60" w:author="作者"/>
                <w:rFonts w:ascii="Calibri" w:eastAsia="Yu Mincho" w:hAnsi="Calibri"/>
                <w:color w:val="000000"/>
                <w:sz w:val="18"/>
                <w:szCs w:val="18"/>
                <w:lang w:val="en-US"/>
              </w:rPr>
            </w:pPr>
            <w:ins w:id="1561" w:author="作者">
              <w:r w:rsidRPr="00BF44AD">
                <w:rPr>
                  <w:rFonts w:ascii="Calibri" w:eastAsia="Yu Mincho" w:hAnsi="Calibri"/>
                  <w:color w:val="000000"/>
                  <w:sz w:val="18"/>
                  <w:szCs w:val="18"/>
                  <w:lang w:val="en-US"/>
                </w:rPr>
                <w:t>-85.6</w:t>
              </w:r>
            </w:ins>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562" w:author="作者"/>
                <w:rFonts w:ascii="Calibri" w:eastAsia="Yu Mincho" w:hAnsi="Calibri" w:cs="Arial"/>
                <w:color w:val="000000"/>
                <w:sz w:val="18"/>
                <w:szCs w:val="18"/>
                <w:lang w:val="en-US"/>
              </w:rPr>
            </w:pPr>
          </w:p>
        </w:tc>
      </w:tr>
      <w:tr w:rsidR="00FD7125" w:rsidRPr="00BF44AD" w:rsidTr="008107CD">
        <w:trPr>
          <w:trHeight w:val="315"/>
          <w:ins w:id="1563" w:author="作者"/>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564" w:author="作者"/>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65" w:author="作者"/>
                <w:rFonts w:ascii="Calibri" w:eastAsia="Yu Mincho" w:hAnsi="Calibri"/>
                <w:color w:val="000000"/>
                <w:sz w:val="18"/>
                <w:szCs w:val="18"/>
                <w:lang w:val="en-US"/>
              </w:rPr>
            </w:pPr>
            <w:ins w:id="1566" w:author="作者">
              <w:r w:rsidRPr="00BF44AD">
                <w:rPr>
                  <w:rFonts w:ascii="Calibri" w:eastAsia="Yu Mincho" w:hAnsi="Calibri"/>
                  <w:color w:val="000000"/>
                  <w:sz w:val="18"/>
                  <w:szCs w:val="18"/>
                  <w:lang w:val="en-US"/>
                </w:rPr>
                <w:t>60</w:t>
              </w:r>
            </w:ins>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67" w:author="作者"/>
                <w:rFonts w:ascii="Calibri" w:eastAsia="Yu Mincho" w:hAnsi="Calibri"/>
                <w:color w:val="000000"/>
                <w:sz w:val="18"/>
                <w:szCs w:val="18"/>
                <w:lang w:val="en-US"/>
              </w:rPr>
            </w:pPr>
            <w:ins w:id="1568" w:author="作者">
              <w:r w:rsidRPr="00BF44AD">
                <w:rPr>
                  <w:rFonts w:ascii="Calibri" w:eastAsia="Yu Mincho" w:hAnsi="Calibri"/>
                  <w:color w:val="000000"/>
                  <w:sz w:val="18"/>
                  <w:szCs w:val="18"/>
                  <w:lang w:val="en-US"/>
                </w:rPr>
                <w:t>-96.5</w:t>
              </w:r>
            </w:ins>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69" w:author="作者"/>
                <w:rFonts w:ascii="Calibri" w:eastAsia="Yu Mincho" w:hAnsi="Calibri"/>
                <w:color w:val="000000"/>
                <w:sz w:val="18"/>
                <w:szCs w:val="18"/>
                <w:lang w:val="en-US"/>
              </w:rPr>
            </w:pPr>
            <w:ins w:id="1570" w:author="作者">
              <w:r w:rsidRPr="00BF44AD">
                <w:rPr>
                  <w:rFonts w:ascii="Calibri" w:eastAsia="Yu Mincho" w:hAnsi="Calibri"/>
                  <w:color w:val="000000"/>
                  <w:sz w:val="18"/>
                  <w:szCs w:val="18"/>
                  <w:lang w:val="en-US"/>
                </w:rPr>
                <w:t>-94.4</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71" w:author="作者"/>
                <w:rFonts w:ascii="Calibri" w:eastAsia="Yu Mincho" w:hAnsi="Calibri"/>
                <w:color w:val="000000"/>
                <w:sz w:val="18"/>
                <w:szCs w:val="18"/>
                <w:lang w:val="en-US"/>
              </w:rPr>
            </w:pPr>
            <w:ins w:id="1572" w:author="作者">
              <w:r w:rsidRPr="00BF44AD">
                <w:rPr>
                  <w:rFonts w:ascii="Calibri" w:eastAsia="Yu Mincho" w:hAnsi="Calibri"/>
                  <w:color w:val="000000"/>
                  <w:sz w:val="18"/>
                  <w:szCs w:val="18"/>
                  <w:lang w:val="en-US"/>
                </w:rPr>
                <w:t>-93.1</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73" w:author="作者"/>
                <w:rFonts w:ascii="Calibri" w:eastAsia="Yu Mincho" w:hAnsi="Calibri"/>
                <w:color w:val="000000"/>
                <w:sz w:val="18"/>
                <w:szCs w:val="18"/>
                <w:lang w:val="en-US"/>
              </w:rPr>
            </w:pPr>
            <w:ins w:id="1574" w:author="作者">
              <w:r w:rsidRPr="00BF44AD">
                <w:rPr>
                  <w:rFonts w:ascii="Calibri" w:eastAsia="Yu Mincho" w:hAnsi="Calibri"/>
                  <w:color w:val="000000"/>
                  <w:sz w:val="18"/>
                  <w:szCs w:val="18"/>
                  <w:lang w:val="en-US"/>
                </w:rPr>
                <w:t>-89.9</w:t>
              </w:r>
            </w:ins>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ins w:id="1575" w:author="作者"/>
                <w:rFonts w:ascii="Calibri" w:eastAsia="Yu Mincho" w:hAnsi="Calibri"/>
                <w:color w:val="000000"/>
                <w:sz w:val="18"/>
                <w:szCs w:val="18"/>
                <w:lang w:val="en-US"/>
              </w:rPr>
            </w:pPr>
            <w:ins w:id="1576" w:author="作者">
              <w:r w:rsidRPr="00BF44AD">
                <w:rPr>
                  <w:rFonts w:ascii="Calibri" w:eastAsia="Yu Mincho" w:hAnsi="Calibri"/>
                  <w:color w:val="000000"/>
                  <w:sz w:val="18"/>
                  <w:szCs w:val="18"/>
                  <w:lang w:val="en-US"/>
                </w:rPr>
                <w:t>-88.8</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77" w:author="作者"/>
                <w:rFonts w:ascii="Calibri" w:eastAsia="Yu Mincho" w:hAnsi="Calibri"/>
                <w:color w:val="000000"/>
                <w:sz w:val="18"/>
                <w:szCs w:val="18"/>
                <w:lang w:val="en-US"/>
              </w:rPr>
            </w:pPr>
            <w:ins w:id="1578" w:author="作者">
              <w:r w:rsidRPr="00BF44AD">
                <w:rPr>
                  <w:rFonts w:ascii="Calibri" w:eastAsia="Yu Mincho" w:hAnsi="Calibri"/>
                  <w:color w:val="000000"/>
                  <w:sz w:val="18"/>
                  <w:szCs w:val="18"/>
                  <w:lang w:val="en-US"/>
                </w:rPr>
                <w:t>-88.0</w:t>
              </w:r>
            </w:ins>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79" w:author="作者"/>
                <w:rFonts w:ascii="Calibri" w:eastAsia="Yu Mincho" w:hAnsi="Calibri"/>
                <w:color w:val="000000"/>
                <w:sz w:val="18"/>
                <w:szCs w:val="18"/>
                <w:lang w:val="en-US"/>
              </w:rPr>
            </w:pPr>
            <w:ins w:id="1580" w:author="作者">
              <w:r w:rsidRPr="00BF44AD">
                <w:rPr>
                  <w:rFonts w:ascii="Calibri" w:eastAsia="Yu Mincho" w:hAnsi="Calibri"/>
                  <w:color w:val="000000"/>
                  <w:sz w:val="18"/>
                  <w:szCs w:val="18"/>
                  <w:lang w:val="en-US"/>
                </w:rPr>
                <w:t>-86.7</w:t>
              </w:r>
            </w:ins>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ins w:id="1581" w:author="作者"/>
                <w:rFonts w:ascii="Calibri" w:eastAsia="Yu Mincho" w:hAnsi="Calibri"/>
                <w:color w:val="000000"/>
                <w:sz w:val="18"/>
                <w:szCs w:val="18"/>
                <w:lang w:val="en-US"/>
              </w:rPr>
            </w:pPr>
            <w:ins w:id="1582" w:author="作者">
              <w:r w:rsidRPr="00BF44AD">
                <w:rPr>
                  <w:rFonts w:ascii="Calibri" w:eastAsia="Yu Mincho" w:hAnsi="Calibri"/>
                  <w:color w:val="000000"/>
                  <w:sz w:val="18"/>
                  <w:szCs w:val="18"/>
                  <w:lang w:val="en-US"/>
                </w:rPr>
                <w:t>-85.7</w:t>
              </w:r>
            </w:ins>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ins w:id="1583" w:author="作者"/>
                <w:rFonts w:ascii="Calibri" w:eastAsia="Yu Mincho" w:hAnsi="Calibri" w:cs="Arial"/>
                <w:color w:val="000000"/>
                <w:sz w:val="18"/>
                <w:szCs w:val="18"/>
                <w:lang w:val="en-US"/>
              </w:rPr>
            </w:pPr>
          </w:p>
        </w:tc>
      </w:tr>
    </w:tbl>
    <w:p w:rsidR="00B30576" w:rsidRPr="00FD7125" w:rsidRDefault="00B30576" w:rsidP="00FD7125">
      <w:pPr>
        <w:rPr>
          <w:rFonts w:eastAsia="MS Mincho"/>
          <w:lang w:eastAsia="ja-JP"/>
        </w:rPr>
      </w:pPr>
    </w:p>
    <w:p w:rsidR="00D46755" w:rsidRDefault="00D46755" w:rsidP="00F41EAF">
      <w:pPr>
        <w:pStyle w:val="4"/>
        <w:rPr>
          <w:lang w:val="en-US" w:eastAsia="zh-CN"/>
        </w:rPr>
      </w:pPr>
      <w:bookmarkStart w:id="1584" w:name="_Toc50326242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1584"/>
    </w:p>
    <w:p w:rsidR="00A40E09" w:rsidRPr="00700903" w:rsidRDefault="00A40E09" w:rsidP="00A40E09">
      <w:pPr>
        <w:rPr>
          <w:ins w:id="1585" w:author="作者"/>
        </w:rPr>
      </w:pPr>
      <w:ins w:id="1586" w:author="作者">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ins>
    </w:p>
    <w:p w:rsidR="00A40E09" w:rsidRDefault="00A40E09" w:rsidP="00A40E09">
      <w:pPr>
        <w:rPr>
          <w:ins w:id="1587" w:author="作者"/>
        </w:rPr>
      </w:pPr>
      <w:ins w:id="1588" w:author="作者">
        <w:r>
          <w:t>I</w:t>
        </w:r>
        <w:r w:rsidRPr="00D5796A">
          <w:t>t is not possible to directly measure the ACS, instead the lower and upper range of test parameters are chosen in Table 7.</w:t>
        </w:r>
        <w:r>
          <w:t>1</w:t>
        </w:r>
        <w:r w:rsidRPr="00D5796A">
          <w:t>.</w:t>
        </w:r>
        <w:r>
          <w:t xml:space="preserve">2.2-2 </w:t>
        </w:r>
        <w:r w:rsidRPr="00D5796A">
          <w:t>and Table 7.</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ins>
    </w:p>
    <w:p w:rsidR="00A40E09" w:rsidRDefault="00A40E09" w:rsidP="00F41EAF">
      <w:pPr>
        <w:pStyle w:val="TH"/>
        <w:outlineLvl w:val="0"/>
        <w:rPr>
          <w:ins w:id="1589" w:author="作者"/>
        </w:rPr>
      </w:pPr>
      <w:ins w:id="1590" w:author="作者">
        <w:r w:rsidRPr="00570FF5">
          <w:lastRenderedPageBreak/>
          <w:t xml:space="preserve">Table </w:t>
        </w:r>
        <w:r>
          <w:rPr>
            <w:rFonts w:eastAsia="MS Mincho"/>
          </w:rPr>
          <w:t>7.1.2.2-1</w:t>
        </w:r>
        <w:r w:rsidRPr="00570FF5">
          <w:t>: Adjacent channel selectivity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667"/>
        <w:gridCol w:w="667"/>
      </w:tblGrid>
      <w:tr w:rsidR="00A40E09" w:rsidRPr="00D62DC5" w:rsidTr="00B75CE3">
        <w:trPr>
          <w:jc w:val="center"/>
          <w:ins w:id="1591" w:author="作者"/>
        </w:trPr>
        <w:tc>
          <w:tcPr>
            <w:tcW w:w="0" w:type="auto"/>
            <w:vMerge w:val="restart"/>
            <w:vAlign w:val="center"/>
          </w:tcPr>
          <w:p w:rsidR="00A40E09" w:rsidRPr="00D62DC5" w:rsidRDefault="00A40E09" w:rsidP="00B75CE3">
            <w:pPr>
              <w:pStyle w:val="TAH"/>
              <w:rPr>
                <w:ins w:id="1592" w:author="作者"/>
              </w:rPr>
            </w:pPr>
            <w:ins w:id="1593" w:author="作者">
              <w:r>
                <w:t>NR</w:t>
              </w:r>
              <w:r w:rsidRPr="00D62DC5">
                <w:t xml:space="preserve"> band</w:t>
              </w:r>
            </w:ins>
          </w:p>
        </w:tc>
        <w:tc>
          <w:tcPr>
            <w:tcW w:w="0" w:type="auto"/>
            <w:vMerge w:val="restart"/>
            <w:shd w:val="clear" w:color="auto" w:fill="auto"/>
            <w:vAlign w:val="center"/>
          </w:tcPr>
          <w:p w:rsidR="00A40E09" w:rsidRPr="00D62DC5" w:rsidRDefault="00A40E09" w:rsidP="00B75CE3">
            <w:pPr>
              <w:pStyle w:val="TAH"/>
              <w:rPr>
                <w:ins w:id="1594" w:author="作者"/>
              </w:rPr>
            </w:pPr>
            <w:ins w:id="1595" w:author="作者">
              <w:r w:rsidRPr="00D62DC5">
                <w:t>Rx Parameter</w:t>
              </w:r>
            </w:ins>
          </w:p>
        </w:tc>
        <w:tc>
          <w:tcPr>
            <w:tcW w:w="0" w:type="auto"/>
            <w:vMerge w:val="restart"/>
            <w:shd w:val="clear" w:color="auto" w:fill="auto"/>
            <w:vAlign w:val="center"/>
          </w:tcPr>
          <w:p w:rsidR="00A40E09" w:rsidRPr="00D62DC5" w:rsidRDefault="00A40E09" w:rsidP="00B75CE3">
            <w:pPr>
              <w:pStyle w:val="TAH"/>
              <w:rPr>
                <w:ins w:id="1596" w:author="作者"/>
              </w:rPr>
            </w:pPr>
            <w:ins w:id="1597" w:author="作者">
              <w:r w:rsidRPr="00D62DC5">
                <w:t>Units</w:t>
              </w:r>
            </w:ins>
          </w:p>
        </w:tc>
        <w:tc>
          <w:tcPr>
            <w:tcW w:w="5051" w:type="dxa"/>
            <w:gridSpan w:val="8"/>
            <w:shd w:val="clear" w:color="auto" w:fill="auto"/>
            <w:vAlign w:val="center"/>
          </w:tcPr>
          <w:p w:rsidR="00A40E09" w:rsidRPr="00D62DC5" w:rsidRDefault="00A40E09" w:rsidP="00B75CE3">
            <w:pPr>
              <w:spacing w:after="0"/>
              <w:jc w:val="center"/>
              <w:rPr>
                <w:ins w:id="1598" w:author="作者"/>
              </w:rPr>
            </w:pPr>
            <w:ins w:id="1599" w:author="作者">
              <w:r w:rsidRPr="00D62DC5">
                <w:t>Channel bandwidth</w:t>
              </w:r>
            </w:ins>
          </w:p>
        </w:tc>
      </w:tr>
      <w:tr w:rsidR="00A40E09" w:rsidRPr="00D62DC5" w:rsidTr="00B75CE3">
        <w:trPr>
          <w:jc w:val="center"/>
          <w:ins w:id="1600" w:author="作者"/>
        </w:trPr>
        <w:tc>
          <w:tcPr>
            <w:tcW w:w="0" w:type="auto"/>
            <w:vMerge/>
            <w:vAlign w:val="center"/>
          </w:tcPr>
          <w:p w:rsidR="00A40E09" w:rsidRPr="00D62DC5" w:rsidRDefault="00A40E09" w:rsidP="00B75CE3">
            <w:pPr>
              <w:pStyle w:val="TAH"/>
              <w:rPr>
                <w:ins w:id="1601" w:author="作者"/>
              </w:rPr>
            </w:pPr>
          </w:p>
        </w:tc>
        <w:tc>
          <w:tcPr>
            <w:tcW w:w="0" w:type="auto"/>
            <w:vMerge/>
            <w:shd w:val="clear" w:color="auto" w:fill="auto"/>
            <w:vAlign w:val="center"/>
          </w:tcPr>
          <w:p w:rsidR="00A40E09" w:rsidRPr="00D62DC5" w:rsidRDefault="00A40E09" w:rsidP="00B75CE3">
            <w:pPr>
              <w:pStyle w:val="TAH"/>
              <w:rPr>
                <w:ins w:id="1602" w:author="作者"/>
              </w:rPr>
            </w:pPr>
          </w:p>
        </w:tc>
        <w:tc>
          <w:tcPr>
            <w:tcW w:w="0" w:type="auto"/>
            <w:vMerge/>
            <w:shd w:val="clear" w:color="auto" w:fill="auto"/>
            <w:vAlign w:val="center"/>
          </w:tcPr>
          <w:p w:rsidR="00A40E09" w:rsidRPr="00D62DC5" w:rsidRDefault="00A40E09" w:rsidP="00B75CE3">
            <w:pPr>
              <w:pStyle w:val="TAH"/>
              <w:rPr>
                <w:ins w:id="1603" w:author="作者"/>
              </w:rPr>
            </w:pPr>
          </w:p>
        </w:tc>
        <w:tc>
          <w:tcPr>
            <w:tcW w:w="0" w:type="auto"/>
            <w:shd w:val="clear" w:color="auto" w:fill="auto"/>
            <w:vAlign w:val="center"/>
          </w:tcPr>
          <w:p w:rsidR="00A40E09" w:rsidRPr="00D62DC5" w:rsidRDefault="00A40E09" w:rsidP="00B75CE3">
            <w:pPr>
              <w:pStyle w:val="TAH"/>
              <w:rPr>
                <w:ins w:id="1604" w:author="作者"/>
              </w:rPr>
            </w:pPr>
            <w:ins w:id="1605" w:author="作者">
              <w:r w:rsidRPr="00D62DC5">
                <w:t>10</w:t>
              </w:r>
              <w:r w:rsidRPr="00D62DC5">
                <w:br/>
                <w:t>MHz</w:t>
              </w:r>
            </w:ins>
          </w:p>
        </w:tc>
        <w:tc>
          <w:tcPr>
            <w:tcW w:w="0" w:type="auto"/>
            <w:shd w:val="clear" w:color="auto" w:fill="auto"/>
            <w:vAlign w:val="center"/>
          </w:tcPr>
          <w:p w:rsidR="00A40E09" w:rsidRPr="00D62DC5" w:rsidRDefault="00A40E09" w:rsidP="00B75CE3">
            <w:pPr>
              <w:pStyle w:val="TAH"/>
              <w:rPr>
                <w:ins w:id="1606" w:author="作者"/>
              </w:rPr>
            </w:pPr>
            <w:ins w:id="1607" w:author="作者">
              <w:r w:rsidRPr="00D62DC5">
                <w:t>15</w:t>
              </w:r>
              <w:r w:rsidRPr="00D62DC5">
                <w:br/>
                <w:t>MHz</w:t>
              </w:r>
            </w:ins>
          </w:p>
        </w:tc>
        <w:tc>
          <w:tcPr>
            <w:tcW w:w="0" w:type="auto"/>
            <w:shd w:val="clear" w:color="auto" w:fill="auto"/>
            <w:vAlign w:val="center"/>
          </w:tcPr>
          <w:p w:rsidR="00A40E09" w:rsidRPr="00D62DC5" w:rsidRDefault="00A40E09" w:rsidP="00B75CE3">
            <w:pPr>
              <w:pStyle w:val="TAH"/>
              <w:rPr>
                <w:ins w:id="1608" w:author="作者"/>
              </w:rPr>
            </w:pPr>
            <w:ins w:id="1609" w:author="作者">
              <w:r w:rsidRPr="00D62DC5">
                <w:t>20</w:t>
              </w:r>
              <w:r w:rsidRPr="00D62DC5">
                <w:br/>
                <w:t>MHz</w:t>
              </w:r>
            </w:ins>
          </w:p>
        </w:tc>
        <w:tc>
          <w:tcPr>
            <w:tcW w:w="0" w:type="auto"/>
            <w:vAlign w:val="center"/>
          </w:tcPr>
          <w:p w:rsidR="00A40E09" w:rsidRPr="00D62DC5" w:rsidRDefault="00A40E09" w:rsidP="00B75CE3">
            <w:pPr>
              <w:pStyle w:val="TAH"/>
              <w:rPr>
                <w:ins w:id="1610" w:author="作者"/>
              </w:rPr>
            </w:pPr>
            <w:ins w:id="1611" w:author="作者">
              <w:r w:rsidRPr="00D62DC5">
                <w:t>40</w:t>
              </w:r>
            </w:ins>
          </w:p>
          <w:p w:rsidR="00A40E09" w:rsidRPr="00D62DC5" w:rsidRDefault="00A40E09" w:rsidP="00B75CE3">
            <w:pPr>
              <w:pStyle w:val="TAH"/>
              <w:rPr>
                <w:ins w:id="1612" w:author="作者"/>
              </w:rPr>
            </w:pPr>
            <w:ins w:id="1613" w:author="作者">
              <w:r w:rsidRPr="00D62DC5">
                <w:t>MHz</w:t>
              </w:r>
            </w:ins>
          </w:p>
        </w:tc>
        <w:tc>
          <w:tcPr>
            <w:tcW w:w="0" w:type="auto"/>
            <w:shd w:val="clear" w:color="auto" w:fill="auto"/>
            <w:vAlign w:val="center"/>
          </w:tcPr>
          <w:p w:rsidR="00A40E09" w:rsidRPr="00D62DC5" w:rsidRDefault="00A40E09" w:rsidP="00B75CE3">
            <w:pPr>
              <w:pStyle w:val="TAH"/>
              <w:rPr>
                <w:ins w:id="1614" w:author="作者"/>
              </w:rPr>
            </w:pPr>
            <w:ins w:id="1615" w:author="作者">
              <w:r w:rsidRPr="00D62DC5">
                <w:t>50</w:t>
              </w:r>
              <w:r w:rsidRPr="00D62DC5">
                <w:br/>
                <w:t>MHz</w:t>
              </w:r>
            </w:ins>
          </w:p>
        </w:tc>
        <w:tc>
          <w:tcPr>
            <w:tcW w:w="0" w:type="auto"/>
            <w:vAlign w:val="center"/>
          </w:tcPr>
          <w:p w:rsidR="00A40E09" w:rsidRPr="00D62DC5" w:rsidRDefault="00A40E09" w:rsidP="00B75CE3">
            <w:pPr>
              <w:pStyle w:val="TAH"/>
              <w:rPr>
                <w:ins w:id="1616" w:author="作者"/>
              </w:rPr>
            </w:pPr>
            <w:ins w:id="1617" w:author="作者">
              <w:r w:rsidRPr="00D62DC5">
                <w:t>60</w:t>
              </w:r>
            </w:ins>
          </w:p>
          <w:p w:rsidR="00A40E09" w:rsidRPr="00D62DC5" w:rsidRDefault="00A40E09" w:rsidP="00B75CE3">
            <w:pPr>
              <w:pStyle w:val="TAH"/>
              <w:rPr>
                <w:ins w:id="1618" w:author="作者"/>
              </w:rPr>
            </w:pPr>
            <w:ins w:id="1619" w:author="作者">
              <w:r w:rsidRPr="00D62DC5">
                <w:t>MHz</w:t>
              </w:r>
            </w:ins>
          </w:p>
        </w:tc>
        <w:tc>
          <w:tcPr>
            <w:tcW w:w="0" w:type="auto"/>
            <w:vAlign w:val="center"/>
          </w:tcPr>
          <w:p w:rsidR="00A40E09" w:rsidRDefault="00A40E09" w:rsidP="00B75CE3">
            <w:pPr>
              <w:pStyle w:val="TAH"/>
              <w:rPr>
                <w:ins w:id="1620" w:author="作者"/>
                <w:lang w:eastAsia="zh-CN"/>
              </w:rPr>
            </w:pPr>
            <w:ins w:id="1621" w:author="作者">
              <w:r>
                <w:rPr>
                  <w:rFonts w:hint="eastAsia"/>
                  <w:lang w:eastAsia="zh-CN"/>
                </w:rPr>
                <w:t>80</w:t>
              </w:r>
            </w:ins>
          </w:p>
          <w:p w:rsidR="00A40E09" w:rsidRPr="00D62DC5" w:rsidRDefault="00A40E09" w:rsidP="00B75CE3">
            <w:pPr>
              <w:pStyle w:val="TAH"/>
              <w:rPr>
                <w:ins w:id="1622" w:author="作者"/>
                <w:lang w:eastAsia="zh-CN"/>
              </w:rPr>
            </w:pPr>
            <w:ins w:id="1623" w:author="作者">
              <w:r>
                <w:rPr>
                  <w:rFonts w:hint="eastAsia"/>
                  <w:lang w:eastAsia="zh-CN"/>
                </w:rPr>
                <w:t>MHz</w:t>
              </w:r>
            </w:ins>
          </w:p>
        </w:tc>
        <w:tc>
          <w:tcPr>
            <w:tcW w:w="0" w:type="auto"/>
            <w:shd w:val="clear" w:color="auto" w:fill="auto"/>
            <w:vAlign w:val="center"/>
          </w:tcPr>
          <w:p w:rsidR="00A40E09" w:rsidRPr="00D62DC5" w:rsidRDefault="00A40E09" w:rsidP="00B75CE3">
            <w:pPr>
              <w:pStyle w:val="TAH"/>
              <w:rPr>
                <w:ins w:id="1624" w:author="作者"/>
              </w:rPr>
            </w:pPr>
            <w:ins w:id="1625" w:author="作者">
              <w:r w:rsidRPr="00D62DC5">
                <w:t>100</w:t>
              </w:r>
              <w:r w:rsidRPr="00D62DC5">
                <w:br/>
                <w:t>MHz</w:t>
              </w:r>
            </w:ins>
          </w:p>
        </w:tc>
      </w:tr>
      <w:tr w:rsidR="00A40E09" w:rsidRPr="00D62DC5" w:rsidTr="00B75CE3">
        <w:trPr>
          <w:jc w:val="center"/>
          <w:ins w:id="1626" w:author="作者"/>
        </w:trPr>
        <w:tc>
          <w:tcPr>
            <w:tcW w:w="0" w:type="auto"/>
            <w:vAlign w:val="center"/>
          </w:tcPr>
          <w:p w:rsidR="00A40E09" w:rsidRPr="00D62DC5" w:rsidRDefault="00A40E09" w:rsidP="00B75CE3">
            <w:pPr>
              <w:pStyle w:val="TAC"/>
              <w:rPr>
                <w:ins w:id="1627" w:author="作者"/>
                <w:rFonts w:cs="Arial"/>
              </w:rPr>
            </w:pPr>
            <w:ins w:id="1628" w:author="作者">
              <w:r w:rsidRPr="00D62DC5">
                <w:rPr>
                  <w:rFonts w:eastAsia="Osaka" w:cs="v5.0.0"/>
                </w:rPr>
                <w:t>n78</w:t>
              </w:r>
            </w:ins>
          </w:p>
        </w:tc>
        <w:tc>
          <w:tcPr>
            <w:tcW w:w="0" w:type="auto"/>
            <w:shd w:val="clear" w:color="auto" w:fill="auto"/>
            <w:vAlign w:val="center"/>
          </w:tcPr>
          <w:p w:rsidR="00A40E09" w:rsidRPr="00D62DC5" w:rsidRDefault="00A40E09" w:rsidP="00B75CE3">
            <w:pPr>
              <w:pStyle w:val="TAC"/>
              <w:rPr>
                <w:ins w:id="1629" w:author="作者"/>
                <w:rFonts w:cs="Arial"/>
              </w:rPr>
            </w:pPr>
            <w:ins w:id="1630" w:author="作者">
              <w:r w:rsidRPr="00D62DC5">
                <w:rPr>
                  <w:rFonts w:cs="Arial"/>
                </w:rPr>
                <w:t>ACS</w:t>
              </w:r>
            </w:ins>
          </w:p>
        </w:tc>
        <w:tc>
          <w:tcPr>
            <w:tcW w:w="0" w:type="auto"/>
            <w:shd w:val="clear" w:color="auto" w:fill="auto"/>
            <w:vAlign w:val="center"/>
          </w:tcPr>
          <w:p w:rsidR="00A40E09" w:rsidRPr="00D62DC5" w:rsidRDefault="00A40E09" w:rsidP="00B75CE3">
            <w:pPr>
              <w:pStyle w:val="TAC"/>
              <w:rPr>
                <w:ins w:id="1631" w:author="作者"/>
                <w:rFonts w:cs="Arial"/>
              </w:rPr>
            </w:pPr>
            <w:ins w:id="1632" w:author="作者">
              <w:r w:rsidRPr="00D62DC5">
                <w:rPr>
                  <w:rFonts w:cs="Arial"/>
                </w:rPr>
                <w:t>dB</w:t>
              </w:r>
            </w:ins>
          </w:p>
        </w:tc>
        <w:tc>
          <w:tcPr>
            <w:tcW w:w="0" w:type="auto"/>
            <w:shd w:val="clear" w:color="auto" w:fill="auto"/>
            <w:vAlign w:val="center"/>
          </w:tcPr>
          <w:p w:rsidR="00A40E09" w:rsidRDefault="00A40E09" w:rsidP="00B75CE3">
            <w:pPr>
              <w:pStyle w:val="TAC"/>
              <w:jc w:val="left"/>
              <w:rPr>
                <w:ins w:id="1633" w:author="作者"/>
                <w:rFonts w:cs="Arial"/>
                <w:lang w:eastAsia="zh-CN"/>
              </w:rPr>
            </w:pPr>
            <w:ins w:id="1634" w:author="作者">
              <w:r>
                <w:rPr>
                  <w:rFonts w:cs="Arial" w:hint="eastAsia"/>
                  <w:lang w:eastAsia="zh-CN"/>
                </w:rPr>
                <w:t>[</w:t>
              </w:r>
              <w:r w:rsidRPr="00D62DC5">
                <w:rPr>
                  <w:rFonts w:cs="Arial"/>
                </w:rPr>
                <w:t>33.0</w:t>
              </w:r>
              <w:r>
                <w:rPr>
                  <w:rFonts w:cs="Arial" w:hint="eastAsia"/>
                  <w:lang w:eastAsia="zh-CN"/>
                </w:rPr>
                <w:t>]</w:t>
              </w:r>
            </w:ins>
          </w:p>
        </w:tc>
        <w:tc>
          <w:tcPr>
            <w:tcW w:w="0" w:type="auto"/>
            <w:shd w:val="clear" w:color="auto" w:fill="auto"/>
            <w:vAlign w:val="center"/>
          </w:tcPr>
          <w:p w:rsidR="00A40E09" w:rsidRPr="00D62DC5" w:rsidRDefault="00A40E09" w:rsidP="00B75CE3">
            <w:pPr>
              <w:pStyle w:val="TAC"/>
              <w:rPr>
                <w:ins w:id="1635" w:author="作者"/>
                <w:rFonts w:cs="Arial"/>
                <w:lang w:eastAsia="zh-CN"/>
              </w:rPr>
            </w:pPr>
            <w:ins w:id="1636" w:author="作者">
              <w:r>
                <w:rPr>
                  <w:rFonts w:cs="Arial" w:hint="eastAsia"/>
                  <w:lang w:eastAsia="zh-CN"/>
                </w:rPr>
                <w:t>[</w:t>
              </w:r>
              <w:r w:rsidRPr="00D62DC5">
                <w:rPr>
                  <w:rFonts w:cs="Arial"/>
                </w:rPr>
                <w:t>33.0</w:t>
              </w:r>
              <w:r>
                <w:rPr>
                  <w:rFonts w:cs="Arial" w:hint="eastAsia"/>
                  <w:lang w:eastAsia="zh-CN"/>
                </w:rPr>
                <w:t>]</w:t>
              </w:r>
            </w:ins>
          </w:p>
        </w:tc>
        <w:tc>
          <w:tcPr>
            <w:tcW w:w="0" w:type="auto"/>
            <w:shd w:val="clear" w:color="auto" w:fill="auto"/>
            <w:vAlign w:val="center"/>
          </w:tcPr>
          <w:p w:rsidR="00A40E09" w:rsidRPr="00D62DC5" w:rsidRDefault="00A40E09" w:rsidP="00B75CE3">
            <w:pPr>
              <w:pStyle w:val="TAC"/>
              <w:rPr>
                <w:ins w:id="1637" w:author="作者"/>
                <w:rFonts w:cs="Arial"/>
                <w:lang w:eastAsia="zh-CN"/>
              </w:rPr>
            </w:pPr>
            <w:ins w:id="1638" w:author="作者">
              <w:r>
                <w:rPr>
                  <w:rFonts w:cs="Arial" w:hint="eastAsia"/>
                  <w:lang w:eastAsia="zh-CN"/>
                </w:rPr>
                <w:t>[</w:t>
              </w:r>
              <w:r w:rsidRPr="00D62DC5">
                <w:rPr>
                  <w:rFonts w:cs="Arial"/>
                </w:rPr>
                <w:t>33.0</w:t>
              </w:r>
              <w:r>
                <w:rPr>
                  <w:rFonts w:cs="Arial" w:hint="eastAsia"/>
                  <w:lang w:eastAsia="zh-CN"/>
                </w:rPr>
                <w:t>]</w:t>
              </w:r>
            </w:ins>
          </w:p>
        </w:tc>
        <w:tc>
          <w:tcPr>
            <w:tcW w:w="0" w:type="auto"/>
            <w:vAlign w:val="center"/>
          </w:tcPr>
          <w:p w:rsidR="00A40E09" w:rsidRPr="00D62DC5" w:rsidRDefault="00A40E09" w:rsidP="00B75CE3">
            <w:pPr>
              <w:pStyle w:val="TAC"/>
              <w:rPr>
                <w:ins w:id="1639" w:author="作者"/>
                <w:rFonts w:cs="Arial"/>
                <w:lang w:eastAsia="zh-CN"/>
              </w:rPr>
            </w:pPr>
            <w:ins w:id="1640" w:author="作者">
              <w:r>
                <w:rPr>
                  <w:rFonts w:cs="Arial" w:hint="eastAsia"/>
                  <w:lang w:eastAsia="zh-CN"/>
                </w:rPr>
                <w:t>[</w:t>
              </w:r>
              <w:r>
                <w:rPr>
                  <w:rFonts w:cs="Arial"/>
                </w:rPr>
                <w:t>33</w:t>
              </w:r>
              <w:r>
                <w:rPr>
                  <w:rFonts w:cs="Arial" w:hint="eastAsia"/>
                  <w:lang w:eastAsia="zh-CN"/>
                </w:rPr>
                <w:t>.0]</w:t>
              </w:r>
            </w:ins>
          </w:p>
        </w:tc>
        <w:tc>
          <w:tcPr>
            <w:tcW w:w="0" w:type="auto"/>
            <w:shd w:val="clear" w:color="auto" w:fill="auto"/>
            <w:vAlign w:val="center"/>
          </w:tcPr>
          <w:p w:rsidR="00A40E09" w:rsidRPr="00D62DC5" w:rsidRDefault="00A40E09" w:rsidP="00B75CE3">
            <w:pPr>
              <w:pStyle w:val="TAC"/>
              <w:rPr>
                <w:ins w:id="1641" w:author="作者"/>
                <w:rFonts w:cs="Arial"/>
                <w:lang w:eastAsia="zh-CN"/>
              </w:rPr>
            </w:pPr>
            <w:ins w:id="1642" w:author="作者">
              <w:r>
                <w:rPr>
                  <w:rFonts w:cs="Arial" w:hint="eastAsia"/>
                  <w:lang w:eastAsia="zh-CN"/>
                </w:rPr>
                <w:t>[</w:t>
              </w:r>
              <w:r w:rsidRPr="00D62DC5">
                <w:rPr>
                  <w:rFonts w:cs="Arial"/>
                </w:rPr>
                <w:t>33.0</w:t>
              </w:r>
              <w:r>
                <w:rPr>
                  <w:rFonts w:cs="Arial" w:hint="eastAsia"/>
                  <w:lang w:eastAsia="zh-CN"/>
                </w:rPr>
                <w:t>]</w:t>
              </w:r>
            </w:ins>
          </w:p>
        </w:tc>
        <w:tc>
          <w:tcPr>
            <w:tcW w:w="0" w:type="auto"/>
            <w:vAlign w:val="center"/>
          </w:tcPr>
          <w:p w:rsidR="00A40E09" w:rsidRPr="00D62DC5" w:rsidRDefault="00A40E09" w:rsidP="00B75CE3">
            <w:pPr>
              <w:pStyle w:val="TAC"/>
              <w:rPr>
                <w:ins w:id="1643" w:author="作者"/>
                <w:rFonts w:cs="Arial"/>
                <w:lang w:eastAsia="zh-CN"/>
              </w:rPr>
            </w:pPr>
            <w:ins w:id="1644" w:author="作者">
              <w:r>
                <w:rPr>
                  <w:rFonts w:cs="Arial" w:hint="eastAsia"/>
                  <w:lang w:eastAsia="zh-CN"/>
                </w:rPr>
                <w:t>[</w:t>
              </w:r>
              <w:r>
                <w:rPr>
                  <w:rFonts w:cs="Arial"/>
                </w:rPr>
                <w:t>33</w:t>
              </w:r>
              <w:r>
                <w:rPr>
                  <w:rFonts w:cs="Arial" w:hint="eastAsia"/>
                  <w:lang w:eastAsia="zh-CN"/>
                </w:rPr>
                <w:t>.0]</w:t>
              </w:r>
            </w:ins>
          </w:p>
        </w:tc>
        <w:tc>
          <w:tcPr>
            <w:tcW w:w="0" w:type="auto"/>
            <w:vAlign w:val="center"/>
          </w:tcPr>
          <w:p w:rsidR="00A40E09" w:rsidRPr="00D62DC5" w:rsidRDefault="00A40E09" w:rsidP="00B75CE3">
            <w:pPr>
              <w:pStyle w:val="TAC"/>
              <w:rPr>
                <w:ins w:id="1645" w:author="作者"/>
                <w:rFonts w:cs="Arial"/>
                <w:lang w:eastAsia="zh-CN"/>
              </w:rPr>
            </w:pPr>
            <w:ins w:id="1646" w:author="作者">
              <w:r>
                <w:rPr>
                  <w:rFonts w:cs="Arial" w:hint="eastAsia"/>
                  <w:lang w:eastAsia="zh-CN"/>
                </w:rPr>
                <w:t>[33.0]</w:t>
              </w:r>
            </w:ins>
          </w:p>
        </w:tc>
        <w:tc>
          <w:tcPr>
            <w:tcW w:w="0" w:type="auto"/>
            <w:shd w:val="clear" w:color="auto" w:fill="auto"/>
            <w:vAlign w:val="center"/>
          </w:tcPr>
          <w:p w:rsidR="00A40E09" w:rsidRPr="00D62DC5" w:rsidRDefault="00A40E09" w:rsidP="00B75CE3">
            <w:pPr>
              <w:pStyle w:val="TAC"/>
              <w:rPr>
                <w:ins w:id="1647" w:author="作者"/>
                <w:rFonts w:cs="Arial"/>
                <w:lang w:eastAsia="zh-CN"/>
              </w:rPr>
            </w:pPr>
            <w:ins w:id="1648" w:author="作者">
              <w:r>
                <w:rPr>
                  <w:rFonts w:cs="Arial" w:hint="eastAsia"/>
                  <w:lang w:eastAsia="zh-CN"/>
                </w:rPr>
                <w:t>[</w:t>
              </w:r>
              <w:r w:rsidRPr="00D62DC5">
                <w:rPr>
                  <w:rFonts w:cs="Arial"/>
                </w:rPr>
                <w:t>33.0</w:t>
              </w:r>
              <w:r>
                <w:rPr>
                  <w:rFonts w:cs="Arial" w:hint="eastAsia"/>
                  <w:lang w:eastAsia="zh-CN"/>
                </w:rPr>
                <w:t>]</w:t>
              </w:r>
            </w:ins>
          </w:p>
        </w:tc>
      </w:tr>
    </w:tbl>
    <w:p w:rsidR="00A40E09" w:rsidRDefault="00A40E09" w:rsidP="00A40E09">
      <w:pPr>
        <w:rPr>
          <w:ins w:id="1649" w:author="作者"/>
        </w:rPr>
      </w:pPr>
    </w:p>
    <w:p w:rsidR="00A40E09" w:rsidRPr="00570FF5" w:rsidRDefault="00A40E09" w:rsidP="00F41EAF">
      <w:pPr>
        <w:pStyle w:val="TH"/>
        <w:outlineLvl w:val="0"/>
        <w:rPr>
          <w:ins w:id="1650" w:author="作者"/>
        </w:rPr>
      </w:pPr>
      <w:ins w:id="1651" w:author="作者">
        <w:r w:rsidRPr="00570FF5">
          <w:t xml:space="preserve">Table </w:t>
        </w:r>
        <w:r>
          <w:rPr>
            <w:rFonts w:eastAsia="MS Mincho"/>
          </w:rPr>
          <w:t>7.1.2.2-2</w:t>
        </w:r>
        <w:r w:rsidRPr="00570FF5">
          <w:t>: Test parameters for Adjacent channel selectivity, Case 1</w:t>
        </w:r>
      </w:ins>
    </w:p>
    <w:tbl>
      <w:tblPr>
        <w:tblW w:w="4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
        <w:gridCol w:w="814"/>
        <w:gridCol w:w="600"/>
        <w:gridCol w:w="674"/>
        <w:gridCol w:w="910"/>
        <w:gridCol w:w="961"/>
        <w:gridCol w:w="862"/>
        <w:gridCol w:w="862"/>
        <w:gridCol w:w="717"/>
        <w:gridCol w:w="717"/>
        <w:gridCol w:w="724"/>
      </w:tblGrid>
      <w:tr w:rsidR="00A40E09" w:rsidRPr="00D62DC5" w:rsidTr="00B75CE3">
        <w:trPr>
          <w:trHeight w:val="207"/>
          <w:jc w:val="center"/>
          <w:ins w:id="1652" w:author="作者"/>
        </w:trPr>
        <w:tc>
          <w:tcPr>
            <w:tcW w:w="332" w:type="pct"/>
            <w:vMerge w:val="restart"/>
            <w:vAlign w:val="center"/>
          </w:tcPr>
          <w:p w:rsidR="00A40E09" w:rsidRPr="000245C9" w:rsidRDefault="00A40E09" w:rsidP="00B75CE3">
            <w:pPr>
              <w:pStyle w:val="TAH"/>
              <w:rPr>
                <w:ins w:id="1653" w:author="作者"/>
              </w:rPr>
            </w:pPr>
            <w:ins w:id="1654" w:author="作者">
              <w:r>
                <w:rPr>
                  <w:lang w:val="en-US"/>
                </w:rPr>
                <w:t xml:space="preserve">NR </w:t>
              </w:r>
              <w:r w:rsidRPr="000245C9">
                <w:t>band</w:t>
              </w:r>
            </w:ins>
          </w:p>
        </w:tc>
        <w:tc>
          <w:tcPr>
            <w:tcW w:w="485" w:type="pct"/>
            <w:vMerge w:val="restart"/>
            <w:shd w:val="clear" w:color="auto" w:fill="auto"/>
            <w:vAlign w:val="center"/>
          </w:tcPr>
          <w:p w:rsidR="00A40E09" w:rsidRPr="000245C9" w:rsidRDefault="00A40E09" w:rsidP="00B75CE3">
            <w:pPr>
              <w:pStyle w:val="TAH"/>
              <w:rPr>
                <w:ins w:id="1655" w:author="作者"/>
              </w:rPr>
            </w:pPr>
            <w:ins w:id="1656" w:author="作者">
              <w:r w:rsidRPr="000245C9">
                <w:t>Rx Parameter</w:t>
              </w:r>
            </w:ins>
          </w:p>
        </w:tc>
        <w:tc>
          <w:tcPr>
            <w:tcW w:w="357" w:type="pct"/>
            <w:vMerge w:val="restart"/>
            <w:shd w:val="clear" w:color="auto" w:fill="auto"/>
            <w:vAlign w:val="center"/>
          </w:tcPr>
          <w:p w:rsidR="00A40E09" w:rsidRPr="000245C9" w:rsidRDefault="00A40E09" w:rsidP="00B75CE3">
            <w:pPr>
              <w:pStyle w:val="TAH"/>
              <w:rPr>
                <w:ins w:id="1657" w:author="作者"/>
              </w:rPr>
            </w:pPr>
            <w:ins w:id="1658" w:author="作者">
              <w:r w:rsidRPr="000245C9">
                <w:t>Units</w:t>
              </w:r>
            </w:ins>
          </w:p>
        </w:tc>
        <w:tc>
          <w:tcPr>
            <w:tcW w:w="3826" w:type="pct"/>
            <w:gridSpan w:val="8"/>
            <w:shd w:val="clear" w:color="auto" w:fill="auto"/>
            <w:vAlign w:val="center"/>
          </w:tcPr>
          <w:p w:rsidR="00A40E09" w:rsidRPr="00D62DC5" w:rsidRDefault="00A40E09" w:rsidP="00B75CE3">
            <w:pPr>
              <w:spacing w:after="0"/>
              <w:jc w:val="center"/>
              <w:rPr>
                <w:ins w:id="1659" w:author="作者"/>
              </w:rPr>
            </w:pPr>
            <w:ins w:id="1660" w:author="作者">
              <w:r w:rsidRPr="00D62DC5">
                <w:t>Channel bandwidth</w:t>
              </w:r>
            </w:ins>
          </w:p>
        </w:tc>
      </w:tr>
      <w:tr w:rsidR="00A40E09" w:rsidRPr="00D62DC5" w:rsidTr="00B75CE3">
        <w:trPr>
          <w:jc w:val="center"/>
          <w:ins w:id="1661" w:author="作者"/>
        </w:trPr>
        <w:tc>
          <w:tcPr>
            <w:tcW w:w="332" w:type="pct"/>
            <w:vMerge/>
            <w:vAlign w:val="center"/>
          </w:tcPr>
          <w:p w:rsidR="00A40E09" w:rsidRPr="000245C9" w:rsidRDefault="00A40E09" w:rsidP="00B75CE3">
            <w:pPr>
              <w:pStyle w:val="TAH"/>
              <w:rPr>
                <w:ins w:id="1662" w:author="作者"/>
              </w:rPr>
            </w:pPr>
          </w:p>
        </w:tc>
        <w:tc>
          <w:tcPr>
            <w:tcW w:w="485" w:type="pct"/>
            <w:vMerge/>
            <w:shd w:val="clear" w:color="auto" w:fill="auto"/>
            <w:vAlign w:val="center"/>
          </w:tcPr>
          <w:p w:rsidR="00A40E09" w:rsidRPr="000245C9" w:rsidRDefault="00A40E09" w:rsidP="00B75CE3">
            <w:pPr>
              <w:pStyle w:val="TAH"/>
              <w:rPr>
                <w:ins w:id="1663" w:author="作者"/>
              </w:rPr>
            </w:pPr>
          </w:p>
        </w:tc>
        <w:tc>
          <w:tcPr>
            <w:tcW w:w="357" w:type="pct"/>
            <w:vMerge/>
            <w:shd w:val="clear" w:color="auto" w:fill="auto"/>
            <w:vAlign w:val="center"/>
          </w:tcPr>
          <w:p w:rsidR="00A40E09" w:rsidRPr="000245C9" w:rsidRDefault="00A40E09" w:rsidP="00B75CE3">
            <w:pPr>
              <w:pStyle w:val="TAH"/>
              <w:rPr>
                <w:ins w:id="1664" w:author="作者"/>
              </w:rPr>
            </w:pPr>
          </w:p>
        </w:tc>
        <w:tc>
          <w:tcPr>
            <w:tcW w:w="401" w:type="pct"/>
            <w:shd w:val="clear" w:color="auto" w:fill="auto"/>
            <w:vAlign w:val="center"/>
          </w:tcPr>
          <w:p w:rsidR="00A40E09" w:rsidRPr="000245C9" w:rsidRDefault="00A40E09" w:rsidP="00B75CE3">
            <w:pPr>
              <w:pStyle w:val="TAH"/>
              <w:rPr>
                <w:ins w:id="1665" w:author="作者"/>
              </w:rPr>
            </w:pPr>
            <w:ins w:id="1666" w:author="作者">
              <w:r w:rsidRPr="000245C9">
                <w:t>10 MHz</w:t>
              </w:r>
            </w:ins>
          </w:p>
        </w:tc>
        <w:tc>
          <w:tcPr>
            <w:tcW w:w="542" w:type="pct"/>
            <w:shd w:val="clear" w:color="auto" w:fill="auto"/>
            <w:vAlign w:val="center"/>
          </w:tcPr>
          <w:p w:rsidR="00A40E09" w:rsidRDefault="00A40E09" w:rsidP="00B75CE3">
            <w:pPr>
              <w:pStyle w:val="TAH"/>
              <w:rPr>
                <w:ins w:id="1667" w:author="作者"/>
                <w:lang w:eastAsia="zh-CN"/>
              </w:rPr>
            </w:pPr>
            <w:ins w:id="1668" w:author="作者">
              <w:r w:rsidRPr="000245C9">
                <w:t xml:space="preserve">15 </w:t>
              </w:r>
            </w:ins>
          </w:p>
          <w:p w:rsidR="00A40E09" w:rsidRPr="000245C9" w:rsidRDefault="00A40E09" w:rsidP="00B75CE3">
            <w:pPr>
              <w:pStyle w:val="TAH"/>
              <w:rPr>
                <w:ins w:id="1669" w:author="作者"/>
              </w:rPr>
            </w:pPr>
            <w:ins w:id="1670" w:author="作者">
              <w:r w:rsidRPr="000245C9">
                <w:t>MHz</w:t>
              </w:r>
            </w:ins>
          </w:p>
        </w:tc>
        <w:tc>
          <w:tcPr>
            <w:tcW w:w="572" w:type="pct"/>
            <w:shd w:val="clear" w:color="auto" w:fill="auto"/>
            <w:vAlign w:val="center"/>
          </w:tcPr>
          <w:p w:rsidR="00A40E09" w:rsidRDefault="00A40E09" w:rsidP="00B75CE3">
            <w:pPr>
              <w:pStyle w:val="TAH"/>
              <w:rPr>
                <w:ins w:id="1671" w:author="作者"/>
                <w:lang w:eastAsia="zh-CN"/>
              </w:rPr>
            </w:pPr>
            <w:ins w:id="1672" w:author="作者">
              <w:r w:rsidRPr="000245C9">
                <w:t xml:space="preserve">20 </w:t>
              </w:r>
            </w:ins>
          </w:p>
          <w:p w:rsidR="00A40E09" w:rsidRPr="000245C9" w:rsidRDefault="00A40E09" w:rsidP="00B75CE3">
            <w:pPr>
              <w:pStyle w:val="TAH"/>
              <w:rPr>
                <w:ins w:id="1673" w:author="作者"/>
              </w:rPr>
            </w:pPr>
            <w:ins w:id="1674" w:author="作者">
              <w:r w:rsidRPr="000245C9">
                <w:t>MHz</w:t>
              </w:r>
            </w:ins>
          </w:p>
        </w:tc>
        <w:tc>
          <w:tcPr>
            <w:tcW w:w="513" w:type="pct"/>
            <w:vAlign w:val="center"/>
          </w:tcPr>
          <w:p w:rsidR="00A40E09" w:rsidRDefault="00A40E09" w:rsidP="00B75CE3">
            <w:pPr>
              <w:pStyle w:val="TAH"/>
              <w:rPr>
                <w:ins w:id="1675" w:author="作者"/>
                <w:lang w:eastAsia="zh-CN"/>
              </w:rPr>
            </w:pPr>
            <w:ins w:id="1676" w:author="作者">
              <w:r>
                <w:rPr>
                  <w:rFonts w:hint="eastAsia"/>
                  <w:lang w:eastAsia="zh-CN"/>
                </w:rPr>
                <w:t>40</w:t>
              </w:r>
            </w:ins>
          </w:p>
          <w:p w:rsidR="00A40E09" w:rsidRPr="000245C9" w:rsidRDefault="00A40E09" w:rsidP="00B75CE3">
            <w:pPr>
              <w:pStyle w:val="TAH"/>
              <w:rPr>
                <w:ins w:id="1677" w:author="作者"/>
                <w:lang w:eastAsia="zh-CN"/>
              </w:rPr>
            </w:pPr>
            <w:ins w:id="1678" w:author="作者">
              <w:r>
                <w:rPr>
                  <w:rFonts w:hint="eastAsia"/>
                  <w:lang w:eastAsia="zh-CN"/>
                </w:rPr>
                <w:t>MHz</w:t>
              </w:r>
            </w:ins>
          </w:p>
        </w:tc>
        <w:tc>
          <w:tcPr>
            <w:tcW w:w="513" w:type="pct"/>
            <w:shd w:val="clear" w:color="auto" w:fill="auto"/>
            <w:vAlign w:val="center"/>
          </w:tcPr>
          <w:p w:rsidR="00A40E09" w:rsidRDefault="00A40E09" w:rsidP="00B75CE3">
            <w:pPr>
              <w:pStyle w:val="TAH"/>
              <w:rPr>
                <w:ins w:id="1679" w:author="作者"/>
                <w:lang w:eastAsia="zh-CN"/>
              </w:rPr>
            </w:pPr>
            <w:ins w:id="1680" w:author="作者">
              <w:r w:rsidRPr="000245C9">
                <w:t xml:space="preserve">50 </w:t>
              </w:r>
            </w:ins>
          </w:p>
          <w:p w:rsidR="00A40E09" w:rsidRPr="000245C9" w:rsidRDefault="00A40E09" w:rsidP="00B75CE3">
            <w:pPr>
              <w:pStyle w:val="TAH"/>
              <w:rPr>
                <w:ins w:id="1681" w:author="作者"/>
              </w:rPr>
            </w:pPr>
            <w:ins w:id="1682" w:author="作者">
              <w:r w:rsidRPr="000245C9">
                <w:t>MHz</w:t>
              </w:r>
            </w:ins>
          </w:p>
        </w:tc>
        <w:tc>
          <w:tcPr>
            <w:tcW w:w="427" w:type="pct"/>
            <w:vAlign w:val="center"/>
          </w:tcPr>
          <w:p w:rsidR="00A40E09" w:rsidRDefault="00A40E09" w:rsidP="00B75CE3">
            <w:pPr>
              <w:pStyle w:val="TAH"/>
              <w:rPr>
                <w:ins w:id="1683" w:author="作者"/>
                <w:lang w:eastAsia="zh-CN"/>
              </w:rPr>
            </w:pPr>
            <w:ins w:id="1684" w:author="作者">
              <w:r>
                <w:rPr>
                  <w:rFonts w:hint="eastAsia"/>
                  <w:lang w:eastAsia="zh-CN"/>
                </w:rPr>
                <w:t>6</w:t>
              </w:r>
              <w:r>
                <w:rPr>
                  <w:lang w:eastAsia="zh-CN"/>
                </w:rPr>
                <w:t>0</w:t>
              </w:r>
            </w:ins>
          </w:p>
          <w:p w:rsidR="00A40E09" w:rsidRPr="000245C9" w:rsidRDefault="00A40E09" w:rsidP="00B75CE3">
            <w:pPr>
              <w:pStyle w:val="TAH"/>
              <w:rPr>
                <w:ins w:id="1685" w:author="作者"/>
                <w:lang w:eastAsia="zh-CN"/>
              </w:rPr>
            </w:pPr>
            <w:ins w:id="1686" w:author="作者">
              <w:r>
                <w:rPr>
                  <w:lang w:eastAsia="zh-CN"/>
                </w:rPr>
                <w:t>MHz</w:t>
              </w:r>
            </w:ins>
          </w:p>
        </w:tc>
        <w:tc>
          <w:tcPr>
            <w:tcW w:w="427" w:type="pct"/>
            <w:vAlign w:val="center"/>
          </w:tcPr>
          <w:p w:rsidR="00A40E09" w:rsidRDefault="00A40E09" w:rsidP="00B75CE3">
            <w:pPr>
              <w:pStyle w:val="TAH"/>
              <w:rPr>
                <w:ins w:id="1687" w:author="作者"/>
                <w:lang w:eastAsia="zh-CN"/>
              </w:rPr>
            </w:pPr>
            <w:ins w:id="1688" w:author="作者">
              <w:r>
                <w:rPr>
                  <w:rFonts w:hint="eastAsia"/>
                  <w:lang w:eastAsia="zh-CN"/>
                </w:rPr>
                <w:t>80</w:t>
              </w:r>
            </w:ins>
          </w:p>
          <w:p w:rsidR="00A40E09" w:rsidRPr="000245C9" w:rsidRDefault="00A40E09" w:rsidP="00B75CE3">
            <w:pPr>
              <w:pStyle w:val="TAH"/>
              <w:rPr>
                <w:ins w:id="1689" w:author="作者"/>
                <w:lang w:eastAsia="zh-CN"/>
              </w:rPr>
            </w:pPr>
            <w:ins w:id="1690" w:author="作者">
              <w:r>
                <w:rPr>
                  <w:rFonts w:hint="eastAsia"/>
                  <w:lang w:eastAsia="zh-CN"/>
                </w:rPr>
                <w:t>MHz</w:t>
              </w:r>
            </w:ins>
          </w:p>
        </w:tc>
        <w:tc>
          <w:tcPr>
            <w:tcW w:w="431" w:type="pct"/>
            <w:shd w:val="clear" w:color="auto" w:fill="auto"/>
            <w:vAlign w:val="center"/>
          </w:tcPr>
          <w:p w:rsidR="00A40E09" w:rsidRPr="000245C9" w:rsidRDefault="00A40E09" w:rsidP="00B75CE3">
            <w:pPr>
              <w:pStyle w:val="TAH"/>
              <w:rPr>
                <w:ins w:id="1691" w:author="作者"/>
              </w:rPr>
            </w:pPr>
            <w:ins w:id="1692" w:author="作者">
              <w:r w:rsidRPr="000245C9">
                <w:t>100 MHz</w:t>
              </w:r>
            </w:ins>
          </w:p>
        </w:tc>
      </w:tr>
      <w:tr w:rsidR="00A40E09" w:rsidRPr="00D62DC5" w:rsidTr="00B75CE3">
        <w:trPr>
          <w:jc w:val="center"/>
          <w:ins w:id="1693" w:author="作者"/>
        </w:trPr>
        <w:tc>
          <w:tcPr>
            <w:tcW w:w="332" w:type="pct"/>
            <w:vMerge w:val="restart"/>
            <w:vAlign w:val="center"/>
          </w:tcPr>
          <w:p w:rsidR="00A40E09" w:rsidRPr="000245C9" w:rsidRDefault="00A40E09" w:rsidP="00B75CE3">
            <w:pPr>
              <w:pStyle w:val="TAC"/>
              <w:rPr>
                <w:ins w:id="1694" w:author="作者"/>
              </w:rPr>
            </w:pPr>
            <w:ins w:id="1695" w:author="作者">
              <w:r w:rsidRPr="000245C9">
                <w:t>n78</w:t>
              </w:r>
            </w:ins>
          </w:p>
        </w:tc>
        <w:tc>
          <w:tcPr>
            <w:tcW w:w="485" w:type="pct"/>
            <w:shd w:val="clear" w:color="auto" w:fill="auto"/>
            <w:vAlign w:val="center"/>
          </w:tcPr>
          <w:p w:rsidR="00A40E09" w:rsidRPr="000245C9" w:rsidRDefault="00A40E09" w:rsidP="00B75CE3">
            <w:pPr>
              <w:pStyle w:val="TAC"/>
              <w:rPr>
                <w:ins w:id="1696" w:author="作者"/>
              </w:rPr>
            </w:pPr>
            <w:ins w:id="1697" w:author="作者">
              <w:r w:rsidRPr="000245C9">
                <w:t>Power in Transmission Bandwidth Configuration</w:t>
              </w:r>
            </w:ins>
          </w:p>
        </w:tc>
        <w:tc>
          <w:tcPr>
            <w:tcW w:w="357" w:type="pct"/>
            <w:shd w:val="clear" w:color="auto" w:fill="auto"/>
            <w:vAlign w:val="center"/>
          </w:tcPr>
          <w:p w:rsidR="00A40E09" w:rsidRPr="000245C9" w:rsidRDefault="00A40E09" w:rsidP="00B75CE3">
            <w:pPr>
              <w:pStyle w:val="TAC"/>
              <w:rPr>
                <w:ins w:id="1698" w:author="作者"/>
              </w:rPr>
            </w:pPr>
            <w:ins w:id="1699" w:author="作者">
              <w:r w:rsidRPr="000245C9">
                <w:t>dBm</w:t>
              </w:r>
            </w:ins>
          </w:p>
        </w:tc>
        <w:tc>
          <w:tcPr>
            <w:tcW w:w="3827" w:type="pct"/>
            <w:gridSpan w:val="8"/>
            <w:tcBorders>
              <w:top w:val="nil"/>
              <w:bottom w:val="nil"/>
            </w:tcBorders>
            <w:shd w:val="clear" w:color="auto" w:fill="auto"/>
            <w:vAlign w:val="center"/>
          </w:tcPr>
          <w:p w:rsidR="00A40E09" w:rsidRPr="00D62DC5" w:rsidRDefault="00A40E09" w:rsidP="00B75CE3">
            <w:pPr>
              <w:spacing w:after="0"/>
              <w:jc w:val="center"/>
              <w:rPr>
                <w:ins w:id="1700" w:author="作者"/>
              </w:rPr>
            </w:pPr>
            <w:ins w:id="1701" w:author="作者">
              <w:r w:rsidRPr="000245C9">
                <w:t>REFSENS + 14 dB</w:t>
              </w:r>
            </w:ins>
          </w:p>
        </w:tc>
      </w:tr>
      <w:tr w:rsidR="00A40E09" w:rsidRPr="00D62DC5" w:rsidTr="00B75CE3">
        <w:trPr>
          <w:jc w:val="center"/>
          <w:ins w:id="1702" w:author="作者"/>
        </w:trPr>
        <w:tc>
          <w:tcPr>
            <w:tcW w:w="332" w:type="pct"/>
            <w:vMerge/>
            <w:vAlign w:val="center"/>
          </w:tcPr>
          <w:p w:rsidR="00A40E09" w:rsidRPr="000245C9" w:rsidRDefault="00A40E09" w:rsidP="00B75CE3">
            <w:pPr>
              <w:pStyle w:val="TAC"/>
              <w:rPr>
                <w:ins w:id="1703" w:author="作者"/>
              </w:rPr>
            </w:pPr>
          </w:p>
        </w:tc>
        <w:tc>
          <w:tcPr>
            <w:tcW w:w="485" w:type="pct"/>
            <w:shd w:val="clear" w:color="auto" w:fill="auto"/>
            <w:vAlign w:val="center"/>
          </w:tcPr>
          <w:p w:rsidR="00A40E09" w:rsidRPr="000245C9" w:rsidRDefault="00A40E09" w:rsidP="00B75CE3">
            <w:pPr>
              <w:pStyle w:val="TAC"/>
              <w:rPr>
                <w:ins w:id="1704" w:author="作者"/>
              </w:rPr>
            </w:pPr>
            <w:ins w:id="1705" w:author="作者">
              <w:r w:rsidRPr="000245C9">
                <w:t>PInterferer</w:t>
              </w:r>
            </w:ins>
          </w:p>
        </w:tc>
        <w:tc>
          <w:tcPr>
            <w:tcW w:w="357" w:type="pct"/>
            <w:shd w:val="clear" w:color="auto" w:fill="auto"/>
            <w:vAlign w:val="center"/>
          </w:tcPr>
          <w:p w:rsidR="00A40E09" w:rsidRPr="000245C9" w:rsidRDefault="00A40E09" w:rsidP="00B75CE3">
            <w:pPr>
              <w:pStyle w:val="TAC"/>
              <w:rPr>
                <w:ins w:id="1706" w:author="作者"/>
              </w:rPr>
            </w:pPr>
            <w:ins w:id="1707" w:author="作者">
              <w:r w:rsidRPr="000245C9">
                <w:t>dBm</w:t>
              </w:r>
            </w:ins>
          </w:p>
        </w:tc>
        <w:tc>
          <w:tcPr>
            <w:tcW w:w="401" w:type="pct"/>
            <w:shd w:val="clear" w:color="auto" w:fill="auto"/>
            <w:vAlign w:val="center"/>
          </w:tcPr>
          <w:p w:rsidR="00A40E09" w:rsidRPr="000245C9" w:rsidRDefault="00A40E09" w:rsidP="00B75CE3">
            <w:pPr>
              <w:pStyle w:val="TAC"/>
              <w:rPr>
                <w:ins w:id="1708" w:author="作者"/>
              </w:rPr>
            </w:pPr>
            <w:ins w:id="1709"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542" w:type="pct"/>
            <w:shd w:val="clear" w:color="auto" w:fill="auto"/>
            <w:vAlign w:val="center"/>
          </w:tcPr>
          <w:p w:rsidR="00A40E09" w:rsidRDefault="00A40E09" w:rsidP="00B75CE3">
            <w:pPr>
              <w:pStyle w:val="TAC"/>
              <w:rPr>
                <w:ins w:id="1710" w:author="作者"/>
                <w:lang w:eastAsia="zh-CN"/>
              </w:rPr>
            </w:pPr>
            <w:ins w:id="1711" w:author="作者">
              <w:r w:rsidRPr="000245C9">
                <w:t xml:space="preserve">REFSENS </w:t>
              </w:r>
              <w:r>
                <w:rPr>
                  <w:rFonts w:hint="eastAsia"/>
                  <w:lang w:eastAsia="zh-CN"/>
                </w:rPr>
                <w:t>[</w:t>
              </w:r>
              <w:r w:rsidRPr="000245C9">
                <w:t>+45.5</w:t>
              </w:r>
              <w:r>
                <w:rPr>
                  <w:rFonts w:hint="eastAsia"/>
                  <w:lang w:eastAsia="zh-CN"/>
                </w:rPr>
                <w:t>]</w:t>
              </w:r>
            </w:ins>
          </w:p>
          <w:p w:rsidR="00A40E09" w:rsidRPr="000245C9" w:rsidRDefault="00A40E09" w:rsidP="00B75CE3">
            <w:pPr>
              <w:pStyle w:val="TAC"/>
              <w:rPr>
                <w:ins w:id="1712" w:author="作者"/>
              </w:rPr>
            </w:pPr>
            <w:ins w:id="1713" w:author="作者">
              <w:r w:rsidRPr="000245C9">
                <w:t>dB</w:t>
              </w:r>
            </w:ins>
          </w:p>
        </w:tc>
        <w:tc>
          <w:tcPr>
            <w:tcW w:w="572" w:type="pct"/>
            <w:shd w:val="clear" w:color="auto" w:fill="auto"/>
            <w:vAlign w:val="center"/>
          </w:tcPr>
          <w:p w:rsidR="00A40E09" w:rsidRPr="000245C9" w:rsidRDefault="00A40E09" w:rsidP="00B75CE3">
            <w:pPr>
              <w:pStyle w:val="TAC"/>
              <w:rPr>
                <w:ins w:id="1714" w:author="作者"/>
              </w:rPr>
            </w:pPr>
            <w:ins w:id="1715"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513" w:type="pct"/>
            <w:vAlign w:val="center"/>
          </w:tcPr>
          <w:p w:rsidR="00A40E09" w:rsidRPr="000245C9" w:rsidRDefault="00A40E09" w:rsidP="00B75CE3">
            <w:pPr>
              <w:pStyle w:val="TAC"/>
              <w:rPr>
                <w:ins w:id="1716" w:author="作者"/>
              </w:rPr>
            </w:pPr>
            <w:ins w:id="1717"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513" w:type="pct"/>
            <w:shd w:val="clear" w:color="auto" w:fill="auto"/>
            <w:vAlign w:val="center"/>
          </w:tcPr>
          <w:p w:rsidR="00A40E09" w:rsidRPr="000245C9" w:rsidRDefault="00A40E09" w:rsidP="00B75CE3">
            <w:pPr>
              <w:pStyle w:val="TAC"/>
              <w:rPr>
                <w:ins w:id="1718" w:author="作者"/>
              </w:rPr>
            </w:pPr>
            <w:ins w:id="1719"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427" w:type="pct"/>
            <w:vAlign w:val="center"/>
          </w:tcPr>
          <w:p w:rsidR="00A40E09" w:rsidRPr="000245C9" w:rsidRDefault="00A40E09" w:rsidP="00B75CE3">
            <w:pPr>
              <w:pStyle w:val="TAC"/>
              <w:rPr>
                <w:ins w:id="1720" w:author="作者"/>
              </w:rPr>
            </w:pPr>
            <w:ins w:id="1721"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427" w:type="pct"/>
            <w:vAlign w:val="center"/>
          </w:tcPr>
          <w:p w:rsidR="00A40E09" w:rsidRPr="000245C9" w:rsidRDefault="00A40E09" w:rsidP="00B75CE3">
            <w:pPr>
              <w:pStyle w:val="TAC"/>
              <w:rPr>
                <w:ins w:id="1722" w:author="作者"/>
              </w:rPr>
            </w:pPr>
            <w:ins w:id="1723"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431" w:type="pct"/>
            <w:shd w:val="clear" w:color="auto" w:fill="auto"/>
            <w:vAlign w:val="center"/>
          </w:tcPr>
          <w:p w:rsidR="00A40E09" w:rsidRPr="000245C9" w:rsidRDefault="00A40E09" w:rsidP="00B75CE3">
            <w:pPr>
              <w:pStyle w:val="TAC"/>
              <w:rPr>
                <w:ins w:id="1724" w:author="作者"/>
              </w:rPr>
            </w:pPr>
            <w:ins w:id="1725" w:author="作者">
              <w:r w:rsidRPr="000245C9">
                <w:t xml:space="preserve">REFSENS </w:t>
              </w:r>
              <w:r>
                <w:rPr>
                  <w:rFonts w:hint="eastAsia"/>
                  <w:lang w:eastAsia="zh-CN"/>
                </w:rPr>
                <w:t>[</w:t>
              </w:r>
              <w:r w:rsidRPr="000245C9">
                <w:t>+45.5</w:t>
              </w:r>
              <w:r>
                <w:rPr>
                  <w:rFonts w:hint="eastAsia"/>
                  <w:lang w:eastAsia="zh-CN"/>
                </w:rPr>
                <w:t>]</w:t>
              </w:r>
              <w:r w:rsidRPr="000245C9">
                <w:t>dB</w:t>
              </w:r>
            </w:ins>
          </w:p>
        </w:tc>
      </w:tr>
      <w:tr w:rsidR="00A40E09" w:rsidRPr="00D62DC5" w:rsidTr="00B75CE3">
        <w:trPr>
          <w:jc w:val="center"/>
          <w:ins w:id="1726" w:author="作者"/>
        </w:trPr>
        <w:tc>
          <w:tcPr>
            <w:tcW w:w="332" w:type="pct"/>
            <w:vMerge/>
            <w:vAlign w:val="center"/>
          </w:tcPr>
          <w:p w:rsidR="00A40E09" w:rsidRPr="000245C9" w:rsidRDefault="00A40E09" w:rsidP="00B75CE3">
            <w:pPr>
              <w:pStyle w:val="TAC"/>
              <w:rPr>
                <w:ins w:id="1727" w:author="作者"/>
              </w:rPr>
            </w:pPr>
          </w:p>
        </w:tc>
        <w:tc>
          <w:tcPr>
            <w:tcW w:w="485" w:type="pct"/>
            <w:shd w:val="clear" w:color="auto" w:fill="auto"/>
            <w:vAlign w:val="center"/>
          </w:tcPr>
          <w:p w:rsidR="00A40E09" w:rsidRPr="000245C9" w:rsidRDefault="00A40E09" w:rsidP="00B75CE3">
            <w:pPr>
              <w:pStyle w:val="TAC"/>
              <w:rPr>
                <w:ins w:id="1728" w:author="作者"/>
              </w:rPr>
            </w:pPr>
            <w:ins w:id="1729" w:author="作者">
              <w:r w:rsidRPr="000245C9">
                <w:t>BWInterferer</w:t>
              </w:r>
            </w:ins>
          </w:p>
        </w:tc>
        <w:tc>
          <w:tcPr>
            <w:tcW w:w="357" w:type="pct"/>
            <w:shd w:val="clear" w:color="auto" w:fill="auto"/>
            <w:vAlign w:val="center"/>
          </w:tcPr>
          <w:p w:rsidR="00A40E09" w:rsidRPr="000245C9" w:rsidRDefault="00A40E09" w:rsidP="00B75CE3">
            <w:pPr>
              <w:pStyle w:val="TAC"/>
              <w:rPr>
                <w:ins w:id="1730" w:author="作者"/>
              </w:rPr>
            </w:pPr>
            <w:ins w:id="1731" w:author="作者">
              <w:r w:rsidRPr="000245C9">
                <w:t>MHz</w:t>
              </w:r>
            </w:ins>
          </w:p>
        </w:tc>
        <w:tc>
          <w:tcPr>
            <w:tcW w:w="401" w:type="pct"/>
            <w:shd w:val="clear" w:color="auto" w:fill="auto"/>
            <w:vAlign w:val="center"/>
          </w:tcPr>
          <w:p w:rsidR="00A40E09" w:rsidRPr="000245C9" w:rsidRDefault="00A40E09" w:rsidP="00B75CE3">
            <w:pPr>
              <w:pStyle w:val="TAC"/>
              <w:rPr>
                <w:ins w:id="1732" w:author="作者"/>
              </w:rPr>
            </w:pPr>
            <w:ins w:id="1733" w:author="作者">
              <w:r w:rsidRPr="000245C9">
                <w:t>10</w:t>
              </w:r>
            </w:ins>
          </w:p>
        </w:tc>
        <w:tc>
          <w:tcPr>
            <w:tcW w:w="542" w:type="pct"/>
            <w:shd w:val="clear" w:color="auto" w:fill="auto"/>
            <w:vAlign w:val="center"/>
          </w:tcPr>
          <w:p w:rsidR="00A40E09" w:rsidRPr="000245C9" w:rsidRDefault="00A40E09" w:rsidP="00B75CE3">
            <w:pPr>
              <w:pStyle w:val="TAC"/>
              <w:rPr>
                <w:ins w:id="1734" w:author="作者"/>
              </w:rPr>
            </w:pPr>
            <w:ins w:id="1735" w:author="作者">
              <w:r w:rsidRPr="000245C9">
                <w:t>15</w:t>
              </w:r>
            </w:ins>
          </w:p>
        </w:tc>
        <w:tc>
          <w:tcPr>
            <w:tcW w:w="572" w:type="pct"/>
            <w:shd w:val="clear" w:color="auto" w:fill="auto"/>
            <w:vAlign w:val="center"/>
          </w:tcPr>
          <w:p w:rsidR="00A40E09" w:rsidRPr="000245C9" w:rsidRDefault="00A40E09" w:rsidP="00B75CE3">
            <w:pPr>
              <w:pStyle w:val="TAC"/>
              <w:rPr>
                <w:ins w:id="1736" w:author="作者"/>
              </w:rPr>
            </w:pPr>
            <w:ins w:id="1737" w:author="作者">
              <w:r w:rsidRPr="000245C9">
                <w:t>20</w:t>
              </w:r>
            </w:ins>
          </w:p>
        </w:tc>
        <w:tc>
          <w:tcPr>
            <w:tcW w:w="513" w:type="pct"/>
            <w:vAlign w:val="center"/>
          </w:tcPr>
          <w:p w:rsidR="00A40E09" w:rsidRPr="000245C9" w:rsidRDefault="00A40E09" w:rsidP="00B75CE3">
            <w:pPr>
              <w:pStyle w:val="TAC"/>
              <w:rPr>
                <w:ins w:id="1738" w:author="作者"/>
                <w:lang w:eastAsia="zh-CN"/>
              </w:rPr>
            </w:pPr>
            <w:ins w:id="1739" w:author="作者">
              <w:r>
                <w:rPr>
                  <w:rFonts w:hint="eastAsia"/>
                  <w:lang w:eastAsia="zh-CN"/>
                </w:rPr>
                <w:t>40</w:t>
              </w:r>
            </w:ins>
          </w:p>
        </w:tc>
        <w:tc>
          <w:tcPr>
            <w:tcW w:w="513" w:type="pct"/>
            <w:shd w:val="clear" w:color="auto" w:fill="auto"/>
            <w:vAlign w:val="center"/>
          </w:tcPr>
          <w:p w:rsidR="00A40E09" w:rsidRPr="000245C9" w:rsidRDefault="00A40E09" w:rsidP="00B75CE3">
            <w:pPr>
              <w:pStyle w:val="TAC"/>
              <w:rPr>
                <w:ins w:id="1740" w:author="作者"/>
              </w:rPr>
            </w:pPr>
            <w:ins w:id="1741" w:author="作者">
              <w:r w:rsidRPr="000245C9">
                <w:t>50</w:t>
              </w:r>
            </w:ins>
          </w:p>
        </w:tc>
        <w:tc>
          <w:tcPr>
            <w:tcW w:w="427" w:type="pct"/>
            <w:vAlign w:val="center"/>
          </w:tcPr>
          <w:p w:rsidR="00A40E09" w:rsidRPr="000245C9" w:rsidRDefault="00A40E09" w:rsidP="00B75CE3">
            <w:pPr>
              <w:pStyle w:val="TAC"/>
              <w:rPr>
                <w:ins w:id="1742" w:author="作者"/>
                <w:lang w:eastAsia="zh-CN"/>
              </w:rPr>
            </w:pPr>
            <w:ins w:id="1743" w:author="作者">
              <w:r>
                <w:rPr>
                  <w:rFonts w:hint="eastAsia"/>
                  <w:lang w:eastAsia="zh-CN"/>
                </w:rPr>
                <w:t>60</w:t>
              </w:r>
            </w:ins>
          </w:p>
        </w:tc>
        <w:tc>
          <w:tcPr>
            <w:tcW w:w="427" w:type="pct"/>
            <w:vAlign w:val="center"/>
          </w:tcPr>
          <w:p w:rsidR="00A40E09" w:rsidRPr="000245C9" w:rsidRDefault="00A40E09" w:rsidP="00B75CE3">
            <w:pPr>
              <w:pStyle w:val="TAC"/>
              <w:rPr>
                <w:ins w:id="1744" w:author="作者"/>
                <w:lang w:eastAsia="zh-CN"/>
              </w:rPr>
            </w:pPr>
            <w:ins w:id="1745" w:author="作者">
              <w:r>
                <w:rPr>
                  <w:rFonts w:hint="eastAsia"/>
                  <w:lang w:eastAsia="zh-CN"/>
                </w:rPr>
                <w:t>80</w:t>
              </w:r>
            </w:ins>
          </w:p>
        </w:tc>
        <w:tc>
          <w:tcPr>
            <w:tcW w:w="431" w:type="pct"/>
            <w:shd w:val="clear" w:color="auto" w:fill="auto"/>
            <w:vAlign w:val="center"/>
          </w:tcPr>
          <w:p w:rsidR="00A40E09" w:rsidRPr="000245C9" w:rsidRDefault="00A40E09" w:rsidP="00B75CE3">
            <w:pPr>
              <w:pStyle w:val="TAC"/>
              <w:rPr>
                <w:ins w:id="1746" w:author="作者"/>
              </w:rPr>
            </w:pPr>
            <w:ins w:id="1747" w:author="作者">
              <w:r w:rsidRPr="000245C9">
                <w:t>100</w:t>
              </w:r>
            </w:ins>
          </w:p>
        </w:tc>
      </w:tr>
      <w:tr w:rsidR="00A40E09" w:rsidRPr="00D62DC5" w:rsidTr="00B75CE3">
        <w:trPr>
          <w:jc w:val="center"/>
          <w:ins w:id="1748" w:author="作者"/>
        </w:trPr>
        <w:tc>
          <w:tcPr>
            <w:tcW w:w="332" w:type="pct"/>
            <w:vMerge/>
            <w:vAlign w:val="center"/>
          </w:tcPr>
          <w:p w:rsidR="00A40E09" w:rsidRPr="000245C9" w:rsidRDefault="00A40E09" w:rsidP="00B75CE3">
            <w:pPr>
              <w:pStyle w:val="TAC"/>
              <w:rPr>
                <w:ins w:id="1749" w:author="作者"/>
              </w:rPr>
            </w:pPr>
          </w:p>
        </w:tc>
        <w:tc>
          <w:tcPr>
            <w:tcW w:w="485" w:type="pct"/>
            <w:shd w:val="clear" w:color="auto" w:fill="auto"/>
            <w:vAlign w:val="center"/>
          </w:tcPr>
          <w:p w:rsidR="00A40E09" w:rsidRPr="000245C9" w:rsidRDefault="00A40E09" w:rsidP="00B75CE3">
            <w:pPr>
              <w:pStyle w:val="TAC"/>
              <w:rPr>
                <w:ins w:id="1750" w:author="作者"/>
              </w:rPr>
            </w:pPr>
            <w:ins w:id="1751" w:author="作者">
              <w:r w:rsidRPr="000245C9">
                <w:t>FInterferer (offset)</w:t>
              </w:r>
            </w:ins>
          </w:p>
          <w:p w:rsidR="00A40E09" w:rsidRPr="000245C9" w:rsidRDefault="00A40E09" w:rsidP="00B75CE3">
            <w:pPr>
              <w:pStyle w:val="TAC"/>
              <w:rPr>
                <w:ins w:id="1752" w:author="作者"/>
              </w:rPr>
            </w:pPr>
            <w:ins w:id="1753" w:author="作者">
              <w:r w:rsidRPr="000245C9">
                <w:t>For SCS of 15kHz</w:t>
              </w:r>
            </w:ins>
          </w:p>
        </w:tc>
        <w:tc>
          <w:tcPr>
            <w:tcW w:w="357" w:type="pct"/>
            <w:shd w:val="clear" w:color="auto" w:fill="auto"/>
            <w:vAlign w:val="center"/>
          </w:tcPr>
          <w:p w:rsidR="00A40E09" w:rsidRPr="000245C9" w:rsidRDefault="00A40E09" w:rsidP="00B75CE3">
            <w:pPr>
              <w:pStyle w:val="TAC"/>
              <w:rPr>
                <w:ins w:id="1754" w:author="作者"/>
              </w:rPr>
            </w:pPr>
            <w:ins w:id="1755" w:author="作者">
              <w:r w:rsidRPr="000245C9">
                <w:t>MHz</w:t>
              </w:r>
            </w:ins>
          </w:p>
        </w:tc>
        <w:tc>
          <w:tcPr>
            <w:tcW w:w="401" w:type="pct"/>
            <w:shd w:val="clear" w:color="auto" w:fill="auto"/>
            <w:vAlign w:val="center"/>
          </w:tcPr>
          <w:p w:rsidR="00A40E09" w:rsidRPr="000245C9" w:rsidRDefault="00A40E09" w:rsidP="00B75CE3">
            <w:pPr>
              <w:pStyle w:val="TAC"/>
              <w:rPr>
                <w:ins w:id="1756" w:author="作者"/>
              </w:rPr>
            </w:pPr>
            <w:ins w:id="1757" w:author="作者">
              <w:r w:rsidRPr="000245C9">
                <w:t>10+0.0125</w:t>
              </w:r>
            </w:ins>
          </w:p>
          <w:p w:rsidR="00A40E09" w:rsidRPr="000245C9" w:rsidRDefault="00A40E09" w:rsidP="00B75CE3">
            <w:pPr>
              <w:pStyle w:val="TAC"/>
              <w:rPr>
                <w:ins w:id="1758" w:author="作者"/>
              </w:rPr>
            </w:pPr>
            <w:ins w:id="1759" w:author="作者">
              <w:r w:rsidRPr="000245C9">
                <w:t>/</w:t>
              </w:r>
            </w:ins>
          </w:p>
          <w:p w:rsidR="00A40E09" w:rsidRPr="000245C9" w:rsidRDefault="00A40E09" w:rsidP="00B75CE3">
            <w:pPr>
              <w:pStyle w:val="TAC"/>
              <w:rPr>
                <w:ins w:id="1760" w:author="作者"/>
              </w:rPr>
            </w:pPr>
            <w:ins w:id="1761" w:author="作者">
              <w:r w:rsidRPr="000245C9">
                <w:t>-10-0.0125</w:t>
              </w:r>
            </w:ins>
          </w:p>
        </w:tc>
        <w:tc>
          <w:tcPr>
            <w:tcW w:w="542" w:type="pct"/>
            <w:shd w:val="clear" w:color="auto" w:fill="auto"/>
            <w:vAlign w:val="center"/>
          </w:tcPr>
          <w:p w:rsidR="00A40E09" w:rsidRPr="000245C9" w:rsidRDefault="00A40E09" w:rsidP="00B75CE3">
            <w:pPr>
              <w:pStyle w:val="TAC"/>
              <w:rPr>
                <w:ins w:id="1762" w:author="作者"/>
              </w:rPr>
            </w:pPr>
            <w:ins w:id="1763" w:author="作者">
              <w:r w:rsidRPr="000245C9">
                <w:t>15+0.0075</w:t>
              </w:r>
            </w:ins>
          </w:p>
          <w:p w:rsidR="00A40E09" w:rsidRPr="000245C9" w:rsidRDefault="00A40E09" w:rsidP="00B75CE3">
            <w:pPr>
              <w:pStyle w:val="TAC"/>
              <w:rPr>
                <w:ins w:id="1764" w:author="作者"/>
              </w:rPr>
            </w:pPr>
            <w:ins w:id="1765" w:author="作者">
              <w:r w:rsidRPr="000245C9">
                <w:t>/</w:t>
              </w:r>
            </w:ins>
          </w:p>
          <w:p w:rsidR="00A40E09" w:rsidRPr="000245C9" w:rsidRDefault="00A40E09" w:rsidP="00B75CE3">
            <w:pPr>
              <w:pStyle w:val="TAC"/>
              <w:rPr>
                <w:ins w:id="1766" w:author="作者"/>
              </w:rPr>
            </w:pPr>
            <w:ins w:id="1767" w:author="作者">
              <w:r w:rsidRPr="000245C9">
                <w:t>-15-0.0075</w:t>
              </w:r>
            </w:ins>
          </w:p>
        </w:tc>
        <w:tc>
          <w:tcPr>
            <w:tcW w:w="572" w:type="pct"/>
            <w:shd w:val="clear" w:color="auto" w:fill="auto"/>
            <w:vAlign w:val="center"/>
          </w:tcPr>
          <w:p w:rsidR="00A40E09" w:rsidRPr="000245C9" w:rsidRDefault="00A40E09" w:rsidP="00B75CE3">
            <w:pPr>
              <w:pStyle w:val="TAC"/>
              <w:rPr>
                <w:ins w:id="1768" w:author="作者"/>
              </w:rPr>
            </w:pPr>
            <w:ins w:id="1769" w:author="作者">
              <w:r w:rsidRPr="000245C9">
                <w:t>20+0.0025</w:t>
              </w:r>
            </w:ins>
          </w:p>
          <w:p w:rsidR="00A40E09" w:rsidRPr="000245C9" w:rsidRDefault="00A40E09" w:rsidP="00B75CE3">
            <w:pPr>
              <w:pStyle w:val="TAC"/>
              <w:rPr>
                <w:ins w:id="1770" w:author="作者"/>
              </w:rPr>
            </w:pPr>
            <w:ins w:id="1771" w:author="作者">
              <w:r w:rsidRPr="000245C9">
                <w:t>/</w:t>
              </w:r>
            </w:ins>
          </w:p>
          <w:p w:rsidR="00A40E09" w:rsidRPr="000245C9" w:rsidRDefault="00A40E09" w:rsidP="00B75CE3">
            <w:pPr>
              <w:pStyle w:val="TAC"/>
              <w:rPr>
                <w:ins w:id="1772" w:author="作者"/>
              </w:rPr>
            </w:pPr>
            <w:ins w:id="1773" w:author="作者">
              <w:r w:rsidRPr="000245C9">
                <w:t>-20-0.0025</w:t>
              </w:r>
            </w:ins>
          </w:p>
        </w:tc>
        <w:tc>
          <w:tcPr>
            <w:tcW w:w="513" w:type="pct"/>
            <w:vAlign w:val="center"/>
          </w:tcPr>
          <w:p w:rsidR="00A40E09" w:rsidRPr="000245C9" w:rsidRDefault="00A40E09" w:rsidP="00B75CE3">
            <w:pPr>
              <w:pStyle w:val="TAC"/>
              <w:rPr>
                <w:ins w:id="1774" w:author="作者"/>
              </w:rPr>
            </w:pPr>
            <w:ins w:id="1775" w:author="作者">
              <w:r>
                <w:t>4</w:t>
              </w:r>
              <w:r w:rsidRPr="000245C9">
                <w:t>0+0.0125</w:t>
              </w:r>
            </w:ins>
          </w:p>
          <w:p w:rsidR="00A40E09" w:rsidRPr="000245C9" w:rsidRDefault="00A40E09" w:rsidP="00B75CE3">
            <w:pPr>
              <w:pStyle w:val="TAC"/>
              <w:rPr>
                <w:ins w:id="1776" w:author="作者"/>
              </w:rPr>
            </w:pPr>
            <w:ins w:id="1777" w:author="作者">
              <w:r w:rsidRPr="000245C9">
                <w:t>/</w:t>
              </w:r>
            </w:ins>
          </w:p>
          <w:p w:rsidR="00A40E09" w:rsidRPr="000245C9" w:rsidRDefault="00A40E09" w:rsidP="00B75CE3">
            <w:pPr>
              <w:pStyle w:val="TAC"/>
              <w:rPr>
                <w:ins w:id="1778" w:author="作者"/>
              </w:rPr>
            </w:pPr>
            <w:ins w:id="1779" w:author="作者">
              <w:r>
                <w:t>-4</w:t>
              </w:r>
              <w:r w:rsidRPr="000245C9">
                <w:t>0-0.0125</w:t>
              </w:r>
            </w:ins>
          </w:p>
        </w:tc>
        <w:tc>
          <w:tcPr>
            <w:tcW w:w="513" w:type="pct"/>
            <w:shd w:val="clear" w:color="auto" w:fill="auto"/>
            <w:vAlign w:val="center"/>
          </w:tcPr>
          <w:p w:rsidR="00A40E09" w:rsidRPr="000245C9" w:rsidRDefault="00A40E09" w:rsidP="00B75CE3">
            <w:pPr>
              <w:pStyle w:val="TAC"/>
              <w:rPr>
                <w:ins w:id="1780" w:author="作者"/>
              </w:rPr>
            </w:pPr>
            <w:ins w:id="1781" w:author="作者">
              <w:r w:rsidRPr="000245C9">
                <w:t>50+0.0025</w:t>
              </w:r>
            </w:ins>
          </w:p>
          <w:p w:rsidR="00A40E09" w:rsidRPr="000245C9" w:rsidRDefault="00A40E09" w:rsidP="00B75CE3">
            <w:pPr>
              <w:pStyle w:val="TAC"/>
              <w:rPr>
                <w:ins w:id="1782" w:author="作者"/>
              </w:rPr>
            </w:pPr>
            <w:ins w:id="1783" w:author="作者">
              <w:r w:rsidRPr="000245C9">
                <w:t>/</w:t>
              </w:r>
            </w:ins>
          </w:p>
          <w:p w:rsidR="00A40E09" w:rsidRPr="000245C9" w:rsidRDefault="00A40E09" w:rsidP="00B75CE3">
            <w:pPr>
              <w:pStyle w:val="TAC"/>
              <w:rPr>
                <w:ins w:id="1784" w:author="作者"/>
              </w:rPr>
            </w:pPr>
            <w:ins w:id="1785" w:author="作者">
              <w:r w:rsidRPr="000245C9">
                <w:t>-50-0.0025</w:t>
              </w:r>
            </w:ins>
          </w:p>
        </w:tc>
        <w:tc>
          <w:tcPr>
            <w:tcW w:w="427" w:type="pct"/>
            <w:vAlign w:val="center"/>
          </w:tcPr>
          <w:p w:rsidR="00A40E09" w:rsidRPr="000245C9" w:rsidRDefault="00A40E09" w:rsidP="00B75CE3">
            <w:pPr>
              <w:pStyle w:val="TAC"/>
              <w:rPr>
                <w:ins w:id="1786" w:author="作者"/>
                <w:lang w:eastAsia="zh-CN"/>
              </w:rPr>
            </w:pPr>
            <w:ins w:id="1787" w:author="作者">
              <w:r>
                <w:t>N/A</w:t>
              </w:r>
            </w:ins>
          </w:p>
        </w:tc>
        <w:tc>
          <w:tcPr>
            <w:tcW w:w="427" w:type="pct"/>
            <w:vAlign w:val="center"/>
          </w:tcPr>
          <w:p w:rsidR="00A40E09" w:rsidRPr="000245C9" w:rsidRDefault="00A40E09" w:rsidP="00B75CE3">
            <w:pPr>
              <w:pStyle w:val="TAC"/>
              <w:rPr>
                <w:ins w:id="1788" w:author="作者"/>
              </w:rPr>
            </w:pPr>
            <w:ins w:id="1789" w:author="作者">
              <w:r>
                <w:t>N/A</w:t>
              </w:r>
            </w:ins>
          </w:p>
        </w:tc>
        <w:tc>
          <w:tcPr>
            <w:tcW w:w="431" w:type="pct"/>
            <w:shd w:val="clear" w:color="auto" w:fill="auto"/>
            <w:vAlign w:val="center"/>
          </w:tcPr>
          <w:p w:rsidR="00A40E09" w:rsidRPr="000245C9" w:rsidRDefault="00A40E09" w:rsidP="00B75CE3">
            <w:pPr>
              <w:pStyle w:val="TAC"/>
              <w:rPr>
                <w:ins w:id="1790" w:author="作者"/>
              </w:rPr>
            </w:pPr>
            <w:ins w:id="1791" w:author="作者">
              <w:r>
                <w:t>N/A</w:t>
              </w:r>
            </w:ins>
          </w:p>
        </w:tc>
      </w:tr>
      <w:tr w:rsidR="00A40E09" w:rsidRPr="00D62DC5" w:rsidTr="00B75CE3">
        <w:trPr>
          <w:jc w:val="center"/>
          <w:ins w:id="1792" w:author="作者"/>
        </w:trPr>
        <w:tc>
          <w:tcPr>
            <w:tcW w:w="332" w:type="pct"/>
            <w:vMerge/>
            <w:vAlign w:val="center"/>
          </w:tcPr>
          <w:p w:rsidR="00A40E09" w:rsidRPr="000245C9" w:rsidRDefault="00A40E09" w:rsidP="00B75CE3">
            <w:pPr>
              <w:pStyle w:val="TAC"/>
              <w:rPr>
                <w:ins w:id="1793" w:author="作者"/>
              </w:rPr>
            </w:pPr>
          </w:p>
        </w:tc>
        <w:tc>
          <w:tcPr>
            <w:tcW w:w="485" w:type="pct"/>
            <w:shd w:val="clear" w:color="auto" w:fill="auto"/>
            <w:vAlign w:val="center"/>
          </w:tcPr>
          <w:p w:rsidR="00A40E09" w:rsidRPr="000245C9" w:rsidRDefault="00A40E09" w:rsidP="00B75CE3">
            <w:pPr>
              <w:pStyle w:val="TAC"/>
              <w:rPr>
                <w:ins w:id="1794" w:author="作者"/>
              </w:rPr>
            </w:pPr>
            <w:ins w:id="1795" w:author="作者">
              <w:r w:rsidRPr="000245C9">
                <w:t>FInterferer (offset)</w:t>
              </w:r>
            </w:ins>
          </w:p>
          <w:p w:rsidR="00A40E09" w:rsidRPr="000245C9" w:rsidRDefault="00A40E09" w:rsidP="00B75CE3">
            <w:pPr>
              <w:pStyle w:val="TAC"/>
              <w:rPr>
                <w:ins w:id="1796" w:author="作者"/>
              </w:rPr>
            </w:pPr>
            <w:ins w:id="1797" w:author="作者">
              <w:r w:rsidRPr="000245C9">
                <w:t>For SCS of 30kHz</w:t>
              </w:r>
            </w:ins>
          </w:p>
        </w:tc>
        <w:tc>
          <w:tcPr>
            <w:tcW w:w="357" w:type="pct"/>
            <w:shd w:val="clear" w:color="auto" w:fill="auto"/>
            <w:vAlign w:val="center"/>
          </w:tcPr>
          <w:p w:rsidR="00A40E09" w:rsidRPr="000245C9" w:rsidRDefault="00A40E09" w:rsidP="00B75CE3">
            <w:pPr>
              <w:pStyle w:val="TAC"/>
              <w:rPr>
                <w:ins w:id="1798" w:author="作者"/>
              </w:rPr>
            </w:pPr>
            <w:ins w:id="1799" w:author="作者">
              <w:r w:rsidRPr="000245C9">
                <w:t>MHz</w:t>
              </w:r>
            </w:ins>
          </w:p>
        </w:tc>
        <w:tc>
          <w:tcPr>
            <w:tcW w:w="401" w:type="pct"/>
            <w:shd w:val="clear" w:color="auto" w:fill="auto"/>
            <w:vAlign w:val="center"/>
          </w:tcPr>
          <w:p w:rsidR="00A40E09" w:rsidRPr="000245C9" w:rsidRDefault="00A40E09" w:rsidP="00B75CE3">
            <w:pPr>
              <w:pStyle w:val="TAC"/>
              <w:rPr>
                <w:ins w:id="1800" w:author="作者"/>
              </w:rPr>
            </w:pPr>
            <w:ins w:id="1801" w:author="作者">
              <w:r w:rsidRPr="000245C9">
                <w:t>10+0.005</w:t>
              </w:r>
            </w:ins>
          </w:p>
          <w:p w:rsidR="00A40E09" w:rsidRPr="000245C9" w:rsidRDefault="00A40E09" w:rsidP="00B75CE3">
            <w:pPr>
              <w:pStyle w:val="TAC"/>
              <w:rPr>
                <w:ins w:id="1802" w:author="作者"/>
              </w:rPr>
            </w:pPr>
            <w:ins w:id="1803" w:author="作者">
              <w:r w:rsidRPr="000245C9">
                <w:t>/</w:t>
              </w:r>
            </w:ins>
          </w:p>
          <w:p w:rsidR="00A40E09" w:rsidRPr="000245C9" w:rsidRDefault="00A40E09" w:rsidP="00B75CE3">
            <w:pPr>
              <w:pStyle w:val="TAC"/>
              <w:rPr>
                <w:ins w:id="1804" w:author="作者"/>
              </w:rPr>
            </w:pPr>
            <w:ins w:id="1805" w:author="作者">
              <w:r w:rsidRPr="000245C9">
                <w:t>-10-0.005</w:t>
              </w:r>
            </w:ins>
          </w:p>
        </w:tc>
        <w:tc>
          <w:tcPr>
            <w:tcW w:w="542" w:type="pct"/>
            <w:shd w:val="clear" w:color="auto" w:fill="auto"/>
            <w:vAlign w:val="center"/>
          </w:tcPr>
          <w:p w:rsidR="00A40E09" w:rsidRPr="000245C9" w:rsidRDefault="00A40E09" w:rsidP="00B75CE3">
            <w:pPr>
              <w:pStyle w:val="TAC"/>
              <w:rPr>
                <w:ins w:id="1806" w:author="作者"/>
              </w:rPr>
            </w:pPr>
            <w:ins w:id="1807" w:author="作者">
              <w:r w:rsidRPr="000245C9">
                <w:t>15+0.015</w:t>
              </w:r>
            </w:ins>
          </w:p>
          <w:p w:rsidR="00A40E09" w:rsidRPr="000245C9" w:rsidRDefault="00A40E09" w:rsidP="00B75CE3">
            <w:pPr>
              <w:pStyle w:val="TAC"/>
              <w:rPr>
                <w:ins w:id="1808" w:author="作者"/>
              </w:rPr>
            </w:pPr>
            <w:ins w:id="1809" w:author="作者">
              <w:r w:rsidRPr="000245C9">
                <w:t>/</w:t>
              </w:r>
            </w:ins>
          </w:p>
          <w:p w:rsidR="00A40E09" w:rsidRPr="000245C9" w:rsidRDefault="00A40E09" w:rsidP="00B75CE3">
            <w:pPr>
              <w:pStyle w:val="TAC"/>
              <w:rPr>
                <w:ins w:id="1810" w:author="作者"/>
              </w:rPr>
            </w:pPr>
            <w:ins w:id="1811" w:author="作者">
              <w:r w:rsidRPr="000245C9">
                <w:t>-15-0.015</w:t>
              </w:r>
            </w:ins>
          </w:p>
        </w:tc>
        <w:tc>
          <w:tcPr>
            <w:tcW w:w="572" w:type="pct"/>
            <w:shd w:val="clear" w:color="auto" w:fill="auto"/>
            <w:vAlign w:val="center"/>
          </w:tcPr>
          <w:p w:rsidR="00A40E09" w:rsidRPr="000245C9" w:rsidRDefault="00A40E09" w:rsidP="00B75CE3">
            <w:pPr>
              <w:pStyle w:val="TAC"/>
              <w:rPr>
                <w:ins w:id="1812" w:author="作者"/>
              </w:rPr>
            </w:pPr>
            <w:ins w:id="1813" w:author="作者">
              <w:r w:rsidRPr="000245C9">
                <w:t>20+0.025</w:t>
              </w:r>
            </w:ins>
          </w:p>
          <w:p w:rsidR="00A40E09" w:rsidRPr="000245C9" w:rsidRDefault="00A40E09" w:rsidP="00B75CE3">
            <w:pPr>
              <w:pStyle w:val="TAC"/>
              <w:rPr>
                <w:ins w:id="1814" w:author="作者"/>
              </w:rPr>
            </w:pPr>
            <w:ins w:id="1815" w:author="作者">
              <w:r w:rsidRPr="000245C9">
                <w:t>/</w:t>
              </w:r>
            </w:ins>
          </w:p>
          <w:p w:rsidR="00A40E09" w:rsidRPr="000245C9" w:rsidRDefault="00A40E09" w:rsidP="00B75CE3">
            <w:pPr>
              <w:pStyle w:val="TAC"/>
              <w:rPr>
                <w:ins w:id="1816" w:author="作者"/>
              </w:rPr>
            </w:pPr>
            <w:ins w:id="1817" w:author="作者">
              <w:r w:rsidRPr="000245C9">
                <w:t>-20-0.025</w:t>
              </w:r>
            </w:ins>
          </w:p>
        </w:tc>
        <w:tc>
          <w:tcPr>
            <w:tcW w:w="513" w:type="pct"/>
            <w:vAlign w:val="center"/>
          </w:tcPr>
          <w:p w:rsidR="00A40E09" w:rsidRPr="000245C9" w:rsidRDefault="00A40E09" w:rsidP="00B75CE3">
            <w:pPr>
              <w:pStyle w:val="TAC"/>
              <w:rPr>
                <w:ins w:id="1818" w:author="作者"/>
              </w:rPr>
            </w:pPr>
            <w:ins w:id="1819" w:author="作者">
              <w:r>
                <w:t>4</w:t>
              </w:r>
              <w:r w:rsidRPr="000245C9">
                <w:t>0+0.005</w:t>
              </w:r>
            </w:ins>
          </w:p>
          <w:p w:rsidR="00A40E09" w:rsidRPr="000245C9" w:rsidRDefault="00A40E09" w:rsidP="00B75CE3">
            <w:pPr>
              <w:pStyle w:val="TAC"/>
              <w:rPr>
                <w:ins w:id="1820" w:author="作者"/>
              </w:rPr>
            </w:pPr>
            <w:ins w:id="1821" w:author="作者">
              <w:r w:rsidRPr="000245C9">
                <w:t>/</w:t>
              </w:r>
            </w:ins>
          </w:p>
          <w:p w:rsidR="00A40E09" w:rsidRPr="000245C9" w:rsidRDefault="00A40E09" w:rsidP="00B75CE3">
            <w:pPr>
              <w:pStyle w:val="TAC"/>
              <w:rPr>
                <w:ins w:id="1822" w:author="作者"/>
              </w:rPr>
            </w:pPr>
            <w:ins w:id="1823" w:author="作者">
              <w:r>
                <w:t>-4</w:t>
              </w:r>
              <w:r w:rsidRPr="000245C9">
                <w:t>0-0.005</w:t>
              </w:r>
            </w:ins>
          </w:p>
        </w:tc>
        <w:tc>
          <w:tcPr>
            <w:tcW w:w="513" w:type="pct"/>
            <w:shd w:val="clear" w:color="auto" w:fill="auto"/>
            <w:vAlign w:val="center"/>
          </w:tcPr>
          <w:p w:rsidR="00A40E09" w:rsidRPr="000245C9" w:rsidRDefault="00A40E09" w:rsidP="00B75CE3">
            <w:pPr>
              <w:pStyle w:val="TAC"/>
              <w:rPr>
                <w:ins w:id="1824" w:author="作者"/>
              </w:rPr>
            </w:pPr>
            <w:ins w:id="1825" w:author="作者">
              <w:r w:rsidRPr="000245C9">
                <w:t>50+0.025</w:t>
              </w:r>
            </w:ins>
          </w:p>
          <w:p w:rsidR="00A40E09" w:rsidRPr="000245C9" w:rsidRDefault="00A40E09" w:rsidP="00B75CE3">
            <w:pPr>
              <w:pStyle w:val="TAC"/>
              <w:rPr>
                <w:ins w:id="1826" w:author="作者"/>
              </w:rPr>
            </w:pPr>
            <w:ins w:id="1827" w:author="作者">
              <w:r w:rsidRPr="000245C9">
                <w:t>/</w:t>
              </w:r>
            </w:ins>
          </w:p>
          <w:p w:rsidR="00A40E09" w:rsidRPr="000245C9" w:rsidRDefault="00A40E09" w:rsidP="00B75CE3">
            <w:pPr>
              <w:pStyle w:val="TAC"/>
              <w:rPr>
                <w:ins w:id="1828" w:author="作者"/>
              </w:rPr>
            </w:pPr>
            <w:ins w:id="1829" w:author="作者">
              <w:r w:rsidRPr="000245C9">
                <w:t>-50-0.025</w:t>
              </w:r>
            </w:ins>
          </w:p>
        </w:tc>
        <w:tc>
          <w:tcPr>
            <w:tcW w:w="427" w:type="pct"/>
            <w:vAlign w:val="center"/>
          </w:tcPr>
          <w:p w:rsidR="00A40E09" w:rsidRPr="000245C9" w:rsidRDefault="00A40E09" w:rsidP="00B75CE3">
            <w:pPr>
              <w:pStyle w:val="TAC"/>
              <w:rPr>
                <w:ins w:id="1830" w:author="作者"/>
              </w:rPr>
            </w:pPr>
            <w:ins w:id="1831" w:author="作者">
              <w:r>
                <w:t>60</w:t>
              </w:r>
              <w:r w:rsidRPr="000245C9">
                <w:t>+0.015</w:t>
              </w:r>
            </w:ins>
          </w:p>
          <w:p w:rsidR="00A40E09" w:rsidRPr="000245C9" w:rsidRDefault="00A40E09" w:rsidP="00B75CE3">
            <w:pPr>
              <w:pStyle w:val="TAC"/>
              <w:rPr>
                <w:ins w:id="1832" w:author="作者"/>
              </w:rPr>
            </w:pPr>
            <w:ins w:id="1833" w:author="作者">
              <w:r w:rsidRPr="000245C9">
                <w:t>/</w:t>
              </w:r>
            </w:ins>
          </w:p>
          <w:p w:rsidR="00A40E09" w:rsidRPr="000245C9" w:rsidRDefault="00A40E09" w:rsidP="00B75CE3">
            <w:pPr>
              <w:pStyle w:val="TAC"/>
              <w:rPr>
                <w:ins w:id="1834" w:author="作者"/>
              </w:rPr>
            </w:pPr>
            <w:ins w:id="1835" w:author="作者">
              <w:r>
                <w:t>-60</w:t>
              </w:r>
              <w:r w:rsidRPr="000245C9">
                <w:t>-0.015</w:t>
              </w:r>
            </w:ins>
          </w:p>
        </w:tc>
        <w:tc>
          <w:tcPr>
            <w:tcW w:w="427" w:type="pct"/>
            <w:vAlign w:val="center"/>
          </w:tcPr>
          <w:p w:rsidR="00A40E09" w:rsidRPr="000245C9" w:rsidRDefault="00A40E09" w:rsidP="00B75CE3">
            <w:pPr>
              <w:pStyle w:val="TAC"/>
              <w:rPr>
                <w:ins w:id="1836" w:author="作者"/>
              </w:rPr>
            </w:pPr>
            <w:ins w:id="1837" w:author="作者">
              <w:r>
                <w:t>80</w:t>
              </w:r>
              <w:r w:rsidRPr="000245C9">
                <w:t>+0.025</w:t>
              </w:r>
            </w:ins>
          </w:p>
          <w:p w:rsidR="00A40E09" w:rsidRPr="000245C9" w:rsidRDefault="00A40E09" w:rsidP="00B75CE3">
            <w:pPr>
              <w:pStyle w:val="TAC"/>
              <w:rPr>
                <w:ins w:id="1838" w:author="作者"/>
              </w:rPr>
            </w:pPr>
            <w:ins w:id="1839" w:author="作者">
              <w:r w:rsidRPr="000245C9">
                <w:t>/</w:t>
              </w:r>
            </w:ins>
          </w:p>
          <w:p w:rsidR="00A40E09" w:rsidRPr="000245C9" w:rsidRDefault="00A40E09" w:rsidP="00B75CE3">
            <w:pPr>
              <w:pStyle w:val="TAC"/>
              <w:rPr>
                <w:ins w:id="1840" w:author="作者"/>
              </w:rPr>
            </w:pPr>
            <w:ins w:id="1841" w:author="作者">
              <w:r>
                <w:t>-80</w:t>
              </w:r>
              <w:r w:rsidRPr="000245C9">
                <w:t>-0.025</w:t>
              </w:r>
            </w:ins>
          </w:p>
        </w:tc>
        <w:tc>
          <w:tcPr>
            <w:tcW w:w="431" w:type="pct"/>
            <w:shd w:val="clear" w:color="auto" w:fill="auto"/>
            <w:vAlign w:val="center"/>
          </w:tcPr>
          <w:p w:rsidR="00A40E09" w:rsidRPr="000245C9" w:rsidRDefault="00A40E09" w:rsidP="00B75CE3">
            <w:pPr>
              <w:pStyle w:val="TAC"/>
              <w:rPr>
                <w:ins w:id="1842" w:author="作者"/>
              </w:rPr>
            </w:pPr>
            <w:ins w:id="1843" w:author="作者">
              <w:r w:rsidRPr="000245C9">
                <w:t>100+0.005</w:t>
              </w:r>
            </w:ins>
          </w:p>
          <w:p w:rsidR="00A40E09" w:rsidRPr="000245C9" w:rsidRDefault="00A40E09" w:rsidP="00B75CE3">
            <w:pPr>
              <w:pStyle w:val="TAC"/>
              <w:rPr>
                <w:ins w:id="1844" w:author="作者"/>
              </w:rPr>
            </w:pPr>
            <w:ins w:id="1845" w:author="作者">
              <w:r w:rsidRPr="000245C9">
                <w:t>/</w:t>
              </w:r>
            </w:ins>
          </w:p>
          <w:p w:rsidR="00A40E09" w:rsidRPr="000245C9" w:rsidRDefault="00A40E09" w:rsidP="00B75CE3">
            <w:pPr>
              <w:pStyle w:val="TAC"/>
              <w:rPr>
                <w:ins w:id="1846" w:author="作者"/>
              </w:rPr>
            </w:pPr>
            <w:ins w:id="1847" w:author="作者">
              <w:r w:rsidRPr="000245C9">
                <w:t>-100-0.005</w:t>
              </w:r>
            </w:ins>
          </w:p>
        </w:tc>
      </w:tr>
      <w:tr w:rsidR="00A40E09" w:rsidRPr="00D62DC5" w:rsidTr="00B75CE3">
        <w:trPr>
          <w:jc w:val="center"/>
          <w:ins w:id="1848" w:author="作者"/>
        </w:trPr>
        <w:tc>
          <w:tcPr>
            <w:tcW w:w="332" w:type="pct"/>
            <w:vMerge/>
            <w:vAlign w:val="center"/>
          </w:tcPr>
          <w:p w:rsidR="00A40E09" w:rsidRPr="000245C9" w:rsidRDefault="00A40E09" w:rsidP="00B75CE3">
            <w:pPr>
              <w:pStyle w:val="TAC"/>
              <w:rPr>
                <w:ins w:id="1849" w:author="作者"/>
              </w:rPr>
            </w:pPr>
          </w:p>
        </w:tc>
        <w:tc>
          <w:tcPr>
            <w:tcW w:w="485" w:type="pct"/>
            <w:shd w:val="clear" w:color="auto" w:fill="auto"/>
            <w:vAlign w:val="center"/>
          </w:tcPr>
          <w:p w:rsidR="00A40E09" w:rsidRPr="000245C9" w:rsidRDefault="00A40E09" w:rsidP="00B75CE3">
            <w:pPr>
              <w:pStyle w:val="TAC"/>
              <w:rPr>
                <w:ins w:id="1850" w:author="作者"/>
              </w:rPr>
            </w:pPr>
            <w:ins w:id="1851" w:author="作者">
              <w:r w:rsidRPr="000245C9">
                <w:t>FInterferer (offset)</w:t>
              </w:r>
            </w:ins>
          </w:p>
          <w:p w:rsidR="00A40E09" w:rsidRPr="000245C9" w:rsidRDefault="00A40E09" w:rsidP="00B75CE3">
            <w:pPr>
              <w:pStyle w:val="TAC"/>
              <w:rPr>
                <w:ins w:id="1852" w:author="作者"/>
              </w:rPr>
            </w:pPr>
            <w:ins w:id="1853" w:author="作者">
              <w:r w:rsidRPr="000245C9">
                <w:t>For SCS of 60kHz</w:t>
              </w:r>
            </w:ins>
          </w:p>
        </w:tc>
        <w:tc>
          <w:tcPr>
            <w:tcW w:w="357" w:type="pct"/>
            <w:shd w:val="clear" w:color="auto" w:fill="auto"/>
            <w:vAlign w:val="center"/>
          </w:tcPr>
          <w:p w:rsidR="00A40E09" w:rsidRPr="000245C9" w:rsidRDefault="00A40E09" w:rsidP="00B75CE3">
            <w:pPr>
              <w:pStyle w:val="TAC"/>
              <w:rPr>
                <w:ins w:id="1854" w:author="作者"/>
              </w:rPr>
            </w:pPr>
            <w:ins w:id="1855" w:author="作者">
              <w:r w:rsidRPr="000245C9">
                <w:t>MHz</w:t>
              </w:r>
            </w:ins>
          </w:p>
        </w:tc>
        <w:tc>
          <w:tcPr>
            <w:tcW w:w="401" w:type="pct"/>
            <w:shd w:val="clear" w:color="auto" w:fill="auto"/>
            <w:vAlign w:val="center"/>
          </w:tcPr>
          <w:p w:rsidR="00A40E09" w:rsidRPr="000245C9" w:rsidRDefault="00A40E09" w:rsidP="00B75CE3">
            <w:pPr>
              <w:pStyle w:val="TAC"/>
              <w:rPr>
                <w:ins w:id="1856" w:author="作者"/>
              </w:rPr>
            </w:pPr>
            <w:ins w:id="1857" w:author="作者">
              <w:r w:rsidRPr="000245C9">
                <w:t>10+0.050</w:t>
              </w:r>
            </w:ins>
          </w:p>
          <w:p w:rsidR="00A40E09" w:rsidRPr="000245C9" w:rsidRDefault="00A40E09" w:rsidP="00B75CE3">
            <w:pPr>
              <w:pStyle w:val="TAC"/>
              <w:rPr>
                <w:ins w:id="1858" w:author="作者"/>
              </w:rPr>
            </w:pPr>
            <w:ins w:id="1859" w:author="作者">
              <w:r w:rsidRPr="000245C9">
                <w:t>/</w:t>
              </w:r>
            </w:ins>
          </w:p>
          <w:p w:rsidR="00A40E09" w:rsidRPr="000245C9" w:rsidRDefault="00A40E09" w:rsidP="00B75CE3">
            <w:pPr>
              <w:pStyle w:val="TAC"/>
              <w:rPr>
                <w:ins w:id="1860" w:author="作者"/>
              </w:rPr>
            </w:pPr>
            <w:ins w:id="1861" w:author="作者">
              <w:r w:rsidRPr="000245C9">
                <w:t>-10-0.050</w:t>
              </w:r>
            </w:ins>
          </w:p>
        </w:tc>
        <w:tc>
          <w:tcPr>
            <w:tcW w:w="542" w:type="pct"/>
            <w:shd w:val="clear" w:color="auto" w:fill="auto"/>
            <w:vAlign w:val="center"/>
          </w:tcPr>
          <w:p w:rsidR="00A40E09" w:rsidRPr="000245C9" w:rsidRDefault="00A40E09" w:rsidP="00B75CE3">
            <w:pPr>
              <w:pStyle w:val="TAC"/>
              <w:rPr>
                <w:ins w:id="1862" w:author="作者"/>
              </w:rPr>
            </w:pPr>
            <w:ins w:id="1863" w:author="作者">
              <w:r w:rsidRPr="000245C9">
                <w:t>15+0.030</w:t>
              </w:r>
            </w:ins>
          </w:p>
          <w:p w:rsidR="00A40E09" w:rsidRPr="000245C9" w:rsidRDefault="00A40E09" w:rsidP="00B75CE3">
            <w:pPr>
              <w:pStyle w:val="TAC"/>
              <w:rPr>
                <w:ins w:id="1864" w:author="作者"/>
              </w:rPr>
            </w:pPr>
            <w:ins w:id="1865" w:author="作者">
              <w:r w:rsidRPr="000245C9">
                <w:t>/</w:t>
              </w:r>
            </w:ins>
          </w:p>
          <w:p w:rsidR="00A40E09" w:rsidRPr="000245C9" w:rsidRDefault="00A40E09" w:rsidP="00B75CE3">
            <w:pPr>
              <w:pStyle w:val="TAC"/>
              <w:rPr>
                <w:ins w:id="1866" w:author="作者"/>
              </w:rPr>
            </w:pPr>
            <w:ins w:id="1867" w:author="作者">
              <w:r w:rsidRPr="000245C9">
                <w:t>-15-0.030</w:t>
              </w:r>
            </w:ins>
          </w:p>
        </w:tc>
        <w:tc>
          <w:tcPr>
            <w:tcW w:w="572" w:type="pct"/>
            <w:shd w:val="clear" w:color="auto" w:fill="auto"/>
            <w:vAlign w:val="center"/>
          </w:tcPr>
          <w:p w:rsidR="00A40E09" w:rsidRPr="000245C9" w:rsidRDefault="00A40E09" w:rsidP="00B75CE3">
            <w:pPr>
              <w:pStyle w:val="TAC"/>
              <w:rPr>
                <w:ins w:id="1868" w:author="作者"/>
              </w:rPr>
            </w:pPr>
            <w:ins w:id="1869" w:author="作者">
              <w:r w:rsidRPr="000245C9">
                <w:t>20+0.010</w:t>
              </w:r>
            </w:ins>
          </w:p>
          <w:p w:rsidR="00A40E09" w:rsidRPr="000245C9" w:rsidRDefault="00A40E09" w:rsidP="00B75CE3">
            <w:pPr>
              <w:pStyle w:val="TAC"/>
              <w:rPr>
                <w:ins w:id="1870" w:author="作者"/>
              </w:rPr>
            </w:pPr>
            <w:ins w:id="1871" w:author="作者">
              <w:r w:rsidRPr="000245C9">
                <w:t>/</w:t>
              </w:r>
            </w:ins>
          </w:p>
          <w:p w:rsidR="00A40E09" w:rsidRPr="000245C9" w:rsidRDefault="00A40E09" w:rsidP="00B75CE3">
            <w:pPr>
              <w:pStyle w:val="TAC"/>
              <w:rPr>
                <w:ins w:id="1872" w:author="作者"/>
              </w:rPr>
            </w:pPr>
            <w:ins w:id="1873" w:author="作者">
              <w:r w:rsidRPr="000245C9">
                <w:t>-20-0.010</w:t>
              </w:r>
            </w:ins>
          </w:p>
        </w:tc>
        <w:tc>
          <w:tcPr>
            <w:tcW w:w="513" w:type="pct"/>
            <w:vAlign w:val="center"/>
          </w:tcPr>
          <w:p w:rsidR="00A40E09" w:rsidRPr="000245C9" w:rsidRDefault="00A40E09" w:rsidP="00B75CE3">
            <w:pPr>
              <w:pStyle w:val="TAC"/>
              <w:rPr>
                <w:ins w:id="1874" w:author="作者"/>
              </w:rPr>
            </w:pPr>
            <w:ins w:id="1875" w:author="作者">
              <w:r>
                <w:t>4</w:t>
              </w:r>
              <w:r w:rsidRPr="000245C9">
                <w:t>0+0.050</w:t>
              </w:r>
            </w:ins>
          </w:p>
          <w:p w:rsidR="00A40E09" w:rsidRPr="000245C9" w:rsidRDefault="00A40E09" w:rsidP="00B75CE3">
            <w:pPr>
              <w:pStyle w:val="TAC"/>
              <w:rPr>
                <w:ins w:id="1876" w:author="作者"/>
              </w:rPr>
            </w:pPr>
            <w:ins w:id="1877" w:author="作者">
              <w:r w:rsidRPr="000245C9">
                <w:t>/</w:t>
              </w:r>
            </w:ins>
          </w:p>
          <w:p w:rsidR="00A40E09" w:rsidRPr="000245C9" w:rsidRDefault="00A40E09" w:rsidP="00B75CE3">
            <w:pPr>
              <w:pStyle w:val="TAC"/>
              <w:rPr>
                <w:ins w:id="1878" w:author="作者"/>
              </w:rPr>
            </w:pPr>
            <w:ins w:id="1879" w:author="作者">
              <w:r>
                <w:t>-4</w:t>
              </w:r>
              <w:r w:rsidRPr="000245C9">
                <w:t>0-0.050</w:t>
              </w:r>
            </w:ins>
          </w:p>
        </w:tc>
        <w:tc>
          <w:tcPr>
            <w:tcW w:w="513" w:type="pct"/>
            <w:shd w:val="clear" w:color="auto" w:fill="auto"/>
            <w:vAlign w:val="center"/>
          </w:tcPr>
          <w:p w:rsidR="00A40E09" w:rsidRPr="000245C9" w:rsidRDefault="00A40E09" w:rsidP="00B75CE3">
            <w:pPr>
              <w:pStyle w:val="TAC"/>
              <w:rPr>
                <w:ins w:id="1880" w:author="作者"/>
              </w:rPr>
            </w:pPr>
            <w:ins w:id="1881" w:author="作者">
              <w:r w:rsidRPr="000245C9">
                <w:t>50+0.010</w:t>
              </w:r>
            </w:ins>
          </w:p>
          <w:p w:rsidR="00A40E09" w:rsidRPr="000245C9" w:rsidRDefault="00A40E09" w:rsidP="00B75CE3">
            <w:pPr>
              <w:pStyle w:val="TAC"/>
              <w:rPr>
                <w:ins w:id="1882" w:author="作者"/>
              </w:rPr>
            </w:pPr>
            <w:ins w:id="1883" w:author="作者">
              <w:r w:rsidRPr="000245C9">
                <w:t>/</w:t>
              </w:r>
            </w:ins>
          </w:p>
          <w:p w:rsidR="00A40E09" w:rsidRPr="000245C9" w:rsidRDefault="00A40E09" w:rsidP="00B75CE3">
            <w:pPr>
              <w:pStyle w:val="TAC"/>
              <w:rPr>
                <w:ins w:id="1884" w:author="作者"/>
              </w:rPr>
            </w:pPr>
            <w:ins w:id="1885" w:author="作者">
              <w:r w:rsidRPr="000245C9">
                <w:t>-50-0.010</w:t>
              </w:r>
            </w:ins>
          </w:p>
        </w:tc>
        <w:tc>
          <w:tcPr>
            <w:tcW w:w="427" w:type="pct"/>
            <w:vAlign w:val="center"/>
          </w:tcPr>
          <w:p w:rsidR="00A40E09" w:rsidRPr="000245C9" w:rsidRDefault="00A40E09" w:rsidP="00B75CE3">
            <w:pPr>
              <w:pStyle w:val="TAC"/>
              <w:rPr>
                <w:ins w:id="1886" w:author="作者"/>
              </w:rPr>
            </w:pPr>
            <w:ins w:id="1887" w:author="作者">
              <w:r>
                <w:t>60</w:t>
              </w:r>
              <w:r w:rsidRPr="000245C9">
                <w:t>+0.030</w:t>
              </w:r>
            </w:ins>
          </w:p>
          <w:p w:rsidR="00A40E09" w:rsidRPr="000245C9" w:rsidRDefault="00A40E09" w:rsidP="00B75CE3">
            <w:pPr>
              <w:pStyle w:val="TAC"/>
              <w:rPr>
                <w:ins w:id="1888" w:author="作者"/>
              </w:rPr>
            </w:pPr>
            <w:ins w:id="1889" w:author="作者">
              <w:r w:rsidRPr="000245C9">
                <w:t>/</w:t>
              </w:r>
            </w:ins>
          </w:p>
          <w:p w:rsidR="00A40E09" w:rsidRPr="000245C9" w:rsidRDefault="00A40E09" w:rsidP="00B75CE3">
            <w:pPr>
              <w:pStyle w:val="TAC"/>
              <w:rPr>
                <w:ins w:id="1890" w:author="作者"/>
              </w:rPr>
            </w:pPr>
            <w:ins w:id="1891" w:author="作者">
              <w:r>
                <w:t>-60</w:t>
              </w:r>
              <w:r w:rsidRPr="000245C9">
                <w:t>-0.030</w:t>
              </w:r>
            </w:ins>
          </w:p>
        </w:tc>
        <w:tc>
          <w:tcPr>
            <w:tcW w:w="427" w:type="pct"/>
            <w:vAlign w:val="center"/>
          </w:tcPr>
          <w:p w:rsidR="00A40E09" w:rsidRPr="000245C9" w:rsidRDefault="00A40E09" w:rsidP="00B75CE3">
            <w:pPr>
              <w:pStyle w:val="TAC"/>
              <w:rPr>
                <w:ins w:id="1892" w:author="作者"/>
              </w:rPr>
            </w:pPr>
            <w:ins w:id="1893" w:author="作者">
              <w:r>
                <w:t>80</w:t>
              </w:r>
              <w:r w:rsidRPr="000245C9">
                <w:t>+0.010</w:t>
              </w:r>
            </w:ins>
          </w:p>
          <w:p w:rsidR="00A40E09" w:rsidRPr="000245C9" w:rsidRDefault="00A40E09" w:rsidP="00B75CE3">
            <w:pPr>
              <w:pStyle w:val="TAC"/>
              <w:rPr>
                <w:ins w:id="1894" w:author="作者"/>
              </w:rPr>
            </w:pPr>
            <w:ins w:id="1895" w:author="作者">
              <w:r w:rsidRPr="000245C9">
                <w:t>/</w:t>
              </w:r>
            </w:ins>
          </w:p>
          <w:p w:rsidR="00A40E09" w:rsidRPr="000245C9" w:rsidRDefault="00A40E09" w:rsidP="00B75CE3">
            <w:pPr>
              <w:pStyle w:val="TAC"/>
              <w:rPr>
                <w:ins w:id="1896" w:author="作者"/>
              </w:rPr>
            </w:pPr>
            <w:ins w:id="1897" w:author="作者">
              <w:r>
                <w:t>-80</w:t>
              </w:r>
              <w:r w:rsidRPr="000245C9">
                <w:t>-0.010</w:t>
              </w:r>
            </w:ins>
          </w:p>
        </w:tc>
        <w:tc>
          <w:tcPr>
            <w:tcW w:w="431" w:type="pct"/>
            <w:shd w:val="clear" w:color="auto" w:fill="auto"/>
            <w:vAlign w:val="center"/>
          </w:tcPr>
          <w:p w:rsidR="00A40E09" w:rsidRPr="000245C9" w:rsidRDefault="00A40E09" w:rsidP="00B75CE3">
            <w:pPr>
              <w:pStyle w:val="TAC"/>
              <w:rPr>
                <w:ins w:id="1898" w:author="作者"/>
              </w:rPr>
            </w:pPr>
            <w:ins w:id="1899" w:author="作者">
              <w:r w:rsidRPr="000245C9">
                <w:t>100+0.050</w:t>
              </w:r>
            </w:ins>
          </w:p>
          <w:p w:rsidR="00A40E09" w:rsidRPr="000245C9" w:rsidRDefault="00A40E09" w:rsidP="00B75CE3">
            <w:pPr>
              <w:pStyle w:val="TAC"/>
              <w:rPr>
                <w:ins w:id="1900" w:author="作者"/>
              </w:rPr>
            </w:pPr>
            <w:ins w:id="1901" w:author="作者">
              <w:r w:rsidRPr="000245C9">
                <w:t>/</w:t>
              </w:r>
            </w:ins>
          </w:p>
          <w:p w:rsidR="00A40E09" w:rsidRPr="000245C9" w:rsidRDefault="00A40E09" w:rsidP="00B75CE3">
            <w:pPr>
              <w:pStyle w:val="TAC"/>
              <w:rPr>
                <w:ins w:id="1902" w:author="作者"/>
              </w:rPr>
            </w:pPr>
            <w:ins w:id="1903" w:author="作者">
              <w:r w:rsidRPr="000245C9">
                <w:t>-100-0.050</w:t>
              </w:r>
            </w:ins>
          </w:p>
        </w:tc>
      </w:tr>
    </w:tbl>
    <w:p w:rsidR="00A40E09" w:rsidRDefault="00A40E09" w:rsidP="00A40E09">
      <w:pPr>
        <w:rPr>
          <w:ins w:id="1904" w:author="作者"/>
        </w:rPr>
      </w:pPr>
    </w:p>
    <w:p w:rsidR="00A40E09" w:rsidRPr="00570FF5" w:rsidRDefault="00A40E09" w:rsidP="00F41EAF">
      <w:pPr>
        <w:pStyle w:val="TH"/>
        <w:outlineLvl w:val="0"/>
        <w:rPr>
          <w:ins w:id="1905" w:author="作者"/>
        </w:rPr>
      </w:pPr>
      <w:ins w:id="1906" w:author="作者">
        <w:r w:rsidRPr="00570FF5">
          <w:lastRenderedPageBreak/>
          <w:t xml:space="preserve">Table </w:t>
        </w:r>
        <w:r>
          <w:rPr>
            <w:rFonts w:eastAsia="MS Mincho"/>
          </w:rPr>
          <w:t>7.1.2.2-3</w:t>
        </w:r>
        <w:r w:rsidRPr="00570FF5">
          <w:t>: Test parameters for Adjacent channel selectivity, Case 2</w:t>
        </w:r>
      </w:ins>
    </w:p>
    <w:tbl>
      <w:tblPr>
        <w:tblW w:w="0" w:type="auto"/>
        <w:jc w:val="center"/>
        <w:tblLayout w:type="fixed"/>
        <w:tblLook w:val="01E0"/>
      </w:tblPr>
      <w:tblGrid>
        <w:gridCol w:w="675"/>
        <w:gridCol w:w="753"/>
        <w:gridCol w:w="515"/>
        <w:gridCol w:w="784"/>
        <w:gridCol w:w="784"/>
        <w:gridCol w:w="73"/>
        <w:gridCol w:w="784"/>
        <w:gridCol w:w="784"/>
        <w:gridCol w:w="784"/>
        <w:gridCol w:w="784"/>
        <w:gridCol w:w="784"/>
        <w:gridCol w:w="851"/>
      </w:tblGrid>
      <w:tr w:rsidR="00A40E09" w:rsidRPr="00D62DC5" w:rsidTr="00B75CE3">
        <w:trPr>
          <w:trHeight w:val="207"/>
          <w:jc w:val="center"/>
          <w:ins w:id="1907" w:author="作者"/>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H"/>
              <w:rPr>
                <w:ins w:id="1908" w:author="作者"/>
              </w:rPr>
            </w:pPr>
            <w:ins w:id="1909" w:author="作者">
              <w:r>
                <w:rPr>
                  <w:lang w:val="en-US"/>
                </w:rPr>
                <w:t xml:space="preserve">NR </w:t>
              </w:r>
              <w:r w:rsidRPr="000245C9">
                <w:t>band</w:t>
              </w:r>
            </w:ins>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rPr>
                <w:ins w:id="1910" w:author="作者"/>
              </w:rPr>
            </w:pPr>
            <w:ins w:id="1911" w:author="作者">
              <w:r w:rsidRPr="000245C9">
                <w:t>Rx Parameter</w:t>
              </w:r>
            </w:ins>
          </w:p>
        </w:tc>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rPr>
                <w:ins w:id="1912" w:author="作者"/>
              </w:rPr>
            </w:pPr>
            <w:ins w:id="1913" w:author="作者">
              <w:r w:rsidRPr="000245C9">
                <w:t>Units</w:t>
              </w:r>
            </w:ins>
          </w:p>
        </w:tc>
        <w:tc>
          <w:tcPr>
            <w:tcW w:w="6412" w:type="dxa"/>
            <w:gridSpan w:val="9"/>
            <w:tcBorders>
              <w:top w:val="single" w:sz="4" w:space="0" w:color="auto"/>
              <w:bottom w:val="single" w:sz="4" w:space="0" w:color="auto"/>
              <w:right w:val="single" w:sz="4" w:space="0" w:color="auto"/>
            </w:tcBorders>
            <w:shd w:val="clear" w:color="auto" w:fill="auto"/>
            <w:vAlign w:val="center"/>
          </w:tcPr>
          <w:p w:rsidR="00A40E09" w:rsidRPr="00D62DC5" w:rsidRDefault="00A40E09" w:rsidP="00B75CE3">
            <w:pPr>
              <w:spacing w:after="0"/>
              <w:jc w:val="center"/>
              <w:rPr>
                <w:ins w:id="1914" w:author="作者"/>
              </w:rPr>
            </w:pPr>
            <w:ins w:id="1915" w:author="作者">
              <w:r w:rsidRPr="00D62DC5">
                <w:t>Channel bandwidth</w:t>
              </w:r>
            </w:ins>
          </w:p>
        </w:tc>
      </w:tr>
      <w:tr w:rsidR="00A40E09" w:rsidRPr="00D62DC5" w:rsidTr="00B75CE3">
        <w:trPr>
          <w:jc w:val="center"/>
          <w:ins w:id="1916" w:author="作者"/>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H"/>
              <w:rPr>
                <w:ins w:id="1917" w:author="作者"/>
              </w:rPr>
            </w:pPr>
          </w:p>
        </w:tc>
        <w:tc>
          <w:tcPr>
            <w:tcW w:w="7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rPr>
                <w:ins w:id="1918" w:author="作者"/>
              </w:rPr>
            </w:pPr>
          </w:p>
        </w:tc>
        <w:tc>
          <w:tcPr>
            <w:tcW w:w="5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rPr>
                <w:ins w:id="1919" w:author="作者"/>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rPr>
                <w:ins w:id="1920" w:author="作者"/>
              </w:rPr>
            </w:pPr>
            <w:ins w:id="1921" w:author="作者">
              <w:r w:rsidRPr="000245C9">
                <w:t>10 MHz</w:t>
              </w:r>
            </w:ins>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Default="00A40E09" w:rsidP="00B75CE3">
            <w:pPr>
              <w:pStyle w:val="TAH"/>
              <w:rPr>
                <w:ins w:id="1922" w:author="作者"/>
                <w:lang w:eastAsia="zh-CN"/>
              </w:rPr>
            </w:pPr>
            <w:ins w:id="1923" w:author="作者">
              <w:r w:rsidRPr="000245C9">
                <w:t xml:space="preserve">15 </w:t>
              </w:r>
            </w:ins>
          </w:p>
          <w:p w:rsidR="00A40E09" w:rsidRPr="000245C9" w:rsidRDefault="00A40E09" w:rsidP="00B75CE3">
            <w:pPr>
              <w:pStyle w:val="TAH"/>
              <w:rPr>
                <w:ins w:id="1924" w:author="作者"/>
              </w:rPr>
            </w:pPr>
            <w:ins w:id="1925" w:author="作者">
              <w:r w:rsidRPr="000245C9">
                <w:t>MHz</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rPr>
                <w:ins w:id="1926" w:author="作者"/>
              </w:rPr>
            </w:pPr>
            <w:ins w:id="1927" w:author="作者">
              <w:r w:rsidRPr="000245C9">
                <w:t>20 MHz</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ins w:id="1928" w:author="作者"/>
                <w:lang w:eastAsia="zh-CN"/>
              </w:rPr>
            </w:pPr>
            <w:ins w:id="1929" w:author="作者">
              <w:r>
                <w:rPr>
                  <w:rFonts w:hint="eastAsia"/>
                  <w:lang w:eastAsia="zh-CN"/>
                </w:rPr>
                <w:t>40</w:t>
              </w:r>
            </w:ins>
          </w:p>
          <w:p w:rsidR="00A40E09" w:rsidRPr="000245C9" w:rsidRDefault="00A40E09" w:rsidP="00B75CE3">
            <w:pPr>
              <w:pStyle w:val="TAH"/>
              <w:rPr>
                <w:ins w:id="1930" w:author="作者"/>
                <w:lang w:eastAsia="zh-CN"/>
              </w:rPr>
            </w:pPr>
            <w:ins w:id="1931" w:author="作者">
              <w:r>
                <w:rPr>
                  <w:rFonts w:hint="eastAsia"/>
                  <w:lang w:eastAsia="zh-CN"/>
                </w:rPr>
                <w:t>MHz</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rPr>
                <w:ins w:id="1932" w:author="作者"/>
              </w:rPr>
            </w:pPr>
            <w:ins w:id="1933" w:author="作者">
              <w:r w:rsidRPr="000245C9">
                <w:t xml:space="preserve">50 </w:t>
              </w:r>
              <w:r>
                <w:rPr>
                  <w:lang w:val="en-US"/>
                </w:rPr>
                <w:t>M</w:t>
              </w:r>
              <w:r w:rsidRPr="000245C9">
                <w:t>Hz</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ins w:id="1934" w:author="作者"/>
                <w:lang w:eastAsia="zh-CN"/>
              </w:rPr>
            </w:pPr>
            <w:ins w:id="1935" w:author="作者">
              <w:r>
                <w:rPr>
                  <w:rFonts w:hint="eastAsia"/>
                  <w:lang w:eastAsia="zh-CN"/>
                </w:rPr>
                <w:t>60</w:t>
              </w:r>
            </w:ins>
          </w:p>
          <w:p w:rsidR="00A40E09" w:rsidRPr="000245C9" w:rsidRDefault="00A40E09" w:rsidP="00B75CE3">
            <w:pPr>
              <w:pStyle w:val="TAH"/>
              <w:rPr>
                <w:ins w:id="1936" w:author="作者"/>
                <w:lang w:eastAsia="zh-CN"/>
              </w:rPr>
            </w:pPr>
            <w:ins w:id="1937" w:author="作者">
              <w:r>
                <w:rPr>
                  <w:rFonts w:hint="eastAsia"/>
                  <w:lang w:eastAsia="zh-CN"/>
                </w:rPr>
                <w:t>MHz</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ins w:id="1938" w:author="作者"/>
                <w:lang w:eastAsia="zh-CN"/>
              </w:rPr>
            </w:pPr>
            <w:ins w:id="1939" w:author="作者">
              <w:r>
                <w:rPr>
                  <w:rFonts w:hint="eastAsia"/>
                  <w:lang w:eastAsia="zh-CN"/>
                </w:rPr>
                <w:t>80</w:t>
              </w:r>
            </w:ins>
          </w:p>
          <w:p w:rsidR="00A40E09" w:rsidRPr="000245C9" w:rsidRDefault="00A40E09" w:rsidP="00B75CE3">
            <w:pPr>
              <w:pStyle w:val="TAH"/>
              <w:rPr>
                <w:ins w:id="1940" w:author="作者"/>
                <w:lang w:eastAsia="zh-CN"/>
              </w:rPr>
            </w:pPr>
            <w:ins w:id="1941" w:author="作者">
              <w:r>
                <w:rPr>
                  <w:rFonts w:hint="eastAsia"/>
                  <w:lang w:eastAsia="zh-CN"/>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rPr>
                <w:ins w:id="1942" w:author="作者"/>
              </w:rPr>
            </w:pPr>
            <w:ins w:id="1943" w:author="作者">
              <w:r w:rsidRPr="000245C9">
                <w:t>100 MHz</w:t>
              </w:r>
            </w:ins>
          </w:p>
        </w:tc>
      </w:tr>
      <w:tr w:rsidR="00A40E09" w:rsidRPr="00D62DC5" w:rsidTr="00B75CE3">
        <w:trPr>
          <w:jc w:val="center"/>
          <w:ins w:id="1944" w:author="作者"/>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C"/>
              <w:rPr>
                <w:ins w:id="1945" w:author="作者"/>
              </w:rPr>
            </w:pPr>
            <w:ins w:id="1946" w:author="作者">
              <w:r w:rsidRPr="005B6D70">
                <w:t>n78</w:t>
              </w:r>
            </w:ins>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47" w:author="作者"/>
              </w:rPr>
            </w:pPr>
            <w:ins w:id="1948" w:author="作者">
              <w:r w:rsidRPr="000245C9">
                <w:t>Power in Transmission Bandwidth Configuration</w:t>
              </w:r>
            </w:ins>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49" w:author="作者"/>
              </w:rPr>
            </w:pPr>
            <w:ins w:id="1950" w:author="作者">
              <w:r w:rsidRPr="000245C9">
                <w:t>dBm</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51" w:author="作者"/>
                <w:lang w:eastAsia="zh-CN"/>
              </w:rPr>
            </w:pPr>
            <w:ins w:id="1952" w:author="作者">
              <w:r>
                <w:rPr>
                  <w:rFonts w:hint="eastAsia"/>
                  <w:lang w:eastAsia="zh-CN"/>
                </w:rPr>
                <w:t>[</w:t>
              </w:r>
              <w:r w:rsidRPr="000245C9">
                <w:t>-56.5</w:t>
              </w:r>
              <w:r>
                <w:rPr>
                  <w:rFonts w:hint="eastAsia"/>
                  <w:lang w:eastAsia="zh-CN"/>
                </w:rPr>
                <w:t>]</w:t>
              </w:r>
            </w:ins>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53" w:author="作者"/>
                <w:lang w:eastAsia="zh-CN"/>
              </w:rPr>
            </w:pPr>
            <w:ins w:id="1954" w:author="作者">
              <w:r>
                <w:rPr>
                  <w:rFonts w:hint="eastAsia"/>
                  <w:lang w:eastAsia="zh-CN"/>
                </w:rPr>
                <w:t>[</w:t>
              </w:r>
              <w:r w:rsidRPr="000245C9">
                <w:t>-56.5</w:t>
              </w:r>
              <w:r>
                <w:rPr>
                  <w:rFonts w:hint="eastAsia"/>
                  <w:lang w:eastAsia="zh-CN"/>
                </w:rPr>
                <w:t>]</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55" w:author="作者"/>
                <w:lang w:eastAsia="zh-CN"/>
              </w:rPr>
            </w:pPr>
            <w:ins w:id="1956" w:author="作者">
              <w:r>
                <w:rPr>
                  <w:rFonts w:hint="eastAsia"/>
                  <w:lang w:eastAsia="zh-CN"/>
                </w:rPr>
                <w:t>[</w:t>
              </w:r>
              <w:r w:rsidRPr="000245C9">
                <w:t>-56.5</w:t>
              </w:r>
              <w:r>
                <w:rPr>
                  <w:rFonts w:hint="eastAsia"/>
                  <w:lang w:eastAsia="zh-CN"/>
                </w:rPr>
                <w:t>]</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1957" w:author="作者"/>
                <w:lang w:eastAsia="zh-CN"/>
              </w:rPr>
            </w:pPr>
            <w:ins w:id="1958" w:author="作者">
              <w:r>
                <w:rPr>
                  <w:rFonts w:hint="eastAsia"/>
                  <w:lang w:eastAsia="zh-CN"/>
                </w:rPr>
                <w:t>[</w:t>
              </w:r>
              <w:r w:rsidRPr="000245C9">
                <w:t>-56.5</w:t>
              </w:r>
              <w:r>
                <w:rPr>
                  <w:rFonts w:hint="eastAsia"/>
                  <w:lang w:eastAsia="zh-CN"/>
                </w:rPr>
                <w:t>]</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59" w:author="作者"/>
                <w:lang w:eastAsia="zh-CN"/>
              </w:rPr>
            </w:pPr>
            <w:ins w:id="1960" w:author="作者">
              <w:r>
                <w:rPr>
                  <w:rFonts w:hint="eastAsia"/>
                  <w:lang w:eastAsia="zh-CN"/>
                </w:rPr>
                <w:t>[</w:t>
              </w:r>
              <w:r w:rsidRPr="000245C9">
                <w:t>-56.5</w:t>
              </w:r>
              <w:r>
                <w:rPr>
                  <w:rFonts w:hint="eastAsia"/>
                  <w:lang w:eastAsia="zh-CN"/>
                </w:rPr>
                <w:t>]</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1961" w:author="作者"/>
                <w:lang w:eastAsia="zh-CN"/>
              </w:rPr>
            </w:pPr>
            <w:ins w:id="1962" w:author="作者">
              <w:r>
                <w:rPr>
                  <w:rFonts w:hint="eastAsia"/>
                  <w:lang w:eastAsia="zh-CN"/>
                </w:rPr>
                <w:t>[</w:t>
              </w:r>
              <w:r w:rsidRPr="000245C9">
                <w:t>-56.5</w:t>
              </w:r>
              <w:r>
                <w:rPr>
                  <w:rFonts w:hint="eastAsia"/>
                  <w:lang w:eastAsia="zh-CN"/>
                </w:rPr>
                <w:t>]</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1963" w:author="作者"/>
                <w:lang w:eastAsia="zh-CN"/>
              </w:rPr>
            </w:pPr>
            <w:ins w:id="1964" w:author="作者">
              <w:r>
                <w:rPr>
                  <w:rFonts w:hint="eastAsia"/>
                  <w:lang w:eastAsia="zh-CN"/>
                </w:rPr>
                <w:t>[</w:t>
              </w:r>
              <w:r w:rsidRPr="000245C9">
                <w:t>-56.5</w:t>
              </w:r>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65" w:author="作者"/>
                <w:lang w:eastAsia="zh-CN"/>
              </w:rPr>
            </w:pPr>
            <w:ins w:id="1966" w:author="作者">
              <w:r>
                <w:rPr>
                  <w:rFonts w:hint="eastAsia"/>
                  <w:lang w:eastAsia="zh-CN"/>
                </w:rPr>
                <w:t>[</w:t>
              </w:r>
              <w:r w:rsidRPr="000245C9">
                <w:t>-56.5</w:t>
              </w:r>
              <w:r>
                <w:rPr>
                  <w:rFonts w:hint="eastAsia"/>
                  <w:lang w:eastAsia="zh-CN"/>
                </w:rPr>
                <w:t>]</w:t>
              </w:r>
            </w:ins>
          </w:p>
        </w:tc>
      </w:tr>
      <w:tr w:rsidR="00A40E09" w:rsidRPr="00D62DC5" w:rsidTr="00B75CE3">
        <w:trPr>
          <w:jc w:val="center"/>
          <w:ins w:id="1967" w:author="作者"/>
        </w:trPr>
        <w:tc>
          <w:tcPr>
            <w:tcW w:w="675" w:type="dxa"/>
            <w:vMerge/>
            <w:tcBorders>
              <w:left w:val="single" w:sz="4" w:space="0" w:color="auto"/>
              <w:right w:val="single" w:sz="4" w:space="0" w:color="auto"/>
            </w:tcBorders>
            <w:vAlign w:val="center"/>
          </w:tcPr>
          <w:p w:rsidR="00A40E09" w:rsidRPr="000245C9" w:rsidRDefault="00A40E09" w:rsidP="00B75CE3">
            <w:pPr>
              <w:pStyle w:val="TAC"/>
              <w:rPr>
                <w:ins w:id="1968" w:author="作者"/>
              </w:rPr>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69" w:author="作者"/>
              </w:rPr>
            </w:pPr>
            <w:ins w:id="1970" w:author="作者">
              <w:r w:rsidRPr="000245C9">
                <w:t>PInterferer</w:t>
              </w:r>
            </w:ins>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71" w:author="作者"/>
              </w:rPr>
            </w:pPr>
            <w:ins w:id="1972" w:author="作者">
              <w:r w:rsidRPr="000245C9">
                <w:t>dBm</w:t>
              </w:r>
            </w:ins>
          </w:p>
        </w:tc>
        <w:tc>
          <w:tcPr>
            <w:tcW w:w="6412" w:type="dxa"/>
            <w:gridSpan w:val="9"/>
            <w:tcBorders>
              <w:right w:val="single" w:sz="4" w:space="0" w:color="auto"/>
            </w:tcBorders>
            <w:shd w:val="clear" w:color="auto" w:fill="auto"/>
            <w:vAlign w:val="center"/>
          </w:tcPr>
          <w:p w:rsidR="00A40E09" w:rsidRPr="00D62DC5" w:rsidRDefault="00A40E09" w:rsidP="00B75CE3">
            <w:pPr>
              <w:spacing w:after="0"/>
              <w:jc w:val="center"/>
              <w:rPr>
                <w:ins w:id="1973" w:author="作者"/>
              </w:rPr>
            </w:pPr>
            <w:ins w:id="1974" w:author="作者">
              <w:r w:rsidRPr="000245C9">
                <w:t>-25</w:t>
              </w:r>
            </w:ins>
          </w:p>
        </w:tc>
      </w:tr>
      <w:tr w:rsidR="00A40E09" w:rsidRPr="00D62DC5" w:rsidTr="00B75CE3">
        <w:trPr>
          <w:jc w:val="center"/>
          <w:ins w:id="1975" w:author="作者"/>
        </w:trPr>
        <w:tc>
          <w:tcPr>
            <w:tcW w:w="675" w:type="dxa"/>
            <w:vMerge/>
            <w:tcBorders>
              <w:left w:val="single" w:sz="4" w:space="0" w:color="auto"/>
              <w:right w:val="single" w:sz="4" w:space="0" w:color="auto"/>
            </w:tcBorders>
            <w:vAlign w:val="center"/>
          </w:tcPr>
          <w:p w:rsidR="00A40E09" w:rsidRPr="000245C9" w:rsidRDefault="00A40E09" w:rsidP="00B75CE3">
            <w:pPr>
              <w:pStyle w:val="TAC"/>
              <w:rPr>
                <w:ins w:id="1976" w:author="作者"/>
              </w:rPr>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77" w:author="作者"/>
              </w:rPr>
            </w:pPr>
            <w:ins w:id="1978" w:author="作者">
              <w:r w:rsidRPr="000245C9">
                <w:t>BWInterferer</w:t>
              </w:r>
            </w:ins>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79" w:author="作者"/>
              </w:rPr>
            </w:pPr>
            <w:ins w:id="1980" w:author="作者">
              <w:r w:rsidRPr="000245C9">
                <w:t>MHz</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81" w:author="作者"/>
              </w:rPr>
            </w:pPr>
            <w:ins w:id="1982" w:author="作者">
              <w:r w:rsidRPr="000245C9">
                <w:t>10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83" w:author="作者"/>
              </w:rPr>
            </w:pPr>
            <w:ins w:id="1984" w:author="作者">
              <w:r w:rsidRPr="000245C9">
                <w:t>15</w:t>
              </w:r>
            </w:ins>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85" w:author="作者"/>
              </w:rPr>
            </w:pPr>
            <w:ins w:id="1986" w:author="作者">
              <w:r w:rsidRPr="000245C9">
                <w:t>20</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1987" w:author="作者"/>
                <w:lang w:eastAsia="zh-CN"/>
              </w:rPr>
            </w:pPr>
            <w:ins w:id="1988" w:author="作者">
              <w:r>
                <w:rPr>
                  <w:rFonts w:hint="eastAsia"/>
                  <w:lang w:eastAsia="zh-CN"/>
                </w:rPr>
                <w:t>40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89" w:author="作者"/>
              </w:rPr>
            </w:pPr>
            <w:ins w:id="1990" w:author="作者">
              <w:r w:rsidRPr="000245C9">
                <w:t>50</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1991" w:author="作者"/>
              </w:rPr>
            </w:pPr>
            <w:ins w:id="1992" w:author="作者">
              <w:r>
                <w:rPr>
                  <w:rFonts w:hint="eastAsia"/>
                  <w:lang w:eastAsia="zh-CN"/>
                </w:rPr>
                <w:t>60</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1993" w:author="作者"/>
              </w:rPr>
            </w:pPr>
            <w:ins w:id="1994" w:author="作者">
              <w:r>
                <w:rPr>
                  <w:rFonts w:hint="eastAsia"/>
                  <w:lang w:eastAsia="zh-CN"/>
                </w:rPr>
                <w:t>80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95" w:author="作者"/>
              </w:rPr>
            </w:pPr>
            <w:ins w:id="1996" w:author="作者">
              <w:r w:rsidRPr="000245C9">
                <w:t>100</w:t>
              </w:r>
            </w:ins>
          </w:p>
        </w:tc>
      </w:tr>
      <w:tr w:rsidR="00A40E09" w:rsidRPr="00D62DC5" w:rsidTr="00B75CE3">
        <w:trPr>
          <w:jc w:val="center"/>
          <w:ins w:id="1997" w:author="作者"/>
        </w:trPr>
        <w:tc>
          <w:tcPr>
            <w:tcW w:w="675" w:type="dxa"/>
            <w:vMerge/>
            <w:tcBorders>
              <w:left w:val="single" w:sz="4" w:space="0" w:color="auto"/>
              <w:right w:val="single" w:sz="4" w:space="0" w:color="auto"/>
            </w:tcBorders>
            <w:vAlign w:val="center"/>
          </w:tcPr>
          <w:p w:rsidR="00A40E09" w:rsidRPr="000245C9" w:rsidRDefault="00A40E09" w:rsidP="00B75CE3">
            <w:pPr>
              <w:pStyle w:val="TAC"/>
              <w:rPr>
                <w:ins w:id="1998" w:author="作者"/>
              </w:rPr>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1999" w:author="作者"/>
              </w:rPr>
            </w:pPr>
            <w:ins w:id="2000" w:author="作者">
              <w:r w:rsidRPr="000245C9">
                <w:t>FInterferer (offset)</w:t>
              </w:r>
            </w:ins>
          </w:p>
          <w:p w:rsidR="00A40E09" w:rsidRPr="000245C9" w:rsidRDefault="00A40E09" w:rsidP="00B75CE3">
            <w:pPr>
              <w:pStyle w:val="TAC"/>
              <w:rPr>
                <w:ins w:id="2001" w:author="作者"/>
              </w:rPr>
            </w:pPr>
            <w:ins w:id="2002" w:author="作者">
              <w:r w:rsidRPr="000245C9">
                <w:t>For SCS of 15kHz</w:t>
              </w:r>
            </w:ins>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03" w:author="作者"/>
              </w:rPr>
            </w:pPr>
            <w:ins w:id="2004" w:author="作者">
              <w:r w:rsidRPr="000245C9">
                <w:t>MHz</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05" w:author="作者"/>
              </w:rPr>
            </w:pPr>
            <w:ins w:id="2006" w:author="作者">
              <w:r w:rsidRPr="000245C9">
                <w:t>10+0.0125</w:t>
              </w:r>
            </w:ins>
          </w:p>
          <w:p w:rsidR="00A40E09" w:rsidRPr="000245C9" w:rsidRDefault="00A40E09" w:rsidP="00B75CE3">
            <w:pPr>
              <w:pStyle w:val="TAC"/>
              <w:rPr>
                <w:ins w:id="2007" w:author="作者"/>
              </w:rPr>
            </w:pPr>
            <w:ins w:id="2008" w:author="作者">
              <w:r w:rsidRPr="000245C9">
                <w:t>/</w:t>
              </w:r>
            </w:ins>
          </w:p>
          <w:p w:rsidR="00A40E09" w:rsidRPr="000245C9" w:rsidRDefault="00A40E09" w:rsidP="00B75CE3">
            <w:pPr>
              <w:pStyle w:val="TAC"/>
              <w:rPr>
                <w:ins w:id="2009" w:author="作者"/>
              </w:rPr>
            </w:pPr>
            <w:ins w:id="2010" w:author="作者">
              <w:r w:rsidRPr="000245C9">
                <w:t>-10-0.0125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11" w:author="作者"/>
              </w:rPr>
            </w:pPr>
            <w:ins w:id="2012" w:author="作者">
              <w:r w:rsidRPr="000245C9">
                <w:t>15+0.0075</w:t>
              </w:r>
            </w:ins>
          </w:p>
          <w:p w:rsidR="00A40E09" w:rsidRPr="000245C9" w:rsidRDefault="00A40E09" w:rsidP="00B75CE3">
            <w:pPr>
              <w:pStyle w:val="TAC"/>
              <w:rPr>
                <w:ins w:id="2013" w:author="作者"/>
              </w:rPr>
            </w:pPr>
            <w:ins w:id="2014" w:author="作者">
              <w:r w:rsidRPr="000245C9">
                <w:t>/</w:t>
              </w:r>
            </w:ins>
          </w:p>
          <w:p w:rsidR="00A40E09" w:rsidRPr="000245C9" w:rsidRDefault="00A40E09" w:rsidP="00B75CE3">
            <w:pPr>
              <w:pStyle w:val="TAC"/>
              <w:rPr>
                <w:ins w:id="2015" w:author="作者"/>
              </w:rPr>
            </w:pPr>
            <w:ins w:id="2016" w:author="作者">
              <w:r w:rsidRPr="000245C9">
                <w:t>-15-0.0075</w:t>
              </w:r>
            </w:ins>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17" w:author="作者"/>
              </w:rPr>
            </w:pPr>
            <w:ins w:id="2018" w:author="作者">
              <w:r w:rsidRPr="000245C9">
                <w:t>20+0.0025</w:t>
              </w:r>
            </w:ins>
          </w:p>
          <w:p w:rsidR="00A40E09" w:rsidRPr="000245C9" w:rsidRDefault="00A40E09" w:rsidP="00B75CE3">
            <w:pPr>
              <w:pStyle w:val="TAC"/>
              <w:rPr>
                <w:ins w:id="2019" w:author="作者"/>
              </w:rPr>
            </w:pPr>
            <w:ins w:id="2020" w:author="作者">
              <w:r w:rsidRPr="000245C9">
                <w:t>/</w:t>
              </w:r>
            </w:ins>
          </w:p>
          <w:p w:rsidR="00A40E09" w:rsidRPr="000245C9" w:rsidRDefault="00A40E09" w:rsidP="00B75CE3">
            <w:pPr>
              <w:pStyle w:val="TAC"/>
              <w:rPr>
                <w:ins w:id="2021" w:author="作者"/>
              </w:rPr>
            </w:pPr>
            <w:ins w:id="2022" w:author="作者">
              <w:r w:rsidRPr="000245C9">
                <w:t>-20-0.0025</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2023" w:author="作者"/>
              </w:rPr>
            </w:pPr>
            <w:ins w:id="2024" w:author="作者">
              <w:r>
                <w:t>4</w:t>
              </w:r>
              <w:r w:rsidRPr="000245C9">
                <w:t>0+0.0125</w:t>
              </w:r>
            </w:ins>
          </w:p>
          <w:p w:rsidR="00A40E09" w:rsidRPr="000245C9" w:rsidRDefault="00A40E09" w:rsidP="00B75CE3">
            <w:pPr>
              <w:pStyle w:val="TAC"/>
              <w:rPr>
                <w:ins w:id="2025" w:author="作者"/>
              </w:rPr>
            </w:pPr>
            <w:ins w:id="2026" w:author="作者">
              <w:r w:rsidRPr="000245C9">
                <w:t>/</w:t>
              </w:r>
            </w:ins>
          </w:p>
          <w:p w:rsidR="00A40E09" w:rsidRPr="000245C9" w:rsidRDefault="00A40E09" w:rsidP="00B75CE3">
            <w:pPr>
              <w:pStyle w:val="TAC"/>
              <w:rPr>
                <w:ins w:id="2027" w:author="作者"/>
              </w:rPr>
            </w:pPr>
            <w:ins w:id="2028" w:author="作者">
              <w:r>
                <w:t>-4</w:t>
              </w:r>
              <w:r w:rsidRPr="000245C9">
                <w:t>0-0.0125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29" w:author="作者"/>
              </w:rPr>
            </w:pPr>
            <w:ins w:id="2030" w:author="作者">
              <w:r w:rsidRPr="000245C9">
                <w:t>50+0.0025</w:t>
              </w:r>
            </w:ins>
          </w:p>
          <w:p w:rsidR="00A40E09" w:rsidRPr="000245C9" w:rsidRDefault="00A40E09" w:rsidP="00B75CE3">
            <w:pPr>
              <w:pStyle w:val="TAC"/>
              <w:rPr>
                <w:ins w:id="2031" w:author="作者"/>
              </w:rPr>
            </w:pPr>
            <w:ins w:id="2032" w:author="作者">
              <w:r w:rsidRPr="000245C9">
                <w:t>/</w:t>
              </w:r>
            </w:ins>
          </w:p>
          <w:p w:rsidR="00A40E09" w:rsidRPr="000245C9" w:rsidRDefault="00A40E09" w:rsidP="00B75CE3">
            <w:pPr>
              <w:pStyle w:val="TAC"/>
              <w:rPr>
                <w:ins w:id="2033" w:author="作者"/>
              </w:rPr>
            </w:pPr>
            <w:ins w:id="2034" w:author="作者">
              <w:r w:rsidRPr="000245C9">
                <w:t>-50-0.0025</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2035" w:author="作者"/>
              </w:rPr>
            </w:pPr>
            <w:ins w:id="2036" w:author="作者">
              <w:r>
                <w:t>NA</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2037" w:author="作者"/>
              </w:rPr>
            </w:pPr>
            <w:ins w:id="2038" w:author="作者">
              <w:r>
                <w:t>NA</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39" w:author="作者"/>
              </w:rPr>
            </w:pPr>
            <w:ins w:id="2040" w:author="作者">
              <w:r>
                <w:t>NA</w:t>
              </w:r>
            </w:ins>
          </w:p>
        </w:tc>
      </w:tr>
      <w:tr w:rsidR="00A40E09" w:rsidRPr="00D62DC5" w:rsidTr="00B75CE3">
        <w:trPr>
          <w:jc w:val="center"/>
          <w:ins w:id="2041" w:author="作者"/>
        </w:trPr>
        <w:tc>
          <w:tcPr>
            <w:tcW w:w="675" w:type="dxa"/>
            <w:vMerge/>
            <w:tcBorders>
              <w:left w:val="single" w:sz="4" w:space="0" w:color="auto"/>
              <w:right w:val="single" w:sz="4" w:space="0" w:color="auto"/>
            </w:tcBorders>
            <w:vAlign w:val="center"/>
          </w:tcPr>
          <w:p w:rsidR="00A40E09" w:rsidRPr="000245C9" w:rsidRDefault="00A40E09" w:rsidP="00B75CE3">
            <w:pPr>
              <w:pStyle w:val="TAC"/>
              <w:rPr>
                <w:ins w:id="2042" w:author="作者"/>
              </w:rPr>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43" w:author="作者"/>
              </w:rPr>
            </w:pPr>
            <w:ins w:id="2044" w:author="作者">
              <w:r w:rsidRPr="000245C9">
                <w:t>FInterferer (offset)</w:t>
              </w:r>
            </w:ins>
          </w:p>
          <w:p w:rsidR="00A40E09" w:rsidRPr="000245C9" w:rsidRDefault="00A40E09" w:rsidP="00B75CE3">
            <w:pPr>
              <w:pStyle w:val="TAC"/>
              <w:rPr>
                <w:ins w:id="2045" w:author="作者"/>
              </w:rPr>
            </w:pPr>
            <w:ins w:id="2046" w:author="作者">
              <w:r w:rsidRPr="000245C9">
                <w:t>For SCS of 30kHz</w:t>
              </w:r>
            </w:ins>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47" w:author="作者"/>
              </w:rPr>
            </w:pPr>
            <w:ins w:id="2048" w:author="作者">
              <w:r w:rsidRPr="000245C9">
                <w:t>MHz</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49" w:author="作者"/>
              </w:rPr>
            </w:pPr>
            <w:ins w:id="2050" w:author="作者">
              <w:r w:rsidRPr="000245C9">
                <w:t>10+0.005</w:t>
              </w:r>
            </w:ins>
          </w:p>
          <w:p w:rsidR="00A40E09" w:rsidRPr="000245C9" w:rsidRDefault="00A40E09" w:rsidP="00B75CE3">
            <w:pPr>
              <w:pStyle w:val="TAC"/>
              <w:rPr>
                <w:ins w:id="2051" w:author="作者"/>
              </w:rPr>
            </w:pPr>
            <w:ins w:id="2052" w:author="作者">
              <w:r w:rsidRPr="000245C9">
                <w:t>/</w:t>
              </w:r>
            </w:ins>
          </w:p>
          <w:p w:rsidR="00A40E09" w:rsidRPr="000245C9" w:rsidRDefault="00A40E09" w:rsidP="00B75CE3">
            <w:pPr>
              <w:pStyle w:val="TAC"/>
              <w:rPr>
                <w:ins w:id="2053" w:author="作者"/>
              </w:rPr>
            </w:pPr>
            <w:ins w:id="2054" w:author="作者">
              <w:r w:rsidRPr="000245C9">
                <w:t>-10-0.005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55" w:author="作者"/>
              </w:rPr>
            </w:pPr>
            <w:ins w:id="2056" w:author="作者">
              <w:r w:rsidRPr="000245C9">
                <w:t>15+0.015</w:t>
              </w:r>
            </w:ins>
          </w:p>
          <w:p w:rsidR="00A40E09" w:rsidRPr="000245C9" w:rsidRDefault="00A40E09" w:rsidP="00B75CE3">
            <w:pPr>
              <w:pStyle w:val="TAC"/>
              <w:rPr>
                <w:ins w:id="2057" w:author="作者"/>
              </w:rPr>
            </w:pPr>
            <w:ins w:id="2058" w:author="作者">
              <w:r w:rsidRPr="000245C9">
                <w:t>/</w:t>
              </w:r>
            </w:ins>
          </w:p>
          <w:p w:rsidR="00A40E09" w:rsidRPr="000245C9" w:rsidRDefault="00A40E09" w:rsidP="00B75CE3">
            <w:pPr>
              <w:pStyle w:val="TAC"/>
              <w:rPr>
                <w:ins w:id="2059" w:author="作者"/>
              </w:rPr>
            </w:pPr>
            <w:ins w:id="2060" w:author="作者">
              <w:r w:rsidRPr="000245C9">
                <w:t>-15-0.015</w:t>
              </w:r>
            </w:ins>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61" w:author="作者"/>
              </w:rPr>
            </w:pPr>
            <w:ins w:id="2062" w:author="作者">
              <w:r w:rsidRPr="000245C9">
                <w:t>20+0.025</w:t>
              </w:r>
            </w:ins>
          </w:p>
          <w:p w:rsidR="00A40E09" w:rsidRPr="000245C9" w:rsidRDefault="00A40E09" w:rsidP="00B75CE3">
            <w:pPr>
              <w:pStyle w:val="TAC"/>
              <w:rPr>
                <w:ins w:id="2063" w:author="作者"/>
              </w:rPr>
            </w:pPr>
            <w:ins w:id="2064" w:author="作者">
              <w:r w:rsidRPr="000245C9">
                <w:t>/</w:t>
              </w:r>
            </w:ins>
          </w:p>
          <w:p w:rsidR="00A40E09" w:rsidRPr="000245C9" w:rsidRDefault="00A40E09" w:rsidP="00B75CE3">
            <w:pPr>
              <w:pStyle w:val="TAC"/>
              <w:rPr>
                <w:ins w:id="2065" w:author="作者"/>
              </w:rPr>
            </w:pPr>
            <w:ins w:id="2066" w:author="作者">
              <w:r w:rsidRPr="000245C9">
                <w:t>-20-0.025</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2067" w:author="作者"/>
              </w:rPr>
            </w:pPr>
            <w:ins w:id="2068" w:author="作者">
              <w:r>
                <w:t>4</w:t>
              </w:r>
              <w:r w:rsidRPr="000245C9">
                <w:t>0+0.005</w:t>
              </w:r>
            </w:ins>
          </w:p>
          <w:p w:rsidR="00A40E09" w:rsidRPr="000245C9" w:rsidRDefault="00A40E09" w:rsidP="00B75CE3">
            <w:pPr>
              <w:pStyle w:val="TAC"/>
              <w:rPr>
                <w:ins w:id="2069" w:author="作者"/>
              </w:rPr>
            </w:pPr>
            <w:ins w:id="2070" w:author="作者">
              <w:r w:rsidRPr="000245C9">
                <w:t>/</w:t>
              </w:r>
            </w:ins>
          </w:p>
          <w:p w:rsidR="00A40E09" w:rsidRPr="000245C9" w:rsidRDefault="00A40E09" w:rsidP="00B75CE3">
            <w:pPr>
              <w:pStyle w:val="TAC"/>
              <w:rPr>
                <w:ins w:id="2071" w:author="作者"/>
              </w:rPr>
            </w:pPr>
            <w:ins w:id="2072" w:author="作者">
              <w:r>
                <w:t>-4</w:t>
              </w:r>
              <w:r w:rsidRPr="000245C9">
                <w:t>0-0.005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73" w:author="作者"/>
              </w:rPr>
            </w:pPr>
            <w:ins w:id="2074" w:author="作者">
              <w:r w:rsidRPr="000245C9">
                <w:t>50+0.025</w:t>
              </w:r>
            </w:ins>
          </w:p>
          <w:p w:rsidR="00A40E09" w:rsidRPr="000245C9" w:rsidRDefault="00A40E09" w:rsidP="00B75CE3">
            <w:pPr>
              <w:pStyle w:val="TAC"/>
              <w:rPr>
                <w:ins w:id="2075" w:author="作者"/>
              </w:rPr>
            </w:pPr>
            <w:ins w:id="2076" w:author="作者">
              <w:r w:rsidRPr="000245C9">
                <w:t>/</w:t>
              </w:r>
            </w:ins>
          </w:p>
          <w:p w:rsidR="00A40E09" w:rsidRPr="000245C9" w:rsidRDefault="00A40E09" w:rsidP="00B75CE3">
            <w:pPr>
              <w:pStyle w:val="TAC"/>
              <w:rPr>
                <w:ins w:id="2077" w:author="作者"/>
              </w:rPr>
            </w:pPr>
            <w:ins w:id="2078" w:author="作者">
              <w:r w:rsidRPr="000245C9">
                <w:t>-50-0.025</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2079" w:author="作者"/>
              </w:rPr>
            </w:pPr>
            <w:ins w:id="2080" w:author="作者">
              <w:r>
                <w:t>60</w:t>
              </w:r>
              <w:r w:rsidRPr="000245C9">
                <w:t>+0.015</w:t>
              </w:r>
            </w:ins>
          </w:p>
          <w:p w:rsidR="00A40E09" w:rsidRPr="000245C9" w:rsidRDefault="00A40E09" w:rsidP="00B75CE3">
            <w:pPr>
              <w:pStyle w:val="TAC"/>
              <w:rPr>
                <w:ins w:id="2081" w:author="作者"/>
              </w:rPr>
            </w:pPr>
            <w:ins w:id="2082" w:author="作者">
              <w:r w:rsidRPr="000245C9">
                <w:t>/</w:t>
              </w:r>
            </w:ins>
          </w:p>
          <w:p w:rsidR="00A40E09" w:rsidRPr="000245C9" w:rsidRDefault="00A40E09" w:rsidP="00B75CE3">
            <w:pPr>
              <w:pStyle w:val="TAC"/>
              <w:rPr>
                <w:ins w:id="2083" w:author="作者"/>
              </w:rPr>
            </w:pPr>
            <w:ins w:id="2084" w:author="作者">
              <w:r>
                <w:t>-60</w:t>
              </w:r>
              <w:r w:rsidRPr="000245C9">
                <w:t>-0.015</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2085" w:author="作者"/>
              </w:rPr>
            </w:pPr>
            <w:ins w:id="2086" w:author="作者">
              <w:r>
                <w:t>80</w:t>
              </w:r>
              <w:r w:rsidRPr="000245C9">
                <w:t>+0.025</w:t>
              </w:r>
            </w:ins>
          </w:p>
          <w:p w:rsidR="00A40E09" w:rsidRPr="000245C9" w:rsidRDefault="00A40E09" w:rsidP="00B75CE3">
            <w:pPr>
              <w:pStyle w:val="TAC"/>
              <w:rPr>
                <w:ins w:id="2087" w:author="作者"/>
              </w:rPr>
            </w:pPr>
            <w:ins w:id="2088" w:author="作者">
              <w:r w:rsidRPr="000245C9">
                <w:t>/</w:t>
              </w:r>
            </w:ins>
          </w:p>
          <w:p w:rsidR="00A40E09" w:rsidRPr="000245C9" w:rsidRDefault="00A40E09" w:rsidP="00B75CE3">
            <w:pPr>
              <w:pStyle w:val="TAC"/>
              <w:rPr>
                <w:ins w:id="2089" w:author="作者"/>
              </w:rPr>
            </w:pPr>
            <w:ins w:id="2090" w:author="作者">
              <w:r>
                <w:t>-80</w:t>
              </w:r>
              <w:r w:rsidRPr="000245C9">
                <w:t>-0.025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91" w:author="作者"/>
              </w:rPr>
            </w:pPr>
            <w:ins w:id="2092" w:author="作者">
              <w:r w:rsidRPr="000245C9">
                <w:t>100+0.005</w:t>
              </w:r>
            </w:ins>
          </w:p>
          <w:p w:rsidR="00A40E09" w:rsidRPr="000245C9" w:rsidRDefault="00A40E09" w:rsidP="00B75CE3">
            <w:pPr>
              <w:pStyle w:val="TAC"/>
              <w:rPr>
                <w:ins w:id="2093" w:author="作者"/>
              </w:rPr>
            </w:pPr>
            <w:ins w:id="2094" w:author="作者">
              <w:r w:rsidRPr="000245C9">
                <w:t>/</w:t>
              </w:r>
            </w:ins>
          </w:p>
          <w:p w:rsidR="00A40E09" w:rsidRPr="000245C9" w:rsidRDefault="00A40E09" w:rsidP="00B75CE3">
            <w:pPr>
              <w:pStyle w:val="TAC"/>
              <w:rPr>
                <w:ins w:id="2095" w:author="作者"/>
              </w:rPr>
            </w:pPr>
            <w:ins w:id="2096" w:author="作者">
              <w:r w:rsidRPr="000245C9">
                <w:t>-100-0.005</w:t>
              </w:r>
            </w:ins>
          </w:p>
        </w:tc>
      </w:tr>
      <w:tr w:rsidR="00A40E09" w:rsidRPr="00D62DC5" w:rsidTr="00B75CE3">
        <w:trPr>
          <w:jc w:val="center"/>
          <w:ins w:id="2097" w:author="作者"/>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C"/>
              <w:rPr>
                <w:ins w:id="2098" w:author="作者"/>
              </w:rPr>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099" w:author="作者"/>
              </w:rPr>
            </w:pPr>
            <w:ins w:id="2100" w:author="作者">
              <w:r w:rsidRPr="000245C9">
                <w:t>FInterferer (offset)</w:t>
              </w:r>
            </w:ins>
          </w:p>
          <w:p w:rsidR="00A40E09" w:rsidRPr="000245C9" w:rsidRDefault="00A40E09" w:rsidP="00B75CE3">
            <w:pPr>
              <w:pStyle w:val="TAC"/>
              <w:rPr>
                <w:ins w:id="2101" w:author="作者"/>
              </w:rPr>
            </w:pPr>
            <w:ins w:id="2102" w:author="作者">
              <w:r w:rsidRPr="000245C9">
                <w:t>For SCS of 60kHz</w:t>
              </w:r>
            </w:ins>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103" w:author="作者"/>
              </w:rPr>
            </w:pPr>
            <w:ins w:id="2104" w:author="作者">
              <w:r w:rsidRPr="000245C9">
                <w:t>MHz</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105" w:author="作者"/>
              </w:rPr>
            </w:pPr>
            <w:ins w:id="2106" w:author="作者">
              <w:r w:rsidRPr="000245C9">
                <w:t>10+0.050</w:t>
              </w:r>
            </w:ins>
          </w:p>
          <w:p w:rsidR="00A40E09" w:rsidRPr="000245C9" w:rsidRDefault="00A40E09" w:rsidP="00B75CE3">
            <w:pPr>
              <w:pStyle w:val="TAC"/>
              <w:rPr>
                <w:ins w:id="2107" w:author="作者"/>
              </w:rPr>
            </w:pPr>
            <w:ins w:id="2108" w:author="作者">
              <w:r w:rsidRPr="000245C9">
                <w:t>/</w:t>
              </w:r>
            </w:ins>
          </w:p>
          <w:p w:rsidR="00A40E09" w:rsidRPr="000245C9" w:rsidRDefault="00A40E09" w:rsidP="00B75CE3">
            <w:pPr>
              <w:pStyle w:val="TAC"/>
              <w:rPr>
                <w:ins w:id="2109" w:author="作者"/>
              </w:rPr>
            </w:pPr>
            <w:ins w:id="2110" w:author="作者">
              <w:r w:rsidRPr="000245C9">
                <w:t>-10-0.050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111" w:author="作者"/>
              </w:rPr>
            </w:pPr>
            <w:ins w:id="2112" w:author="作者">
              <w:r w:rsidRPr="000245C9">
                <w:t>15+0.030</w:t>
              </w:r>
            </w:ins>
          </w:p>
          <w:p w:rsidR="00A40E09" w:rsidRPr="000245C9" w:rsidRDefault="00A40E09" w:rsidP="00B75CE3">
            <w:pPr>
              <w:pStyle w:val="TAC"/>
              <w:rPr>
                <w:ins w:id="2113" w:author="作者"/>
              </w:rPr>
            </w:pPr>
            <w:ins w:id="2114" w:author="作者">
              <w:r w:rsidRPr="000245C9">
                <w:t>/</w:t>
              </w:r>
            </w:ins>
          </w:p>
          <w:p w:rsidR="00A40E09" w:rsidRPr="000245C9" w:rsidRDefault="00A40E09" w:rsidP="00B75CE3">
            <w:pPr>
              <w:pStyle w:val="TAC"/>
              <w:rPr>
                <w:ins w:id="2115" w:author="作者"/>
              </w:rPr>
            </w:pPr>
            <w:ins w:id="2116" w:author="作者">
              <w:r w:rsidRPr="000245C9">
                <w:t>-15-0.030</w:t>
              </w:r>
            </w:ins>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117" w:author="作者"/>
              </w:rPr>
            </w:pPr>
            <w:ins w:id="2118" w:author="作者">
              <w:r w:rsidRPr="000245C9">
                <w:t>20+0.010</w:t>
              </w:r>
            </w:ins>
          </w:p>
          <w:p w:rsidR="00A40E09" w:rsidRPr="000245C9" w:rsidRDefault="00A40E09" w:rsidP="00B75CE3">
            <w:pPr>
              <w:pStyle w:val="TAC"/>
              <w:rPr>
                <w:ins w:id="2119" w:author="作者"/>
              </w:rPr>
            </w:pPr>
            <w:ins w:id="2120" w:author="作者">
              <w:r w:rsidRPr="000245C9">
                <w:t>/</w:t>
              </w:r>
            </w:ins>
          </w:p>
          <w:p w:rsidR="00A40E09" w:rsidRPr="000245C9" w:rsidRDefault="00A40E09" w:rsidP="00B75CE3">
            <w:pPr>
              <w:pStyle w:val="TAC"/>
              <w:rPr>
                <w:ins w:id="2121" w:author="作者"/>
              </w:rPr>
            </w:pPr>
            <w:ins w:id="2122" w:author="作者">
              <w:r w:rsidRPr="000245C9">
                <w:t>-20-0.010</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2123" w:author="作者"/>
              </w:rPr>
            </w:pPr>
            <w:ins w:id="2124" w:author="作者">
              <w:r>
                <w:t>4</w:t>
              </w:r>
              <w:r w:rsidRPr="000245C9">
                <w:t>0+0.050</w:t>
              </w:r>
            </w:ins>
          </w:p>
          <w:p w:rsidR="00A40E09" w:rsidRPr="000245C9" w:rsidRDefault="00A40E09" w:rsidP="00B75CE3">
            <w:pPr>
              <w:pStyle w:val="TAC"/>
              <w:rPr>
                <w:ins w:id="2125" w:author="作者"/>
              </w:rPr>
            </w:pPr>
            <w:ins w:id="2126" w:author="作者">
              <w:r w:rsidRPr="000245C9">
                <w:t>/</w:t>
              </w:r>
            </w:ins>
          </w:p>
          <w:p w:rsidR="00A40E09" w:rsidRPr="000245C9" w:rsidRDefault="00A40E09" w:rsidP="00B75CE3">
            <w:pPr>
              <w:pStyle w:val="TAC"/>
              <w:rPr>
                <w:ins w:id="2127" w:author="作者"/>
              </w:rPr>
            </w:pPr>
            <w:ins w:id="2128" w:author="作者">
              <w:r>
                <w:t>-4</w:t>
              </w:r>
              <w:r w:rsidRPr="000245C9">
                <w:t>0-0.050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129" w:author="作者"/>
              </w:rPr>
            </w:pPr>
            <w:ins w:id="2130" w:author="作者">
              <w:r w:rsidRPr="000245C9">
                <w:t>50+0.010</w:t>
              </w:r>
            </w:ins>
          </w:p>
          <w:p w:rsidR="00A40E09" w:rsidRPr="000245C9" w:rsidRDefault="00A40E09" w:rsidP="00B75CE3">
            <w:pPr>
              <w:pStyle w:val="TAC"/>
              <w:rPr>
                <w:ins w:id="2131" w:author="作者"/>
              </w:rPr>
            </w:pPr>
            <w:ins w:id="2132" w:author="作者">
              <w:r w:rsidRPr="000245C9">
                <w:t>/</w:t>
              </w:r>
            </w:ins>
          </w:p>
          <w:p w:rsidR="00A40E09" w:rsidRPr="000245C9" w:rsidRDefault="00A40E09" w:rsidP="00B75CE3">
            <w:pPr>
              <w:pStyle w:val="TAC"/>
              <w:rPr>
                <w:ins w:id="2133" w:author="作者"/>
              </w:rPr>
            </w:pPr>
            <w:ins w:id="2134" w:author="作者">
              <w:r w:rsidRPr="000245C9">
                <w:t>-50-0.010</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2135" w:author="作者"/>
              </w:rPr>
            </w:pPr>
            <w:ins w:id="2136" w:author="作者">
              <w:r>
                <w:t>60</w:t>
              </w:r>
              <w:r w:rsidRPr="000245C9">
                <w:t>+0.030</w:t>
              </w:r>
            </w:ins>
          </w:p>
          <w:p w:rsidR="00A40E09" w:rsidRPr="000245C9" w:rsidRDefault="00A40E09" w:rsidP="00B75CE3">
            <w:pPr>
              <w:pStyle w:val="TAC"/>
              <w:rPr>
                <w:ins w:id="2137" w:author="作者"/>
              </w:rPr>
            </w:pPr>
            <w:ins w:id="2138" w:author="作者">
              <w:r w:rsidRPr="000245C9">
                <w:t>/</w:t>
              </w:r>
            </w:ins>
          </w:p>
          <w:p w:rsidR="00A40E09" w:rsidRPr="000245C9" w:rsidRDefault="00A40E09" w:rsidP="00B75CE3">
            <w:pPr>
              <w:pStyle w:val="TAC"/>
              <w:rPr>
                <w:ins w:id="2139" w:author="作者"/>
              </w:rPr>
            </w:pPr>
            <w:ins w:id="2140" w:author="作者">
              <w:r>
                <w:t>-60</w:t>
              </w:r>
              <w:r w:rsidRPr="000245C9">
                <w:t>-0.030</w:t>
              </w:r>
            </w:ins>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ins w:id="2141" w:author="作者"/>
              </w:rPr>
            </w:pPr>
            <w:ins w:id="2142" w:author="作者">
              <w:r>
                <w:t>80</w:t>
              </w:r>
              <w:r w:rsidRPr="000245C9">
                <w:t>+0.010</w:t>
              </w:r>
            </w:ins>
          </w:p>
          <w:p w:rsidR="00A40E09" w:rsidRPr="000245C9" w:rsidRDefault="00A40E09" w:rsidP="00B75CE3">
            <w:pPr>
              <w:pStyle w:val="TAC"/>
              <w:rPr>
                <w:ins w:id="2143" w:author="作者"/>
              </w:rPr>
            </w:pPr>
            <w:ins w:id="2144" w:author="作者">
              <w:r w:rsidRPr="000245C9">
                <w:t>/</w:t>
              </w:r>
            </w:ins>
          </w:p>
          <w:p w:rsidR="00A40E09" w:rsidRPr="000245C9" w:rsidRDefault="00A40E09" w:rsidP="00B75CE3">
            <w:pPr>
              <w:pStyle w:val="TAC"/>
              <w:rPr>
                <w:ins w:id="2145" w:author="作者"/>
              </w:rPr>
            </w:pPr>
            <w:ins w:id="2146" w:author="作者">
              <w:r>
                <w:t>-80</w:t>
              </w:r>
              <w:r w:rsidRPr="000245C9">
                <w:t>-0.010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ins w:id="2147" w:author="作者"/>
              </w:rPr>
            </w:pPr>
            <w:ins w:id="2148" w:author="作者">
              <w:r w:rsidRPr="000245C9">
                <w:t>100+0.050</w:t>
              </w:r>
            </w:ins>
          </w:p>
          <w:p w:rsidR="00A40E09" w:rsidRPr="000245C9" w:rsidRDefault="00A40E09" w:rsidP="00B75CE3">
            <w:pPr>
              <w:pStyle w:val="TAC"/>
              <w:rPr>
                <w:ins w:id="2149" w:author="作者"/>
              </w:rPr>
            </w:pPr>
            <w:ins w:id="2150" w:author="作者">
              <w:r w:rsidRPr="000245C9">
                <w:t>/</w:t>
              </w:r>
            </w:ins>
          </w:p>
          <w:p w:rsidR="00A40E09" w:rsidRPr="000245C9" w:rsidRDefault="00A40E09" w:rsidP="00B75CE3">
            <w:pPr>
              <w:pStyle w:val="TAC"/>
              <w:rPr>
                <w:ins w:id="2151" w:author="作者"/>
              </w:rPr>
            </w:pPr>
            <w:ins w:id="2152" w:author="作者">
              <w:r w:rsidRPr="000245C9">
                <w:t>-100-0.050</w:t>
              </w:r>
            </w:ins>
          </w:p>
        </w:tc>
      </w:tr>
    </w:tbl>
    <w:p w:rsidR="00A40E09" w:rsidRDefault="00A40E09" w:rsidP="00A40E09">
      <w:pPr>
        <w:rPr>
          <w:ins w:id="2153" w:author="作者"/>
        </w:rPr>
      </w:pPr>
    </w:p>
    <w:p w:rsidR="00D961B8" w:rsidRPr="00D46755" w:rsidDel="00A40E09" w:rsidRDefault="00552335" w:rsidP="00F41EAF">
      <w:pPr>
        <w:pStyle w:val="Guidance"/>
        <w:outlineLvl w:val="0"/>
        <w:rPr>
          <w:del w:id="2154" w:author="作者"/>
          <w:lang w:eastAsia="zh-CN"/>
        </w:rPr>
      </w:pPr>
      <w:del w:id="2155" w:author="作者">
        <w:r w:rsidDel="00A40E09">
          <w:delText>&lt;Text to be added&gt;</w:delText>
        </w:r>
      </w:del>
    </w:p>
    <w:p w:rsidR="00562079" w:rsidRDefault="00D961B8" w:rsidP="00F41EAF">
      <w:pPr>
        <w:pStyle w:val="4"/>
        <w:rPr>
          <w:lang w:val="en-US" w:eastAsia="zh-CN"/>
        </w:rPr>
      </w:pPr>
      <w:bookmarkStart w:id="2156" w:name="_Toc473554020"/>
      <w:bookmarkStart w:id="2157" w:name="_Toc50326243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2156"/>
      <w:bookmarkEnd w:id="2157"/>
    </w:p>
    <w:p w:rsidR="008E09F9" w:rsidRPr="0006659A" w:rsidRDefault="008E09F9" w:rsidP="00F41EAF">
      <w:pPr>
        <w:pStyle w:val="5"/>
        <w:rPr>
          <w:lang w:val="en-US" w:eastAsia="zh-CN"/>
        </w:rPr>
      </w:pPr>
      <w:bookmarkStart w:id="2158" w:name="_Toc503262431"/>
      <w:bookmarkStart w:id="2159" w:name="_Toc473554021"/>
      <w:r w:rsidRPr="0006659A">
        <w:rPr>
          <w:rFonts w:hint="eastAsia"/>
          <w:lang w:val="en-US" w:eastAsia="zh-CN"/>
        </w:rPr>
        <w:t>7</w:t>
      </w:r>
      <w:r w:rsidRPr="0006659A">
        <w:rPr>
          <w:lang w:val="en-US"/>
        </w:rPr>
        <w:t>.1.2.</w:t>
      </w:r>
      <w:r w:rsidRPr="0006659A">
        <w:rPr>
          <w:rFonts w:hint="eastAsia"/>
          <w:lang w:val="en-US" w:eastAsia="zh-CN"/>
        </w:rPr>
        <w:t>3</w:t>
      </w:r>
      <w:r w:rsidRPr="00BA7221">
        <w:rPr>
          <w:rFonts w:hint="eastAsia"/>
          <w:lang w:val="en-US" w:eastAsia="ja-JP"/>
        </w:rPr>
        <w:t>.1</w:t>
      </w:r>
      <w:r w:rsidRPr="0006659A">
        <w:rPr>
          <w:lang w:val="en-US"/>
        </w:rPr>
        <w:tab/>
      </w:r>
      <w:r w:rsidRPr="00BA7221">
        <w:rPr>
          <w:rFonts w:hint="eastAsia"/>
          <w:lang w:val="en-US" w:eastAsia="ja-JP"/>
        </w:rPr>
        <w:t>Out-of-band b</w:t>
      </w:r>
      <w:r w:rsidRPr="0006659A">
        <w:rPr>
          <w:lang w:val="en-US"/>
        </w:rPr>
        <w:t>locking</w:t>
      </w:r>
      <w:bookmarkEnd w:id="2158"/>
    </w:p>
    <w:p w:rsidR="008E09F9" w:rsidRPr="0006010D" w:rsidRDefault="008E09F9" w:rsidP="008E09F9">
      <w:pPr>
        <w:rPr>
          <w:lang w:eastAsia="ja-JP"/>
        </w:rPr>
      </w:pPr>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r>
        <w:rPr>
          <w:rFonts w:hint="eastAsia"/>
          <w:lang w:eastAsia="ja-JP"/>
        </w:rPr>
        <w:t>refarming bands</w:t>
      </w:r>
      <w:r>
        <w:rPr>
          <w:lang w:eastAsia="ja-JP"/>
        </w:rPr>
        <w:t>.</w:t>
      </w:r>
    </w:p>
    <w:p w:rsidR="008E09F9" w:rsidRPr="00563AB6" w:rsidRDefault="008E09F9" w:rsidP="00F41EAF">
      <w:pPr>
        <w:ind w:left="284" w:firstLine="1"/>
        <w:outlineLvl w:val="0"/>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w:t>
      </w:r>
      <w:del w:id="2160" w:author="作者">
        <w:r w:rsidRPr="00563AB6" w:rsidDel="00E9602C">
          <w:rPr>
            <w:b/>
            <w:i/>
            <w:lang w:val="en-US" w:eastAsia="ja-JP"/>
          </w:rPr>
          <w:delText xml:space="preserve"> Band </w:delText>
        </w:r>
        <w:r w:rsidDel="00E9602C">
          <w:rPr>
            <w:rFonts w:hint="eastAsia"/>
            <w:b/>
            <w:i/>
            <w:lang w:val="en-US" w:eastAsia="ja-JP"/>
          </w:rPr>
          <w:delText>n77 and</w:delText>
        </w:r>
      </w:del>
      <w:r>
        <w:rPr>
          <w:rFonts w:hint="eastAsia"/>
          <w:b/>
          <w:i/>
          <w:lang w:val="en-US" w:eastAsia="ja-JP"/>
        </w:rPr>
        <w:t xml:space="preserve"> n78</w:t>
      </w:r>
      <w:r w:rsidRPr="00563AB6">
        <w:rPr>
          <w:b/>
          <w:i/>
          <w:lang w:val="en-US" w:eastAsia="ja-JP"/>
        </w:rPr>
        <w:t xml:space="preserve"> should be </w:t>
      </w:r>
      <w:r>
        <w:rPr>
          <w:rFonts w:hint="eastAsia"/>
          <w:b/>
          <w:i/>
          <w:lang w:val="en-US" w:eastAsia="ja-JP"/>
        </w:rPr>
        <w:t>specified as below.</w:t>
      </w:r>
    </w:p>
    <w:p w:rsidR="008E09F9" w:rsidRPr="0049116B" w:rsidRDefault="008E09F9" w:rsidP="00F41EAF">
      <w:pPr>
        <w:keepNext/>
        <w:keepLines/>
        <w:overflowPunct w:val="0"/>
        <w:autoSpaceDE w:val="0"/>
        <w:autoSpaceDN w:val="0"/>
        <w:adjustRightInd w:val="0"/>
        <w:spacing w:before="60"/>
        <w:jc w:val="center"/>
        <w:textAlignment w:val="baseline"/>
        <w:outlineLvl w:val="0"/>
        <w:rPr>
          <w:rFonts w:ascii="Arial" w:hAnsi="Arial"/>
          <w:b/>
          <w:lang w:eastAsia="ja-JP"/>
        </w:rPr>
      </w:pPr>
      <w:r w:rsidRPr="00F56C2A">
        <w:rPr>
          <w:rFonts w:ascii="Arial" w:eastAsia="Times New Roman" w:hAnsi="Arial"/>
          <w:b/>
        </w:rPr>
        <w:t xml:space="preserve">Table </w:t>
      </w:r>
      <w:r w:rsidRPr="0006659A">
        <w:rPr>
          <w:rFonts w:ascii="Arial" w:hAnsi="Arial"/>
          <w:b/>
        </w:rPr>
        <w:t>7.1.2.3</w:t>
      </w:r>
      <w:ins w:id="2161" w:author="作者">
        <w:r w:rsidR="00DA01CC">
          <w:rPr>
            <w:rFonts w:ascii="Arial" w:hAnsi="Arial"/>
            <w:b/>
          </w:rPr>
          <w:t>.1</w:t>
        </w:r>
      </w:ins>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8E09F9" w:rsidRPr="00F56C2A" w:rsidTr="00D33771">
        <w:trPr>
          <w:trHeight w:val="147"/>
          <w:jc w:val="center"/>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8E09F9" w:rsidRPr="00F56C2A" w:rsidTr="00D33771">
        <w:trPr>
          <w:trHeight w:val="104"/>
          <w:jc w:val="center"/>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8E09F9" w:rsidRPr="00F56C2A" w:rsidTr="00D33771">
        <w:trPr>
          <w:trHeight w:val="147"/>
          <w:jc w:val="center"/>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8E09F9" w:rsidRPr="004F4343" w:rsidTr="008E09F9">
        <w:trPr>
          <w:trHeight w:val="104"/>
          <w:jc w:val="center"/>
        </w:trPr>
        <w:tc>
          <w:tcPr>
            <w:tcW w:w="1581" w:type="dxa"/>
            <w:vMerge/>
            <w:vAlign w:val="center"/>
          </w:tcPr>
          <w:p w:rsidR="008E09F9" w:rsidRPr="00F56C2A" w:rsidRDefault="008E09F9"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6</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7</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9</w:t>
            </w:r>
          </w:p>
        </w:tc>
        <w:tc>
          <w:tcPr>
            <w:tcW w:w="833"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2162" w:author="作者">
              <w:r w:rsidRPr="00400BEB" w:rsidDel="00B75CE3">
                <w:rPr>
                  <w:rFonts w:ascii="Arial" w:hAnsi="Arial" w:cs="Arial"/>
                  <w:sz w:val="18"/>
                  <w:lang w:eastAsia="ja-JP"/>
                </w:rPr>
                <w:delText>12</w:delText>
              </w:r>
            </w:del>
            <w:ins w:id="2163" w:author="作者">
              <w:r w:rsidR="00B75CE3">
                <w:rPr>
                  <w:rFonts w:ascii="Arial" w:hAnsi="Arial" w:cs="Arial"/>
                  <w:sz w:val="18"/>
                  <w:lang w:eastAsia="ja-JP"/>
                </w:rPr>
                <w:t>9</w:t>
              </w:r>
            </w:ins>
          </w:p>
        </w:tc>
        <w:tc>
          <w:tcPr>
            <w:tcW w:w="832"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2164" w:author="作者">
              <w:r w:rsidRPr="00400BEB" w:rsidDel="00B75CE3">
                <w:rPr>
                  <w:rFonts w:ascii="Arial" w:hAnsi="Arial" w:cs="Arial"/>
                  <w:sz w:val="18"/>
                  <w:lang w:eastAsia="ja-JP"/>
                </w:rPr>
                <w:delText>13</w:delText>
              </w:r>
            </w:del>
            <w:ins w:id="2165" w:author="作者">
              <w:r w:rsidR="00B75CE3">
                <w:rPr>
                  <w:rFonts w:ascii="Arial" w:hAnsi="Arial" w:cs="Arial"/>
                  <w:sz w:val="18"/>
                  <w:lang w:eastAsia="ja-JP"/>
                </w:rPr>
                <w:t>9</w:t>
              </w:r>
            </w:ins>
          </w:p>
        </w:tc>
        <w:tc>
          <w:tcPr>
            <w:tcW w:w="832"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2166" w:author="作者">
              <w:r w:rsidRPr="00400BEB" w:rsidDel="00B75CE3">
                <w:rPr>
                  <w:rFonts w:ascii="Arial" w:hAnsi="Arial" w:cs="Arial"/>
                  <w:sz w:val="18"/>
                  <w:lang w:eastAsia="ja-JP"/>
                </w:rPr>
                <w:delText>14</w:delText>
              </w:r>
            </w:del>
            <w:ins w:id="2167" w:author="作者">
              <w:r w:rsidR="00B75CE3">
                <w:rPr>
                  <w:rFonts w:ascii="Arial" w:hAnsi="Arial" w:cs="Arial"/>
                  <w:sz w:val="18"/>
                  <w:lang w:eastAsia="ja-JP"/>
                </w:rPr>
                <w:t>9</w:t>
              </w:r>
            </w:ins>
          </w:p>
        </w:tc>
        <w:tc>
          <w:tcPr>
            <w:tcW w:w="832"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2168" w:author="作者">
              <w:r w:rsidRPr="00400BEB" w:rsidDel="00B75CE3">
                <w:rPr>
                  <w:rFonts w:ascii="Arial" w:hAnsi="Arial" w:cs="Arial"/>
                  <w:sz w:val="18"/>
                  <w:lang w:eastAsia="ja-JP"/>
                </w:rPr>
                <w:delText>15</w:delText>
              </w:r>
            </w:del>
            <w:ins w:id="2169" w:author="作者">
              <w:r w:rsidR="00B75CE3">
                <w:rPr>
                  <w:rFonts w:ascii="Arial" w:hAnsi="Arial" w:cs="Arial"/>
                  <w:sz w:val="18"/>
                  <w:lang w:eastAsia="ja-JP"/>
                </w:rPr>
                <w:t>9</w:t>
              </w:r>
            </w:ins>
          </w:p>
        </w:tc>
        <w:tc>
          <w:tcPr>
            <w:tcW w:w="833"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2170" w:author="作者">
              <w:r w:rsidRPr="00400BEB" w:rsidDel="00B75CE3">
                <w:rPr>
                  <w:rFonts w:ascii="Arial" w:hAnsi="Arial" w:cs="Arial"/>
                  <w:sz w:val="18"/>
                  <w:lang w:eastAsia="ja-JP"/>
                </w:rPr>
                <w:delText>16</w:delText>
              </w:r>
            </w:del>
            <w:ins w:id="2171" w:author="作者">
              <w:r w:rsidR="00B75CE3">
                <w:rPr>
                  <w:rFonts w:ascii="Arial" w:hAnsi="Arial" w:cs="Arial"/>
                  <w:sz w:val="18"/>
                  <w:lang w:eastAsia="ja-JP"/>
                </w:rPr>
                <w:t>9</w:t>
              </w:r>
            </w:ins>
          </w:p>
        </w:tc>
      </w:tr>
      <w:tr w:rsidR="008E09F9" w:rsidRPr="004F4343" w:rsidTr="00D33771">
        <w:trPr>
          <w:trHeight w:val="288"/>
          <w:jc w:val="center"/>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subclause 6.2.5.</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p>
        </w:tc>
      </w:tr>
    </w:tbl>
    <w:p w:rsidR="008E09F9" w:rsidRPr="004F4343" w:rsidRDefault="008E09F9" w:rsidP="008E09F9">
      <w:pPr>
        <w:keepNext/>
        <w:keepLines/>
        <w:overflowPunct w:val="0"/>
        <w:autoSpaceDE w:val="0"/>
        <w:autoSpaceDN w:val="0"/>
        <w:adjustRightInd w:val="0"/>
        <w:spacing w:before="60"/>
        <w:jc w:val="center"/>
        <w:textAlignment w:val="baseline"/>
        <w:rPr>
          <w:rFonts w:ascii="Arial" w:eastAsia="Times New Roman" w:hAnsi="Arial"/>
          <w:b/>
        </w:rPr>
      </w:pPr>
      <w:r w:rsidRPr="004F4343">
        <w:rPr>
          <w:rFonts w:ascii="Arial" w:eastAsia="Times New Roman" w:hAnsi="Arial"/>
          <w:b/>
        </w:rPr>
        <w:t xml:space="preserve">Table </w:t>
      </w:r>
      <w:r w:rsidRPr="004F4343">
        <w:rPr>
          <w:rFonts w:ascii="Arial" w:hAnsi="Arial"/>
          <w:b/>
        </w:rPr>
        <w:t>7.1.2.3</w:t>
      </w:r>
      <w:ins w:id="2172" w:author="作者">
        <w:r w:rsidR="00DA01CC">
          <w:rPr>
            <w:rFonts w:ascii="Arial" w:hAnsi="Arial"/>
            <w:b/>
          </w:rPr>
          <w:t>.1</w:t>
        </w:r>
      </w:ins>
      <w:r w:rsidRPr="004F4343">
        <w:rPr>
          <w:rFonts w:ascii="Arial" w:eastAsia="Times New Roman" w:hAnsi="Arial"/>
          <w:b/>
        </w:rPr>
        <w:t>-2: Out of band blocking</w:t>
      </w:r>
      <w:r w:rsidRPr="004F4343">
        <w:rPr>
          <w:rFonts w:ascii="Arial" w:hAnsi="Arial"/>
          <w:b/>
          <w:lang w:eastAsia="ja-JP"/>
        </w:rPr>
        <w:t xml:space="preserve"> for Band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8E09F9" w:rsidRPr="004F4343" w:rsidTr="00D33771">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hAnsi="Arial" w:cs="Arial"/>
                <w:b/>
                <w:sz w:val="18"/>
                <w:lang w:eastAsia="ja-JP"/>
              </w:rPr>
              <w:t>NR</w:t>
            </w:r>
            <w:r w:rsidRPr="004F4343">
              <w:rPr>
                <w:rFonts w:ascii="Arial" w:eastAsia="Times New Roman" w:hAnsi="Arial" w:cs="Arial"/>
                <w:b/>
                <w:sz w:val="18"/>
              </w:rPr>
              <w:t xml:space="preserve"> band</w:t>
            </w:r>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Parameter</w:t>
            </w:r>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Units </w:t>
            </w:r>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Frequency </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1</w:t>
            </w:r>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2</w:t>
            </w:r>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3</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r w:rsidRPr="004F4343">
              <w:rPr>
                <w:rFonts w:ascii="Arial" w:eastAsia="Times New Roman" w:hAnsi="Arial" w:cs="Arial"/>
                <w:sz w:val="18"/>
              </w:rPr>
              <w:t>P</w:t>
            </w:r>
            <w:r w:rsidRPr="004F4343">
              <w:rPr>
                <w:rFonts w:ascii="Arial" w:eastAsia="Times New Roman" w:hAnsi="Arial" w:cs="Arial"/>
                <w:sz w:val="18"/>
                <w:vertAlign w:val="subscript"/>
              </w:rPr>
              <w:t>Interferer</w:t>
            </w:r>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sz w:val="18"/>
              </w:rPr>
              <w:t>dBm</w:t>
            </w:r>
          </w:p>
        </w:tc>
        <w:tc>
          <w:tcPr>
            <w:tcW w:w="1933"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del w:id="2173" w:author="作者">
              <w:r w:rsidRPr="00400BEB" w:rsidDel="00DA01CC">
                <w:rPr>
                  <w:rFonts w:ascii="Arial" w:hAnsi="Arial" w:cs="Arial"/>
                  <w:sz w:val="18"/>
                  <w:lang w:eastAsia="ja-JP"/>
                </w:rPr>
                <w:delText>[</w:delText>
              </w:r>
            </w:del>
            <w:r w:rsidRPr="00400BEB">
              <w:rPr>
                <w:rFonts w:ascii="Arial" w:eastAsia="Times New Roman" w:hAnsi="Arial" w:cs="Arial"/>
                <w:sz w:val="18"/>
              </w:rPr>
              <w:t>-44</w:t>
            </w:r>
            <w:del w:id="2174" w:author="作者">
              <w:r w:rsidRPr="00400BEB" w:rsidDel="00DA01CC">
                <w:rPr>
                  <w:rFonts w:ascii="Arial" w:hAnsi="Arial" w:cs="Arial"/>
                  <w:sz w:val="18"/>
                  <w:lang w:eastAsia="ja-JP"/>
                </w:rPr>
                <w:delText>]</w:delText>
              </w:r>
            </w:del>
          </w:p>
        </w:tc>
        <w:tc>
          <w:tcPr>
            <w:tcW w:w="2071"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del w:id="2175" w:author="作者">
              <w:r w:rsidRPr="00400BEB" w:rsidDel="00DA01CC">
                <w:rPr>
                  <w:rFonts w:ascii="Arial" w:hAnsi="Arial" w:cs="Arial"/>
                  <w:sz w:val="18"/>
                  <w:lang w:eastAsia="ja-JP"/>
                </w:rPr>
                <w:delText>[</w:delText>
              </w:r>
            </w:del>
            <w:r w:rsidRPr="00400BEB">
              <w:rPr>
                <w:rFonts w:ascii="Arial" w:eastAsia="Times New Roman" w:hAnsi="Arial" w:cs="Arial"/>
                <w:sz w:val="18"/>
              </w:rPr>
              <w:t>-30</w:t>
            </w:r>
            <w:del w:id="2176" w:author="作者">
              <w:r w:rsidRPr="00400BEB" w:rsidDel="00DA01CC">
                <w:rPr>
                  <w:rFonts w:ascii="Arial" w:hAnsi="Arial" w:cs="Arial"/>
                  <w:sz w:val="18"/>
                  <w:lang w:eastAsia="ja-JP"/>
                </w:rPr>
                <w:delText>]</w:delText>
              </w:r>
            </w:del>
          </w:p>
        </w:tc>
        <w:tc>
          <w:tcPr>
            <w:tcW w:w="2035"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del w:id="2177" w:author="作者">
              <w:r w:rsidRPr="00400BEB" w:rsidDel="00DA01CC">
                <w:rPr>
                  <w:rFonts w:ascii="Arial" w:hAnsi="Arial" w:cs="Arial"/>
                  <w:sz w:val="18"/>
                  <w:lang w:eastAsia="ja-JP"/>
                </w:rPr>
                <w:delText>[</w:delText>
              </w:r>
            </w:del>
            <w:r w:rsidRPr="00400BEB">
              <w:rPr>
                <w:rFonts w:ascii="Arial" w:eastAsia="Times New Roman" w:hAnsi="Arial" w:cs="Arial"/>
                <w:sz w:val="18"/>
              </w:rPr>
              <w:t>-15</w:t>
            </w:r>
            <w:del w:id="2178" w:author="作者">
              <w:r w:rsidRPr="00400BEB" w:rsidDel="00DA01CC">
                <w:rPr>
                  <w:rFonts w:ascii="Arial" w:hAnsi="Arial" w:cs="Arial"/>
                  <w:sz w:val="18"/>
                  <w:lang w:eastAsia="ja-JP"/>
                </w:rPr>
                <w:delText>]</w:delText>
              </w:r>
            </w:del>
          </w:p>
        </w:tc>
      </w:tr>
      <w:tr w:rsidR="00DA01CC" w:rsidRPr="004F4343" w:rsidTr="001C18C6">
        <w:trPr>
          <w:ins w:id="2179" w:author="作者"/>
        </w:trPr>
        <w:tc>
          <w:tcPr>
            <w:tcW w:w="1418" w:type="dxa"/>
            <w:shd w:val="clear" w:color="auto" w:fill="auto"/>
          </w:tcPr>
          <w:p w:rsidR="00DA01CC" w:rsidRPr="006F1ED5" w:rsidRDefault="00DA01CC" w:rsidP="00DA01CC">
            <w:pPr>
              <w:pStyle w:val="TAL"/>
              <w:rPr>
                <w:ins w:id="2180" w:author="作者"/>
                <w:rFonts w:cs="Arial"/>
                <w:szCs w:val="18"/>
                <w:lang w:val="sv-SE"/>
              </w:rPr>
            </w:pPr>
            <w:ins w:id="2181" w:author="作者">
              <w:del w:id="2182" w:author="作者">
                <w:r w:rsidRPr="006F1ED5" w:rsidDel="00F11728">
                  <w:rPr>
                    <w:rFonts w:cs="Arial"/>
                    <w:szCs w:val="18"/>
                    <w:lang w:val="sv-SE"/>
                  </w:rPr>
                  <w:delText xml:space="preserve">n77, </w:delText>
                </w:r>
              </w:del>
              <w:r w:rsidRPr="006F1ED5">
                <w:rPr>
                  <w:rFonts w:cs="Arial"/>
                  <w:szCs w:val="18"/>
                  <w:lang w:val="sv-SE"/>
                </w:rPr>
                <w:t>n78</w:t>
              </w:r>
            </w:ins>
          </w:p>
          <w:p w:rsidR="00DA01CC" w:rsidRPr="004F4343" w:rsidRDefault="00DA01CC" w:rsidP="00DA01CC">
            <w:pPr>
              <w:keepNext/>
              <w:keepLines/>
              <w:overflowPunct w:val="0"/>
              <w:autoSpaceDE w:val="0"/>
              <w:autoSpaceDN w:val="0"/>
              <w:adjustRightInd w:val="0"/>
              <w:spacing w:after="0"/>
              <w:textAlignment w:val="baseline"/>
              <w:rPr>
                <w:ins w:id="2183" w:author="作者"/>
                <w:rFonts w:ascii="Arial" w:eastAsia="Times New Roman" w:hAnsi="Arial" w:cs="Arial"/>
                <w:sz w:val="18"/>
              </w:rPr>
            </w:pPr>
            <w:ins w:id="2184" w:author="作者">
              <w:r w:rsidRPr="006F1ED5">
                <w:rPr>
                  <w:rFonts w:ascii="Arial" w:hAnsi="Arial" w:cs="Arial"/>
                  <w:sz w:val="18"/>
                  <w:szCs w:val="18"/>
                  <w:lang w:val="sv-SE"/>
                </w:rPr>
                <w:t>(NOTE 2)</w:t>
              </w:r>
            </w:ins>
          </w:p>
        </w:tc>
        <w:tc>
          <w:tcPr>
            <w:tcW w:w="1197" w:type="dxa"/>
          </w:tcPr>
          <w:p w:rsidR="00DA01CC" w:rsidRPr="004F4343" w:rsidRDefault="00DA01CC" w:rsidP="00DA01CC">
            <w:pPr>
              <w:keepNext/>
              <w:keepLines/>
              <w:overflowPunct w:val="0"/>
              <w:autoSpaceDE w:val="0"/>
              <w:autoSpaceDN w:val="0"/>
              <w:adjustRightInd w:val="0"/>
              <w:spacing w:after="0"/>
              <w:textAlignment w:val="baseline"/>
              <w:rPr>
                <w:ins w:id="2185" w:author="作者"/>
                <w:rFonts w:ascii="Arial" w:eastAsia="Times New Roman" w:hAnsi="Arial" w:cs="Arial"/>
                <w:sz w:val="18"/>
              </w:rPr>
            </w:pPr>
            <w:ins w:id="2186" w:author="作者">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ins>
          </w:p>
        </w:tc>
        <w:tc>
          <w:tcPr>
            <w:tcW w:w="812" w:type="dxa"/>
          </w:tcPr>
          <w:p w:rsidR="00DA01CC" w:rsidRPr="004F4343" w:rsidRDefault="00DA01CC" w:rsidP="00DA01CC">
            <w:pPr>
              <w:keepNext/>
              <w:keepLines/>
              <w:overflowPunct w:val="0"/>
              <w:autoSpaceDE w:val="0"/>
              <w:autoSpaceDN w:val="0"/>
              <w:adjustRightInd w:val="0"/>
              <w:spacing w:after="0"/>
              <w:jc w:val="center"/>
              <w:textAlignment w:val="baseline"/>
              <w:rPr>
                <w:ins w:id="2187" w:author="作者"/>
                <w:rFonts w:ascii="Arial" w:eastAsia="Times New Roman" w:hAnsi="Arial" w:cs="Arial"/>
                <w:sz w:val="18"/>
              </w:rPr>
            </w:pPr>
            <w:ins w:id="2188" w:author="作者">
              <w:r w:rsidRPr="006F1ED5">
                <w:rPr>
                  <w:rFonts w:ascii="Arial" w:hAnsi="Arial" w:cs="Arial"/>
                  <w:sz w:val="18"/>
                  <w:szCs w:val="18"/>
                  <w:lang w:val="sv-SE"/>
                </w:rPr>
                <w:t>MHz</w:t>
              </w:r>
            </w:ins>
          </w:p>
        </w:tc>
        <w:tc>
          <w:tcPr>
            <w:tcW w:w="1933" w:type="dxa"/>
            <w:vAlign w:val="center"/>
          </w:tcPr>
          <w:p w:rsidR="00DA01CC" w:rsidRPr="006F1ED5" w:rsidRDefault="00DA01CC" w:rsidP="00DA01CC">
            <w:pPr>
              <w:pStyle w:val="TAC"/>
              <w:rPr>
                <w:ins w:id="2189" w:author="作者"/>
                <w:rFonts w:cs="Arial"/>
                <w:szCs w:val="18"/>
              </w:rPr>
            </w:pPr>
            <w:ins w:id="2190" w:author="作者">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ins>
          </w:p>
          <w:p w:rsidR="00DA01CC" w:rsidRPr="006F1ED5" w:rsidRDefault="00DA01CC" w:rsidP="00DA01CC">
            <w:pPr>
              <w:pStyle w:val="TAC"/>
              <w:rPr>
                <w:ins w:id="2191" w:author="作者"/>
                <w:rFonts w:cs="Arial"/>
                <w:szCs w:val="18"/>
              </w:rPr>
            </w:pPr>
            <w:ins w:id="2192" w:author="作者">
              <w:r w:rsidRPr="006F1ED5">
                <w:rPr>
                  <w:rFonts w:cs="Arial"/>
                  <w:szCs w:val="18"/>
                </w:rPr>
                <w:t>or</w:t>
              </w:r>
            </w:ins>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2193" w:author="作者"/>
                <w:rFonts w:ascii="Arial" w:hAnsi="Arial" w:cs="Arial"/>
                <w:sz w:val="18"/>
                <w:lang w:eastAsia="ja-JP"/>
              </w:rPr>
            </w:pPr>
            <w:ins w:id="2194" w:author="作者">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ins>
          </w:p>
        </w:tc>
        <w:tc>
          <w:tcPr>
            <w:tcW w:w="2071" w:type="dxa"/>
            <w:vAlign w:val="center"/>
          </w:tcPr>
          <w:p w:rsidR="00DA01CC" w:rsidRPr="006F1ED5" w:rsidRDefault="00DA01CC" w:rsidP="00DA01CC">
            <w:pPr>
              <w:pStyle w:val="TAC"/>
              <w:rPr>
                <w:ins w:id="2195" w:author="作者"/>
                <w:rFonts w:cs="Arial"/>
                <w:szCs w:val="18"/>
              </w:rPr>
            </w:pPr>
            <w:ins w:id="2196" w:author="作者">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ins>
          </w:p>
          <w:p w:rsidR="00DA01CC" w:rsidRPr="006F1ED5" w:rsidRDefault="00DA01CC" w:rsidP="00DA01CC">
            <w:pPr>
              <w:pStyle w:val="TAC"/>
              <w:rPr>
                <w:ins w:id="2197" w:author="作者"/>
                <w:rFonts w:cs="Arial"/>
                <w:szCs w:val="18"/>
              </w:rPr>
            </w:pPr>
            <w:ins w:id="2198" w:author="作者">
              <w:r w:rsidRPr="006F1ED5">
                <w:rPr>
                  <w:rFonts w:cs="Arial"/>
                  <w:szCs w:val="18"/>
                </w:rPr>
                <w:t>or</w:t>
              </w:r>
            </w:ins>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2199" w:author="作者"/>
                <w:rFonts w:ascii="Arial" w:hAnsi="Arial" w:cs="Arial"/>
                <w:sz w:val="18"/>
                <w:lang w:eastAsia="ja-JP"/>
              </w:rPr>
            </w:pPr>
            <w:ins w:id="2200" w:author="作者">
              <w:r w:rsidRPr="006F1ED5">
                <w:rPr>
                  <w:rFonts w:cs="Arial"/>
                  <w:szCs w:val="18"/>
                </w:rPr>
                <w:t>60 ≤ f – F</w:t>
              </w:r>
              <w:r w:rsidRPr="006F1ED5">
                <w:rPr>
                  <w:rFonts w:cs="Arial"/>
                  <w:szCs w:val="18"/>
                  <w:vertAlign w:val="subscript"/>
                </w:rPr>
                <w:t>DL_high</w:t>
              </w:r>
              <w:r w:rsidRPr="006F1ED5">
                <w:rPr>
                  <w:rFonts w:cs="Arial"/>
                  <w:szCs w:val="18"/>
                </w:rPr>
                <w:t xml:space="preserve"> &lt; 200</w:t>
              </w:r>
            </w:ins>
          </w:p>
        </w:tc>
        <w:tc>
          <w:tcPr>
            <w:tcW w:w="2035" w:type="dxa"/>
            <w:vAlign w:val="center"/>
          </w:tcPr>
          <w:p w:rsidR="00DA01CC" w:rsidRPr="006F1ED5" w:rsidRDefault="00DA01CC" w:rsidP="00DA01CC">
            <w:pPr>
              <w:pStyle w:val="TAC"/>
              <w:rPr>
                <w:ins w:id="2201" w:author="作者"/>
                <w:rFonts w:cs="Arial"/>
                <w:szCs w:val="18"/>
              </w:rPr>
            </w:pPr>
            <w:ins w:id="2202" w:author="作者">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ins>
          </w:p>
          <w:p w:rsidR="00DA01CC" w:rsidRPr="006F1ED5" w:rsidRDefault="00DA01CC" w:rsidP="00DA01CC">
            <w:pPr>
              <w:pStyle w:val="TAC"/>
              <w:rPr>
                <w:ins w:id="2203" w:author="作者"/>
                <w:rFonts w:cs="Arial"/>
                <w:szCs w:val="18"/>
              </w:rPr>
            </w:pPr>
            <w:ins w:id="2204" w:author="作者">
              <w:r w:rsidRPr="006F1ED5">
                <w:rPr>
                  <w:rFonts w:cs="Arial"/>
                  <w:szCs w:val="18"/>
                </w:rPr>
                <w:t xml:space="preserve">or </w:t>
              </w:r>
            </w:ins>
          </w:p>
          <w:p w:rsidR="00DA01CC" w:rsidRPr="006F1ED5" w:rsidRDefault="00DA01CC" w:rsidP="00DA01CC">
            <w:pPr>
              <w:pStyle w:val="TAC"/>
              <w:rPr>
                <w:ins w:id="2205" w:author="作者"/>
                <w:rFonts w:cs="Arial"/>
                <w:szCs w:val="18"/>
              </w:rPr>
            </w:pPr>
            <w:ins w:id="2206" w:author="作者">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ins>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2207" w:author="作者"/>
                <w:rFonts w:ascii="Arial" w:hAnsi="Arial" w:cs="Arial"/>
                <w:sz w:val="18"/>
                <w:lang w:eastAsia="ja-JP"/>
              </w:rPr>
            </w:pPr>
            <w:ins w:id="2208" w:author="作者">
              <w:r w:rsidRPr="006F1ED5">
                <w:rPr>
                  <w:rFonts w:eastAsia="MS Mincho" w:cs="Arial"/>
                  <w:szCs w:val="18"/>
                </w:rPr>
                <w:t>≤</w:t>
              </w:r>
              <w:r w:rsidRPr="006F1ED5">
                <w:rPr>
                  <w:rFonts w:cs="Arial"/>
                  <w:szCs w:val="18"/>
                </w:rPr>
                <w:t xml:space="preserve"> 12750</w:t>
              </w:r>
            </w:ins>
          </w:p>
        </w:tc>
      </w:tr>
      <w:tr w:rsidR="00F11728" w:rsidRPr="004F4343" w:rsidTr="00624863">
        <w:trPr>
          <w:trHeight w:val="1515"/>
        </w:trPr>
        <w:tc>
          <w:tcPr>
            <w:tcW w:w="1418" w:type="dxa"/>
            <w:vAlign w:val="center"/>
          </w:tcPr>
          <w:p w:rsidR="00F11728" w:rsidRPr="004F4343" w:rsidRDefault="00F11728" w:rsidP="00F11728">
            <w:pPr>
              <w:keepNext/>
              <w:keepLines/>
              <w:overflowPunct w:val="0"/>
              <w:autoSpaceDE w:val="0"/>
              <w:autoSpaceDN w:val="0"/>
              <w:adjustRightInd w:val="0"/>
              <w:spacing w:after="0"/>
              <w:textAlignment w:val="baseline"/>
              <w:rPr>
                <w:rFonts w:ascii="Arial" w:hAnsi="Arial" w:cs="Arial"/>
                <w:sz w:val="18"/>
                <w:lang w:eastAsia="ja-JP"/>
              </w:rPr>
            </w:pPr>
            <w:del w:id="2209" w:author="作者">
              <w:r w:rsidRPr="004F4343" w:rsidDel="00F11728">
                <w:rPr>
                  <w:rFonts w:ascii="Arial" w:hAnsi="Arial" w:cs="Arial"/>
                  <w:sz w:val="18"/>
                  <w:lang w:eastAsia="ja-JP"/>
                </w:rPr>
                <w:delText xml:space="preserve">n77, </w:delText>
              </w:r>
            </w:del>
            <w:r w:rsidRPr="004F4343">
              <w:rPr>
                <w:rFonts w:ascii="Arial" w:hAnsi="Arial" w:cs="Arial"/>
                <w:sz w:val="18"/>
                <w:lang w:eastAsia="ja-JP"/>
              </w:rPr>
              <w:t xml:space="preserve">n78 (NOTE </w:t>
            </w:r>
            <w:del w:id="2210" w:author="作者">
              <w:r w:rsidRPr="004F4343" w:rsidDel="00F11728">
                <w:rPr>
                  <w:rFonts w:ascii="Arial" w:hAnsi="Arial" w:cs="Arial"/>
                  <w:sz w:val="18"/>
                  <w:lang w:eastAsia="ja-JP"/>
                </w:rPr>
                <w:delText>X</w:delText>
              </w:r>
            </w:del>
            <w:ins w:id="2211" w:author="作者">
              <w:r>
                <w:rPr>
                  <w:rFonts w:ascii="Arial" w:hAnsi="Arial" w:cs="Arial"/>
                  <w:sz w:val="18"/>
                  <w:lang w:eastAsia="ja-JP"/>
                </w:rPr>
                <w:t>3</w:t>
              </w:r>
            </w:ins>
            <w:r w:rsidRPr="004F4343">
              <w:rPr>
                <w:rFonts w:ascii="Arial" w:hAnsi="Arial" w:cs="Arial"/>
                <w:sz w:val="18"/>
                <w:lang w:eastAsia="ja-JP"/>
              </w:rPr>
              <w:t>)</w:t>
            </w:r>
          </w:p>
        </w:tc>
        <w:tc>
          <w:tcPr>
            <w:tcW w:w="1197" w:type="dxa"/>
            <w:vAlign w:val="center"/>
          </w:tcPr>
          <w:p w:rsidR="00F11728" w:rsidRPr="004F4343" w:rsidRDefault="00F11728"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4F4343">
              <w:rPr>
                <w:rFonts w:ascii="Arial" w:eastAsia="Times New Roman" w:hAnsi="Arial" w:cs="Arial"/>
                <w:sz w:val="18"/>
              </w:rPr>
              <w:t>F</w:t>
            </w:r>
            <w:r w:rsidRPr="004F4343">
              <w:rPr>
                <w:rFonts w:ascii="Arial" w:eastAsia="Times New Roman" w:hAnsi="Arial" w:cs="Arial"/>
                <w:sz w:val="18"/>
                <w:vertAlign w:val="subscript"/>
              </w:rPr>
              <w:t xml:space="preserve">Interferer </w:t>
            </w:r>
            <w:r w:rsidRPr="004F4343">
              <w:rPr>
                <w:rFonts w:ascii="Arial" w:eastAsia="Times New Roman" w:hAnsi="Arial" w:cs="Arial"/>
                <w:sz w:val="18"/>
              </w:rPr>
              <w:t>(CW)</w:t>
            </w:r>
          </w:p>
        </w:tc>
        <w:tc>
          <w:tcPr>
            <w:tcW w:w="812" w:type="dxa"/>
            <w:vAlign w:val="center"/>
          </w:tcPr>
          <w:p w:rsidR="00F11728" w:rsidRPr="004F4343" w:rsidRDefault="00F11728"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4F4343">
              <w:rPr>
                <w:rFonts w:ascii="Arial" w:eastAsia="Times New Roman" w:hAnsi="Arial" w:cs="Arial"/>
                <w:sz w:val="18"/>
              </w:rPr>
              <w:t>MHz</w:t>
            </w:r>
          </w:p>
        </w:tc>
        <w:tc>
          <w:tcPr>
            <w:tcW w:w="1933" w:type="dxa"/>
            <w:vAlign w:val="center"/>
          </w:tcPr>
          <w:p w:rsidR="00F11728" w:rsidRPr="004F4343" w:rsidDel="00F11728"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2212" w:author="作者"/>
                <w:rFonts w:ascii="Arial" w:eastAsia="Times New Roman" w:hAnsi="Arial" w:cs="Arial"/>
                <w:sz w:val="18"/>
              </w:rPr>
            </w:pPr>
            <w:del w:id="2213"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DL_low </w:delText>
              </w:r>
              <w:r w:rsidRPr="00400BEB" w:rsidDel="00F11728">
                <w:rPr>
                  <w:rFonts w:ascii="Arial" w:eastAsia="Times New Roman" w:hAnsi="Arial" w:cs="Arial"/>
                  <w:sz w:val="18"/>
                </w:rPr>
                <w:delText>-</w:delText>
              </w:r>
              <w:r w:rsidRPr="00400BEB" w:rsidDel="00F11728">
                <w:rPr>
                  <w:rFonts w:ascii="Arial" w:hAnsi="Arial" w:cs="Arial"/>
                  <w:sz w:val="18"/>
                  <w:lang w:eastAsia="ja-JP"/>
                </w:rPr>
                <w:delText>TBD</w:delText>
              </w:r>
              <w:r w:rsidRPr="00400BEB" w:rsidDel="00F11728">
                <w:rPr>
                  <w:rFonts w:ascii="Arial" w:eastAsia="Times New Roman" w:hAnsi="Arial" w:cs="Arial"/>
                  <w:sz w:val="18"/>
                </w:rPr>
                <w:delText xml:space="preserve"> to</w:delText>
              </w:r>
            </w:del>
          </w:p>
          <w:p w:rsidR="00F11728" w:rsidRPr="004F4343" w:rsidDel="00F11728"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2214" w:author="作者"/>
                <w:rFonts w:ascii="Arial" w:eastAsia="Times New Roman" w:hAnsi="Arial" w:cs="Arial"/>
                <w:sz w:val="18"/>
              </w:rPr>
            </w:pPr>
            <w:del w:id="2215"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DL_low </w:delText>
              </w:r>
              <w:r w:rsidRPr="00400BEB" w:rsidDel="00F11728">
                <w:rPr>
                  <w:rFonts w:ascii="Arial" w:eastAsia="Times New Roman" w:hAnsi="Arial" w:cs="Arial"/>
                  <w:sz w:val="18"/>
                </w:rPr>
                <w:delText>-</w:delText>
              </w:r>
              <w:r w:rsidRPr="00400BEB" w:rsidDel="00F11728">
                <w:rPr>
                  <w:rFonts w:ascii="Arial" w:hAnsi="Arial" w:cs="Arial"/>
                  <w:sz w:val="18"/>
                  <w:lang w:eastAsia="ja-JP"/>
                </w:rPr>
                <w:delText xml:space="preserve"> TBD</w:delText>
              </w:r>
            </w:del>
          </w:p>
          <w:p w:rsidR="00F11728" w:rsidRPr="004F4343" w:rsidDel="00F11728"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2216" w:author="作者"/>
                <w:rFonts w:ascii="Arial" w:eastAsia="Times New Roman" w:hAnsi="Arial" w:cs="Arial"/>
                <w:sz w:val="18"/>
              </w:rPr>
            </w:pPr>
            <w:del w:id="2217"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DL_high </w:delText>
              </w:r>
              <w:r w:rsidRPr="00400BEB" w:rsidDel="00F11728">
                <w:rPr>
                  <w:rFonts w:ascii="Arial" w:eastAsia="Times New Roman" w:hAnsi="Arial" w:cs="Arial"/>
                  <w:sz w:val="18"/>
                </w:rPr>
                <w:delText>+</w:delText>
              </w:r>
              <w:r w:rsidRPr="00400BEB" w:rsidDel="00F11728">
                <w:rPr>
                  <w:rFonts w:ascii="Arial" w:hAnsi="Arial" w:cs="Arial"/>
                  <w:sz w:val="18"/>
                  <w:lang w:eastAsia="ja-JP"/>
                </w:rPr>
                <w:delText xml:space="preserve"> TBD</w:delText>
              </w:r>
              <w:r w:rsidRPr="00400BEB" w:rsidDel="00F11728">
                <w:rPr>
                  <w:rFonts w:ascii="Arial" w:eastAsia="Times New Roman" w:hAnsi="Arial" w:cs="Arial"/>
                  <w:sz w:val="18"/>
                </w:rPr>
                <w:delText xml:space="preserve"> to</w:delText>
              </w:r>
            </w:del>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del w:id="2218"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DL_high </w:delText>
              </w:r>
              <w:r w:rsidRPr="00400BEB" w:rsidDel="00F11728">
                <w:rPr>
                  <w:rFonts w:ascii="Arial" w:eastAsia="Times New Roman" w:hAnsi="Arial" w:cs="Arial"/>
                  <w:sz w:val="18"/>
                </w:rPr>
                <w:delText xml:space="preserve">+ </w:delText>
              </w:r>
              <w:r w:rsidRPr="00400BEB" w:rsidDel="00F11728">
                <w:rPr>
                  <w:rFonts w:ascii="Arial" w:hAnsi="Arial" w:cs="Arial"/>
                  <w:sz w:val="18"/>
                  <w:lang w:eastAsia="ja-JP"/>
                </w:rPr>
                <w:delText>TBD</w:delText>
              </w:r>
            </w:del>
            <w:ins w:id="2219" w:author="作者">
              <w:r>
                <w:rPr>
                  <w:rFonts w:ascii="Arial" w:eastAsia="Times New Roman" w:hAnsi="Arial" w:cs="Arial"/>
                  <w:sz w:val="18"/>
                </w:rPr>
                <w:t>N/A</w:t>
              </w:r>
            </w:ins>
          </w:p>
        </w:tc>
        <w:tc>
          <w:tcPr>
            <w:tcW w:w="2071" w:type="dxa"/>
            <w:vAlign w:val="center"/>
          </w:tcPr>
          <w:p w:rsidR="00F11728" w:rsidRPr="006F1ED5" w:rsidRDefault="00F11728" w:rsidP="00F11728">
            <w:pPr>
              <w:pStyle w:val="TAC"/>
              <w:rPr>
                <w:ins w:id="2220" w:author="作者"/>
                <w:rFonts w:cs="Arial"/>
                <w:szCs w:val="18"/>
              </w:rPr>
            </w:pPr>
            <w:ins w:id="2221" w:author="作者">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ins>
          </w:p>
          <w:p w:rsidR="00F11728" w:rsidRPr="006F1ED5" w:rsidRDefault="00F11728" w:rsidP="00F11728">
            <w:pPr>
              <w:pStyle w:val="TAC"/>
              <w:rPr>
                <w:ins w:id="2222" w:author="作者"/>
                <w:rFonts w:cs="Arial"/>
                <w:szCs w:val="18"/>
              </w:rPr>
            </w:pPr>
            <w:ins w:id="2223" w:author="作者">
              <w:r w:rsidRPr="006F1ED5">
                <w:rPr>
                  <w:rFonts w:cs="Arial"/>
                  <w:szCs w:val="18"/>
                </w:rPr>
                <w:t>≤ -MIN(200,3CBW)</w:t>
              </w:r>
            </w:ins>
          </w:p>
          <w:p w:rsidR="00F11728" w:rsidRPr="006F1ED5" w:rsidRDefault="00F11728" w:rsidP="00F11728">
            <w:pPr>
              <w:pStyle w:val="TAC"/>
              <w:rPr>
                <w:ins w:id="2224" w:author="作者"/>
                <w:rFonts w:cs="Arial"/>
                <w:szCs w:val="18"/>
              </w:rPr>
            </w:pPr>
            <w:ins w:id="2225" w:author="作者">
              <w:r w:rsidRPr="006F1ED5">
                <w:rPr>
                  <w:rFonts w:cs="Arial"/>
                  <w:szCs w:val="18"/>
                </w:rPr>
                <w:t>or</w:t>
              </w:r>
            </w:ins>
          </w:p>
          <w:p w:rsidR="00F11728" w:rsidRPr="006F1ED5" w:rsidRDefault="00F11728" w:rsidP="00F11728">
            <w:pPr>
              <w:keepNext/>
              <w:keepLines/>
              <w:widowControl w:val="0"/>
              <w:tabs>
                <w:tab w:val="right" w:leader="dot" w:pos="9639"/>
              </w:tabs>
              <w:overflowPunct w:val="0"/>
              <w:autoSpaceDE w:val="0"/>
              <w:autoSpaceDN w:val="0"/>
              <w:adjustRightInd w:val="0"/>
              <w:spacing w:after="0"/>
              <w:ind w:left="567" w:right="425" w:hanging="567"/>
              <w:jc w:val="center"/>
              <w:textAlignment w:val="baseline"/>
              <w:rPr>
                <w:ins w:id="2226" w:author="作者"/>
                <w:rFonts w:ascii="Arial" w:hAnsi="Arial" w:cs="Arial"/>
                <w:sz w:val="18"/>
                <w:szCs w:val="18"/>
              </w:rPr>
            </w:pPr>
            <w:ins w:id="2227" w:author="作者">
              <w:r w:rsidRPr="006F1ED5">
                <w:rPr>
                  <w:rFonts w:ascii="Arial" w:hAnsi="Arial" w:cs="Arial"/>
                  <w:sz w:val="18"/>
                  <w:szCs w:val="18"/>
                </w:rPr>
                <w:t xml:space="preserve">MIN(200,3CBW) </w:t>
              </w:r>
            </w:ins>
          </w:p>
          <w:p w:rsidR="00F11728" w:rsidRPr="004F4343" w:rsidDel="00F11728" w:rsidRDefault="00F11728" w:rsidP="00F11728">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2228" w:author="作者"/>
                <w:rFonts w:ascii="Arial" w:eastAsia="Times New Roman" w:hAnsi="Arial" w:cs="Arial"/>
                <w:sz w:val="18"/>
              </w:rPr>
            </w:pPr>
            <w:ins w:id="2229" w:author="作者">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ins>
            <w:del w:id="2230"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DL_low </w:delText>
              </w:r>
              <w:r w:rsidRPr="00400BEB" w:rsidDel="00F11728">
                <w:rPr>
                  <w:rFonts w:ascii="Arial" w:eastAsia="Times New Roman" w:hAnsi="Arial" w:cs="Arial"/>
                  <w:sz w:val="18"/>
                </w:rPr>
                <w:delText>-</w:delText>
              </w:r>
              <w:r w:rsidRPr="00400BEB" w:rsidDel="00F11728">
                <w:rPr>
                  <w:rFonts w:ascii="Arial" w:hAnsi="Arial" w:cs="Arial"/>
                  <w:sz w:val="18"/>
                  <w:lang w:eastAsia="ja-JP"/>
                </w:rPr>
                <w:delText xml:space="preserve"> TBD</w:delText>
              </w:r>
              <w:r w:rsidRPr="00400BEB" w:rsidDel="00F11728">
                <w:rPr>
                  <w:rFonts w:ascii="Arial" w:eastAsia="Times New Roman" w:hAnsi="Arial" w:cs="Arial"/>
                  <w:sz w:val="18"/>
                </w:rPr>
                <w:delText xml:space="preserve"> to</w:delText>
              </w:r>
            </w:del>
          </w:p>
          <w:p w:rsidR="00F11728" w:rsidRPr="004F4343" w:rsidDel="00F11728"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2231" w:author="作者"/>
                <w:rFonts w:ascii="Arial" w:eastAsia="Times New Roman" w:hAnsi="Arial" w:cs="Arial"/>
                <w:sz w:val="18"/>
              </w:rPr>
            </w:pPr>
            <w:del w:id="2232"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DL_low </w:delText>
              </w:r>
              <w:r w:rsidRPr="00400BEB" w:rsidDel="00F11728">
                <w:rPr>
                  <w:rFonts w:ascii="Arial" w:eastAsia="Times New Roman" w:hAnsi="Arial" w:cs="Arial"/>
                  <w:sz w:val="18"/>
                </w:rPr>
                <w:delText>-</w:delText>
              </w:r>
              <w:r w:rsidRPr="00400BEB" w:rsidDel="00F11728">
                <w:rPr>
                  <w:rFonts w:ascii="Arial" w:hAnsi="Arial" w:cs="Arial"/>
                  <w:sz w:val="18"/>
                  <w:lang w:eastAsia="ja-JP"/>
                </w:rPr>
                <w:delText xml:space="preserve"> TBD</w:delText>
              </w:r>
            </w:del>
          </w:p>
          <w:p w:rsidR="00F11728" w:rsidRPr="004F4343" w:rsidDel="00F11728"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2233" w:author="作者"/>
                <w:rFonts w:ascii="Arial" w:eastAsia="Times New Roman" w:hAnsi="Arial" w:cs="Arial"/>
                <w:sz w:val="18"/>
              </w:rPr>
            </w:pPr>
            <w:del w:id="2234"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DL_high </w:delText>
              </w:r>
              <w:r w:rsidRPr="00400BEB" w:rsidDel="00F11728">
                <w:rPr>
                  <w:rFonts w:ascii="Arial" w:eastAsia="Times New Roman" w:hAnsi="Arial" w:cs="Arial"/>
                  <w:sz w:val="18"/>
                </w:rPr>
                <w:delText>+</w:delText>
              </w:r>
              <w:r w:rsidRPr="00400BEB" w:rsidDel="00F11728">
                <w:rPr>
                  <w:rFonts w:ascii="Arial" w:hAnsi="Arial" w:cs="Arial"/>
                  <w:sz w:val="18"/>
                  <w:lang w:eastAsia="ja-JP"/>
                </w:rPr>
                <w:delText xml:space="preserve"> TBD</w:delText>
              </w:r>
              <w:r w:rsidRPr="00400BEB" w:rsidDel="00F11728">
                <w:rPr>
                  <w:rFonts w:ascii="Arial" w:eastAsia="Times New Roman" w:hAnsi="Arial" w:cs="Arial"/>
                  <w:sz w:val="18"/>
                </w:rPr>
                <w:delText xml:space="preserve"> to</w:delText>
              </w:r>
            </w:del>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del w:id="2235"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DL_high </w:delText>
              </w:r>
              <w:r w:rsidRPr="00400BEB" w:rsidDel="00F11728">
                <w:rPr>
                  <w:rFonts w:ascii="Arial" w:eastAsia="Times New Roman" w:hAnsi="Arial" w:cs="Arial"/>
                  <w:sz w:val="18"/>
                </w:rPr>
                <w:delText>+</w:delText>
              </w:r>
              <w:r w:rsidRPr="00400BEB" w:rsidDel="00F11728">
                <w:rPr>
                  <w:rFonts w:ascii="Arial" w:hAnsi="Arial" w:cs="Arial"/>
                  <w:sz w:val="18"/>
                  <w:lang w:eastAsia="ja-JP"/>
                </w:rPr>
                <w:delText xml:space="preserve"> TBD</w:delText>
              </w:r>
            </w:del>
          </w:p>
        </w:tc>
        <w:tc>
          <w:tcPr>
            <w:tcW w:w="2035" w:type="dxa"/>
            <w:vAlign w:val="center"/>
          </w:tcPr>
          <w:p w:rsidR="00F11728" w:rsidRPr="006F1ED5" w:rsidRDefault="00F11728" w:rsidP="00F11728">
            <w:pPr>
              <w:pStyle w:val="TAC"/>
              <w:rPr>
                <w:ins w:id="2236" w:author="作者"/>
                <w:rFonts w:cs="Arial"/>
                <w:szCs w:val="18"/>
              </w:rPr>
            </w:pPr>
            <w:ins w:id="2237" w:author="作者">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ins>
          </w:p>
          <w:p w:rsidR="00F11728" w:rsidRPr="006F1ED5" w:rsidRDefault="00F11728" w:rsidP="00F11728">
            <w:pPr>
              <w:pStyle w:val="TAC"/>
              <w:rPr>
                <w:ins w:id="2238" w:author="作者"/>
                <w:rFonts w:cs="Arial"/>
                <w:szCs w:val="18"/>
              </w:rPr>
            </w:pPr>
            <w:ins w:id="2239" w:author="作者">
              <w:r w:rsidRPr="006F1ED5">
                <w:rPr>
                  <w:rFonts w:cs="Arial"/>
                  <w:szCs w:val="18"/>
                </w:rPr>
                <w:t xml:space="preserve">or </w:t>
              </w:r>
            </w:ins>
          </w:p>
          <w:p w:rsidR="00F11728" w:rsidRPr="006F1ED5" w:rsidRDefault="00F11728" w:rsidP="00F11728">
            <w:pPr>
              <w:pStyle w:val="TAC"/>
              <w:rPr>
                <w:ins w:id="2240" w:author="作者"/>
                <w:rFonts w:cs="Arial"/>
                <w:szCs w:val="18"/>
              </w:rPr>
            </w:pPr>
            <w:ins w:id="2241" w:author="作者">
              <w:r w:rsidRPr="006F1ED5">
                <w:rPr>
                  <w:rFonts w:cs="Arial"/>
                  <w:szCs w:val="18"/>
                </w:rPr>
                <w:t>F</w:t>
              </w:r>
              <w:r w:rsidRPr="006F1ED5">
                <w:rPr>
                  <w:rFonts w:cs="Arial"/>
                  <w:szCs w:val="18"/>
                  <w:vertAlign w:val="subscript"/>
                </w:rPr>
                <w:t>DL_high</w:t>
              </w:r>
              <w:r w:rsidRPr="006F1ED5">
                <w:rPr>
                  <w:rFonts w:cs="Arial"/>
                  <w:szCs w:val="18"/>
                </w:rPr>
                <w:t xml:space="preserve"> + MIN(200,3CBW) </w:t>
              </w:r>
            </w:ins>
          </w:p>
          <w:p w:rsidR="00F11728" w:rsidRPr="004F4343" w:rsidDel="00F11728" w:rsidRDefault="00F11728" w:rsidP="00F11728">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2242" w:author="作者"/>
                <w:rFonts w:ascii="Arial" w:eastAsia="Times New Roman" w:hAnsi="Arial" w:cs="Arial"/>
                <w:sz w:val="18"/>
              </w:rPr>
            </w:pPr>
            <w:ins w:id="2243" w:author="作者">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ins>
            <w:del w:id="2244"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DL_low </w:delText>
              </w:r>
              <w:r w:rsidRPr="00400BEB" w:rsidDel="00F11728">
                <w:rPr>
                  <w:rFonts w:ascii="Arial" w:eastAsia="Times New Roman" w:hAnsi="Arial" w:cs="Arial"/>
                  <w:sz w:val="18"/>
                </w:rPr>
                <w:delText>-</w:delText>
              </w:r>
              <w:r w:rsidRPr="00400BEB" w:rsidDel="00F11728">
                <w:rPr>
                  <w:rFonts w:ascii="Arial" w:hAnsi="Arial" w:cs="Arial"/>
                  <w:sz w:val="18"/>
                  <w:lang w:eastAsia="ja-JP"/>
                </w:rPr>
                <w:delText xml:space="preserve"> TBD</w:delText>
              </w:r>
              <w:r w:rsidRPr="00400BEB" w:rsidDel="00F11728">
                <w:rPr>
                  <w:rFonts w:ascii="Arial" w:eastAsia="Times New Roman" w:hAnsi="Arial" w:cs="Arial"/>
                  <w:sz w:val="18"/>
                </w:rPr>
                <w:delText xml:space="preserve"> to </w:delText>
              </w:r>
            </w:del>
          </w:p>
          <w:p w:rsidR="00F11728" w:rsidRPr="004F4343" w:rsidDel="00F11728"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2245" w:author="作者"/>
                <w:rFonts w:ascii="Arial" w:eastAsia="Times New Roman" w:hAnsi="Arial" w:cs="Arial"/>
                <w:sz w:val="18"/>
              </w:rPr>
            </w:pPr>
            <w:del w:id="2246" w:author="作者">
              <w:r w:rsidRPr="00400BEB" w:rsidDel="00F11728">
                <w:rPr>
                  <w:rFonts w:ascii="Arial" w:eastAsia="Times New Roman" w:hAnsi="Arial" w:cs="Arial"/>
                  <w:sz w:val="18"/>
                </w:rPr>
                <w:delText>1 MHz</w:delText>
              </w:r>
            </w:del>
          </w:p>
          <w:p w:rsidR="00F11728" w:rsidRPr="004F4343" w:rsidDel="00F11728"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2247" w:author="作者"/>
                <w:rFonts w:ascii="Arial" w:eastAsia="Times New Roman" w:hAnsi="Arial" w:cs="Arial"/>
                <w:sz w:val="18"/>
              </w:rPr>
            </w:pPr>
            <w:del w:id="2248" w:author="作者">
              <w:r w:rsidRPr="00400BEB" w:rsidDel="00F11728">
                <w:rPr>
                  <w:rFonts w:ascii="Arial" w:eastAsia="Times New Roman" w:hAnsi="Arial" w:cs="Arial"/>
                  <w:sz w:val="18"/>
                </w:rPr>
                <w:delText>F</w:delText>
              </w:r>
              <w:r w:rsidRPr="00400BEB" w:rsidDel="00F11728">
                <w:rPr>
                  <w:rFonts w:ascii="Arial" w:eastAsia="Times New Roman" w:hAnsi="Arial" w:cs="Arial"/>
                  <w:sz w:val="18"/>
                  <w:vertAlign w:val="subscript"/>
                </w:rPr>
                <w:delText xml:space="preserve">DL_high </w:delText>
              </w:r>
              <w:r w:rsidRPr="00400BEB" w:rsidDel="00F11728">
                <w:rPr>
                  <w:rFonts w:ascii="Arial" w:eastAsia="Times New Roman" w:hAnsi="Arial" w:cs="Arial"/>
                  <w:sz w:val="18"/>
                </w:rPr>
                <w:delText>+</w:delText>
              </w:r>
              <w:r w:rsidRPr="00400BEB" w:rsidDel="00F11728">
                <w:rPr>
                  <w:rFonts w:ascii="Arial" w:hAnsi="Arial" w:cs="Arial"/>
                  <w:sz w:val="18"/>
                  <w:lang w:eastAsia="ja-JP"/>
                </w:rPr>
                <w:delText xml:space="preserve"> TBD</w:delText>
              </w:r>
              <w:r w:rsidRPr="00400BEB" w:rsidDel="00F11728">
                <w:rPr>
                  <w:rFonts w:ascii="Arial" w:eastAsia="Times New Roman" w:hAnsi="Arial" w:cs="Arial"/>
                  <w:sz w:val="18"/>
                </w:rPr>
                <w:delText xml:space="preserve"> to</w:delText>
              </w:r>
            </w:del>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del w:id="2249" w:author="作者">
              <w:r w:rsidRPr="00400BEB" w:rsidDel="00F11728">
                <w:rPr>
                  <w:rFonts w:ascii="Arial" w:eastAsia="Times New Roman" w:hAnsi="Arial" w:cs="Arial"/>
                  <w:sz w:val="18"/>
                </w:rPr>
                <w:delText>+12750 MHz</w:delText>
              </w:r>
            </w:del>
          </w:p>
        </w:tc>
      </w:tr>
      <w:tr w:rsidR="008E09F9" w:rsidRPr="000D7611" w:rsidTr="00D33771">
        <w:tc>
          <w:tcPr>
            <w:tcW w:w="9466" w:type="dxa"/>
            <w:gridSpan w:val="6"/>
          </w:tcPr>
          <w:p w:rsidR="00F11728" w:rsidRPr="006F1ED5" w:rsidRDefault="00F11728" w:rsidP="00F11728">
            <w:pPr>
              <w:pStyle w:val="TAN"/>
              <w:rPr>
                <w:ins w:id="2250" w:author="作者"/>
                <w:szCs w:val="18"/>
              </w:rPr>
            </w:pPr>
            <w:ins w:id="2251" w:author="作者">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ins>
          </w:p>
          <w:p w:rsidR="00F11728" w:rsidRPr="006F1ED5" w:rsidRDefault="00F11728" w:rsidP="00F11728">
            <w:pPr>
              <w:pStyle w:val="TAN"/>
              <w:rPr>
                <w:ins w:id="2252" w:author="作者"/>
                <w:rFonts w:eastAsia="MS Mincho" w:cs="Arial"/>
                <w:szCs w:val="18"/>
              </w:rPr>
            </w:pPr>
            <w:ins w:id="2253" w:author="作者">
              <w:r w:rsidRPr="006F1ED5">
                <w:rPr>
                  <w:rFonts w:eastAsia="MS Mincho" w:cs="Arial"/>
                  <w:szCs w:val="18"/>
                </w:rPr>
                <w:t>NOTE 2:</w:t>
              </w:r>
              <w:r w:rsidRPr="006F1ED5">
                <w:rPr>
                  <w:rFonts w:eastAsia="MS Mincho" w:cs="Arial"/>
                  <w:szCs w:val="18"/>
                </w:rPr>
                <w:tab/>
                <w:t>For CBW &lt; 20 MHz</w:t>
              </w:r>
            </w:ins>
          </w:p>
          <w:p w:rsidR="00F11728" w:rsidRPr="006F1ED5" w:rsidRDefault="00F11728" w:rsidP="00F11728">
            <w:pPr>
              <w:pStyle w:val="TAN"/>
              <w:rPr>
                <w:ins w:id="2254" w:author="作者"/>
                <w:rFonts w:eastAsia="MS Mincho" w:cs="Arial"/>
                <w:szCs w:val="18"/>
              </w:rPr>
            </w:pPr>
            <w:ins w:id="2255" w:author="作者">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ins>
          </w:p>
          <w:p w:rsidR="008E09F9" w:rsidRPr="000D7611"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del w:id="2256" w:author="作者">
              <w:r w:rsidRPr="000D7611" w:rsidDel="00F11728">
                <w:rPr>
                  <w:rFonts w:ascii="Arial" w:hAnsi="Arial" w:cs="Arial"/>
                  <w:sz w:val="18"/>
                </w:rPr>
                <w:delText xml:space="preserve">NOTE </w:delText>
              </w:r>
              <w:r w:rsidDel="00F11728">
                <w:rPr>
                  <w:rFonts w:ascii="Arial" w:hAnsi="Arial" w:cs="Arial" w:hint="eastAsia"/>
                  <w:sz w:val="18"/>
                  <w:lang w:eastAsia="ja-JP"/>
                </w:rPr>
                <w:delText>X</w:delText>
              </w:r>
              <w:r w:rsidRPr="000D7611" w:rsidDel="00F11728">
                <w:rPr>
                  <w:rFonts w:ascii="Arial" w:hAnsi="Arial" w:cs="Arial"/>
                  <w:sz w:val="18"/>
                </w:rPr>
                <w:delText>:</w:delText>
              </w:r>
              <w:r w:rsidRPr="000D7611" w:rsidDel="00F11728">
                <w:rPr>
                  <w:rFonts w:ascii="Arial" w:hAnsi="Arial" w:cs="Arial"/>
                  <w:sz w:val="18"/>
                </w:rPr>
                <w:tab/>
                <w:delText>The power level of the interferer (</w:delText>
              </w:r>
              <w:r w:rsidRPr="000D7611" w:rsidDel="00F11728">
                <w:rPr>
                  <w:rFonts w:ascii="Arial" w:eastAsia="Times New Roman" w:hAnsi="Arial" w:cs="Arial"/>
                  <w:sz w:val="18"/>
                </w:rPr>
                <w:delText>P</w:delText>
              </w:r>
              <w:r w:rsidRPr="000D7611" w:rsidDel="00F11728">
                <w:rPr>
                  <w:rFonts w:ascii="Arial" w:eastAsia="Times New Roman" w:hAnsi="Arial" w:cs="Arial"/>
                  <w:sz w:val="18"/>
                  <w:vertAlign w:val="subscript"/>
                </w:rPr>
                <w:delText>Interferer</w:delText>
              </w:r>
              <w:r w:rsidRPr="000D7611" w:rsidDel="00F11728">
                <w:rPr>
                  <w:rFonts w:ascii="Arial" w:hAnsi="Arial" w:cs="Arial"/>
                  <w:sz w:val="18"/>
                </w:rPr>
                <w:delText xml:space="preserve">) for Range 3 shall be modified to -20 dBm for </w:delText>
              </w:r>
              <w:r w:rsidRPr="000D7611" w:rsidDel="00F11728">
                <w:rPr>
                  <w:rFonts w:ascii="Arial" w:eastAsia="Times New Roman" w:hAnsi="Arial" w:cs="Arial"/>
                  <w:sz w:val="18"/>
                </w:rPr>
                <w:delText>F</w:delText>
              </w:r>
              <w:r w:rsidRPr="000D7611" w:rsidDel="00F11728">
                <w:rPr>
                  <w:rFonts w:ascii="Arial" w:eastAsia="Times New Roman" w:hAnsi="Arial" w:cs="Arial"/>
                  <w:sz w:val="18"/>
                  <w:vertAlign w:val="subscript"/>
                </w:rPr>
                <w:delText>Interferer</w:delText>
              </w:r>
              <w:r w:rsidRPr="000D7611" w:rsidDel="00F11728">
                <w:rPr>
                  <w:rFonts w:ascii="Arial" w:hAnsi="Arial" w:cs="Arial"/>
                  <w:sz w:val="18"/>
                </w:rPr>
                <w:delText xml:space="preserve"> &gt; </w:delText>
              </w:r>
              <w:r w:rsidRPr="0006659A" w:rsidDel="00F11728">
                <w:rPr>
                  <w:rFonts w:ascii="Arial" w:hAnsi="Arial" w:cs="Arial"/>
                  <w:sz w:val="18"/>
                  <w:lang w:eastAsia="ja-JP"/>
                </w:rPr>
                <w:delText>F</w:delText>
              </w:r>
              <w:r w:rsidRPr="0006659A" w:rsidDel="00F11728">
                <w:rPr>
                  <w:rFonts w:ascii="Arial" w:hAnsi="Arial" w:cs="Arial"/>
                  <w:sz w:val="18"/>
                  <w:vertAlign w:val="subscript"/>
                  <w:lang w:eastAsia="ja-JP"/>
                </w:rPr>
                <w:delText>DL_low</w:delText>
              </w:r>
              <w:r w:rsidDel="00F11728">
                <w:rPr>
                  <w:rFonts w:ascii="Arial" w:hAnsi="Arial" w:cs="Arial" w:hint="eastAsia"/>
                  <w:sz w:val="18"/>
                  <w:lang w:eastAsia="ja-JP"/>
                </w:rPr>
                <w:delText xml:space="preserve"> - 600</w:delText>
              </w:r>
              <w:r w:rsidRPr="000D7611" w:rsidDel="00F11728">
                <w:rPr>
                  <w:rFonts w:ascii="Arial" w:hAnsi="Arial" w:cs="Arial"/>
                  <w:sz w:val="18"/>
                </w:rPr>
                <w:delText xml:space="preserve"> MHz and </w:delText>
              </w:r>
              <w:r w:rsidRPr="000D7611" w:rsidDel="00F11728">
                <w:rPr>
                  <w:rFonts w:ascii="Arial" w:eastAsia="Times New Roman" w:hAnsi="Arial" w:cs="Arial"/>
                  <w:sz w:val="18"/>
                </w:rPr>
                <w:delText>F</w:delText>
              </w:r>
              <w:r w:rsidRPr="000D7611" w:rsidDel="00F11728">
                <w:rPr>
                  <w:rFonts w:ascii="Arial" w:eastAsia="Times New Roman" w:hAnsi="Arial" w:cs="Arial"/>
                  <w:sz w:val="18"/>
                  <w:vertAlign w:val="subscript"/>
                </w:rPr>
                <w:delText>Interferer</w:delText>
              </w:r>
              <w:r w:rsidRPr="000D7611" w:rsidDel="00F11728">
                <w:rPr>
                  <w:rFonts w:ascii="Arial" w:hAnsi="Arial" w:cs="Arial"/>
                  <w:sz w:val="18"/>
                </w:rPr>
                <w:delText xml:space="preserve"> &lt; </w:delText>
              </w:r>
              <w:r w:rsidRPr="0006659A" w:rsidDel="00F11728">
                <w:rPr>
                  <w:rFonts w:ascii="Arial" w:hAnsi="Arial" w:cs="Arial"/>
                  <w:sz w:val="18"/>
                  <w:lang w:eastAsia="ja-JP"/>
                </w:rPr>
                <w:delText>F</w:delText>
              </w:r>
              <w:r w:rsidRPr="0006659A" w:rsidDel="00F11728">
                <w:rPr>
                  <w:rFonts w:ascii="Arial" w:hAnsi="Arial" w:cs="Arial"/>
                  <w:sz w:val="18"/>
                  <w:vertAlign w:val="subscript"/>
                  <w:lang w:eastAsia="ja-JP"/>
                </w:rPr>
                <w:delText>DL_</w:delText>
              </w:r>
              <w:r w:rsidDel="00F11728">
                <w:rPr>
                  <w:rFonts w:ascii="Arial" w:hAnsi="Arial" w:cs="Arial" w:hint="eastAsia"/>
                  <w:sz w:val="18"/>
                  <w:vertAlign w:val="subscript"/>
                  <w:lang w:eastAsia="ja-JP"/>
                </w:rPr>
                <w:delText>high</w:delText>
              </w:r>
              <w:r w:rsidDel="00F11728">
                <w:rPr>
                  <w:rFonts w:ascii="Arial" w:hAnsi="Arial" w:cs="Arial" w:hint="eastAsia"/>
                  <w:sz w:val="18"/>
                  <w:lang w:eastAsia="ja-JP"/>
                </w:rPr>
                <w:delText xml:space="preserve"> + 600</w:delText>
              </w:r>
              <w:r w:rsidRPr="000D7611" w:rsidDel="00F11728">
                <w:rPr>
                  <w:rFonts w:ascii="Arial" w:hAnsi="Arial" w:cs="Arial"/>
                  <w:sz w:val="18"/>
                </w:rPr>
                <w:delText xml:space="preserve"> MHz.</w:delText>
              </w:r>
            </w:del>
          </w:p>
        </w:tc>
      </w:tr>
    </w:tbl>
    <w:p w:rsidR="007C0737" w:rsidRDefault="007C0737" w:rsidP="007C0737">
      <w:pPr>
        <w:rPr>
          <w:lang w:eastAsia="zh-CN"/>
        </w:rPr>
      </w:pPr>
    </w:p>
    <w:p w:rsidR="008F7DAC" w:rsidRPr="003142A5" w:rsidRDefault="008F7DAC" w:rsidP="00F41EAF">
      <w:pPr>
        <w:pStyle w:val="4"/>
        <w:rPr>
          <w:ins w:id="2257" w:author="作者"/>
        </w:rPr>
      </w:pPr>
      <w:bookmarkStart w:id="2258" w:name="_Toc503262432"/>
      <w:ins w:id="2259" w:author="作者">
        <w:r>
          <w:rPr>
            <w:rFonts w:hint="eastAsia"/>
          </w:rPr>
          <w:t>7.1.2.4</w:t>
        </w:r>
        <w:r>
          <w:rPr>
            <w:rFonts w:hint="eastAsia"/>
          </w:rPr>
          <w:tab/>
        </w:r>
        <w:r w:rsidRPr="003142A5">
          <w:rPr>
            <w:rFonts w:hint="eastAsia"/>
          </w:rPr>
          <w:t>Rx requirements for UL MIMO with PC2</w:t>
        </w:r>
        <w:bookmarkEnd w:id="2258"/>
      </w:ins>
    </w:p>
    <w:p w:rsidR="008F7DAC" w:rsidRPr="003142A5" w:rsidRDefault="008F7DAC" w:rsidP="00F41EAF">
      <w:pPr>
        <w:pStyle w:val="5"/>
        <w:rPr>
          <w:ins w:id="2260" w:author="作者"/>
        </w:rPr>
      </w:pPr>
      <w:bookmarkStart w:id="2261" w:name="_Toc503262433"/>
      <w:ins w:id="2262" w:author="作者">
        <w:r>
          <w:rPr>
            <w:rFonts w:hint="eastAsia"/>
          </w:rPr>
          <w:t>7.1.2.4.1</w:t>
        </w:r>
        <w:r>
          <w:rPr>
            <w:rFonts w:hint="eastAsia"/>
          </w:rPr>
          <w:tab/>
        </w:r>
        <w:r w:rsidRPr="003142A5">
          <w:t>Reference sensitivity level</w:t>
        </w:r>
        <w:bookmarkEnd w:id="2261"/>
      </w:ins>
    </w:p>
    <w:p w:rsidR="008F7DAC" w:rsidRDefault="008F7DAC" w:rsidP="008F7DAC">
      <w:pPr>
        <w:rPr>
          <w:ins w:id="2263" w:author="作者"/>
          <w:lang w:val="en-US"/>
        </w:rPr>
      </w:pPr>
      <w:ins w:id="2264" w:author="作者">
        <w:r w:rsidRPr="00E76EB6">
          <w:t xml:space="preserve">For UE with two transmitter antenna connectors in closed-loop spatial multiplexing scheme, the minimum requirements </w:t>
        </w:r>
        <w:r w:rsidRPr="00E76EB6">
          <w:rPr>
            <w:rFonts w:cs="v5.0.0"/>
          </w:rPr>
          <w:t xml:space="preserve">specified </w:t>
        </w:r>
        <w:r>
          <w:rPr>
            <w:rFonts w:cs="v5.0.0" w:hint="eastAsia"/>
          </w:rPr>
          <w:t>for single carrier</w:t>
        </w:r>
        <w:r w:rsidRPr="00E76EB6">
          <w:t xml:space="preserve"> shall be met with the UL-MIMO configurations </w:t>
        </w:r>
        <w:r>
          <w:t>described</w:t>
        </w:r>
        <w:r w:rsidRPr="00E76EB6">
          <w:t xml:space="preserve"> in </w:t>
        </w:r>
        <w:r>
          <w:t>sub-clause 7.1.</w:t>
        </w:r>
        <w:r>
          <w:rPr>
            <w:rFonts w:hint="eastAsia"/>
          </w:rPr>
          <w:t>1.</w:t>
        </w:r>
        <w:del w:id="2265" w:author="作者">
          <w:r w:rsidDel="00A35543">
            <w:delText>x</w:delText>
          </w:r>
        </w:del>
        <w:r w:rsidR="00A35543">
          <w:t>7</w:t>
        </w:r>
        <w:r>
          <w:t>.1</w:t>
        </w:r>
        <w:r w:rsidRPr="00E76EB6">
          <w:t>. For UL-MIMO, the parameter P</w:t>
        </w:r>
        <w:r w:rsidRPr="00E76EB6">
          <w:rPr>
            <w:vertAlign w:val="subscript"/>
          </w:rPr>
          <w:t>UMAX</w:t>
        </w:r>
        <w:r w:rsidRPr="00E76EB6">
          <w:t xml:space="preserve"> is the total transmitter power over the two transmits power over the two transmit antenna connectors.</w:t>
        </w:r>
      </w:ins>
    </w:p>
    <w:p w:rsidR="008F7DAC" w:rsidRPr="003142A5" w:rsidRDefault="008F7DAC" w:rsidP="00F41EAF">
      <w:pPr>
        <w:pStyle w:val="5"/>
        <w:rPr>
          <w:ins w:id="2266" w:author="作者"/>
        </w:rPr>
      </w:pPr>
      <w:bookmarkStart w:id="2267" w:name="_Toc503262434"/>
      <w:ins w:id="2268" w:author="作者">
        <w:r>
          <w:rPr>
            <w:rFonts w:hint="eastAsia"/>
          </w:rPr>
          <w:t>7.1.2.4.2</w:t>
        </w:r>
        <w:r>
          <w:rPr>
            <w:rFonts w:hint="eastAsia"/>
          </w:rPr>
          <w:tab/>
        </w:r>
        <w:r w:rsidRPr="003142A5">
          <w:rPr>
            <w:rFonts w:hint="eastAsia"/>
          </w:rPr>
          <w:t>Maximum input level</w:t>
        </w:r>
        <w:bookmarkEnd w:id="2267"/>
      </w:ins>
    </w:p>
    <w:p w:rsidR="008F7DAC" w:rsidRDefault="008F7DAC" w:rsidP="008F7DAC">
      <w:pPr>
        <w:rPr>
          <w:ins w:id="2269" w:author="作者"/>
          <w:lang w:val="en-US"/>
        </w:rPr>
      </w:pPr>
      <w:ins w:id="2270" w:author="作者">
        <w:r w:rsidRPr="00E76EB6">
          <w:t xml:space="preserve">For UE with two transmitter antenna connectors </w:t>
        </w:r>
        <w:r w:rsidRPr="00E76EB6">
          <w:rPr>
            <w:rFonts w:hint="eastAsia"/>
          </w:rPr>
          <w:t>in closed-loop spatial multiplexing</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del w:id="2271" w:author="作者">
          <w:r w:rsidDel="00A35543">
            <w:delText>x</w:delText>
          </w:r>
        </w:del>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ins>
    </w:p>
    <w:p w:rsidR="008F7DAC" w:rsidRPr="003142A5" w:rsidRDefault="008F7DAC" w:rsidP="00F41EAF">
      <w:pPr>
        <w:pStyle w:val="5"/>
        <w:rPr>
          <w:ins w:id="2272" w:author="作者"/>
          <w:rFonts w:eastAsia="MS Mincho"/>
        </w:rPr>
      </w:pPr>
      <w:bookmarkStart w:id="2273" w:name="_Toc503262435"/>
      <w:ins w:id="2274" w:author="作者">
        <w:r>
          <w:rPr>
            <w:rFonts w:hint="eastAsia"/>
          </w:rPr>
          <w:t>7.1.2.4.3</w:t>
        </w:r>
        <w:r>
          <w:rPr>
            <w:rFonts w:hint="eastAsia"/>
          </w:rPr>
          <w:tab/>
        </w:r>
        <w:r w:rsidRPr="003142A5">
          <w:rPr>
            <w:rFonts w:eastAsia="MS Mincho" w:hint="eastAsia"/>
          </w:rPr>
          <w:t>ACS</w:t>
        </w:r>
        <w:bookmarkEnd w:id="2273"/>
      </w:ins>
    </w:p>
    <w:p w:rsidR="008F7DAC" w:rsidRDefault="008F7DAC" w:rsidP="008F7DAC">
      <w:pPr>
        <w:rPr>
          <w:ins w:id="2275" w:author="作者"/>
          <w:lang w:val="en-US"/>
        </w:rPr>
      </w:pPr>
      <w:ins w:id="2276" w:author="作者">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del w:id="2277" w:author="作者">
          <w:r w:rsidDel="00A35543">
            <w:delText>x</w:delText>
          </w:r>
        </w:del>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ins>
    </w:p>
    <w:p w:rsidR="008F7DAC" w:rsidRPr="003142A5" w:rsidRDefault="008F7DAC" w:rsidP="00F41EAF">
      <w:pPr>
        <w:pStyle w:val="5"/>
        <w:rPr>
          <w:ins w:id="2278" w:author="作者"/>
          <w:rFonts w:eastAsia="MS Mincho"/>
        </w:rPr>
      </w:pPr>
      <w:bookmarkStart w:id="2279" w:name="_Toc503262436"/>
      <w:ins w:id="2280" w:author="作者">
        <w:r>
          <w:rPr>
            <w:rFonts w:hint="eastAsia"/>
          </w:rPr>
          <w:t>7.1.2.4.4</w:t>
        </w:r>
        <w:r>
          <w:rPr>
            <w:rFonts w:hint="eastAsia"/>
          </w:rPr>
          <w:tab/>
        </w:r>
        <w:r w:rsidRPr="003142A5">
          <w:rPr>
            <w:rFonts w:eastAsia="MS Mincho"/>
          </w:rPr>
          <w:t>Blocking</w:t>
        </w:r>
        <w:bookmarkEnd w:id="2279"/>
      </w:ins>
    </w:p>
    <w:p w:rsidR="008F7DAC" w:rsidRPr="00E76EB6" w:rsidRDefault="008F7DAC" w:rsidP="008F7DAC">
      <w:pPr>
        <w:rPr>
          <w:ins w:id="2281" w:author="作者"/>
        </w:rPr>
      </w:pPr>
      <w:ins w:id="2282" w:author="作者">
        <w:r w:rsidRPr="00E76EB6">
          <w:t>For UE with two transmitter 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del w:id="2283" w:author="作者">
          <w:r w:rsidDel="00A35543">
            <w:delText>x</w:delText>
          </w:r>
        </w:del>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ins>
    </w:p>
    <w:p w:rsidR="008F7DAC" w:rsidRPr="007C0737" w:rsidRDefault="008F7DAC" w:rsidP="00F41EAF">
      <w:pPr>
        <w:pStyle w:val="5"/>
        <w:rPr>
          <w:ins w:id="2284" w:author="作者"/>
        </w:rPr>
      </w:pPr>
      <w:bookmarkStart w:id="2285" w:name="_Toc503262437"/>
      <w:ins w:id="2286" w:author="作者">
        <w:r>
          <w:rPr>
            <w:rFonts w:hint="eastAsia"/>
          </w:rPr>
          <w:t>7.1.2.4.5</w:t>
        </w:r>
        <w:r>
          <w:rPr>
            <w:rFonts w:hint="eastAsia"/>
          </w:rPr>
          <w:tab/>
        </w:r>
        <w:r w:rsidRPr="007C0737">
          <w:rPr>
            <w:rFonts w:hint="eastAsia"/>
          </w:rPr>
          <w:t>Spurious response</w:t>
        </w:r>
        <w:bookmarkEnd w:id="2285"/>
      </w:ins>
    </w:p>
    <w:p w:rsidR="008F7DAC" w:rsidRPr="00E76EB6" w:rsidRDefault="008F7DAC" w:rsidP="008F7DAC">
      <w:pPr>
        <w:rPr>
          <w:ins w:id="2287" w:author="作者"/>
        </w:rPr>
      </w:pPr>
      <w:ins w:id="2288" w:author="作者">
        <w:r w:rsidRPr="00E76EB6">
          <w:t xml:space="preserve">For UE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del w:id="2289" w:author="作者">
          <w:r w:rsidDel="00A35543">
            <w:delText>x</w:delText>
          </w:r>
        </w:del>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ins>
    </w:p>
    <w:p w:rsidR="008F7DAC" w:rsidRPr="007C0737" w:rsidRDefault="008F7DAC" w:rsidP="00F41EAF">
      <w:pPr>
        <w:pStyle w:val="5"/>
        <w:rPr>
          <w:ins w:id="2290" w:author="作者"/>
        </w:rPr>
      </w:pPr>
      <w:bookmarkStart w:id="2291" w:name="_Toc503262438"/>
      <w:ins w:id="2292" w:author="作者">
        <w:r>
          <w:rPr>
            <w:rFonts w:hint="eastAsia"/>
          </w:rPr>
          <w:lastRenderedPageBreak/>
          <w:t>7.1.2.4.6</w:t>
        </w:r>
        <w:r>
          <w:rPr>
            <w:rFonts w:hint="eastAsia"/>
          </w:rPr>
          <w:tab/>
        </w:r>
        <w:r w:rsidRPr="007C0737">
          <w:t>Receiver intermodulation</w:t>
        </w:r>
        <w:bookmarkEnd w:id="2291"/>
      </w:ins>
    </w:p>
    <w:p w:rsidR="008F7DAC" w:rsidRDefault="008F7DAC" w:rsidP="008F7DAC">
      <w:pPr>
        <w:rPr>
          <w:ins w:id="2293" w:author="作者"/>
        </w:rPr>
      </w:pPr>
      <w:ins w:id="2294" w:author="作者">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del w:id="2295" w:author="作者">
          <w:r w:rsidDel="00A35543">
            <w:delText>x</w:delText>
          </w:r>
        </w:del>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w:t>
        </w:r>
        <w:r w:rsidRPr="00E76EB6">
          <w:t>r</w:t>
        </w:r>
        <w:r w:rsidRPr="00E76EB6">
          <w:rPr>
            <w:rFonts w:hint="eastAsia"/>
          </w:rPr>
          <w:t xml:space="preserve"> power over the two transmit antenna connectors</w:t>
        </w:r>
        <w:r w:rsidRPr="00E76EB6">
          <w:t>.</w:t>
        </w:r>
      </w:ins>
    </w:p>
    <w:p w:rsidR="008F7DAC" w:rsidRPr="008F7DAC" w:rsidRDefault="008F7DAC" w:rsidP="008F7DAC">
      <w:pPr>
        <w:rPr>
          <w:lang w:eastAsia="zh-CN"/>
        </w:rPr>
      </w:pPr>
    </w:p>
    <w:p w:rsidR="00644A2F" w:rsidRPr="003C2C64" w:rsidRDefault="00D961B8" w:rsidP="00F41EAF">
      <w:pPr>
        <w:pStyle w:val="2"/>
      </w:pPr>
      <w:bookmarkStart w:id="2296" w:name="_Toc503262439"/>
      <w:r>
        <w:rPr>
          <w:rFonts w:hint="eastAsia"/>
          <w:lang w:eastAsia="zh-CN"/>
        </w:rPr>
        <w:t>7</w:t>
      </w:r>
      <w:r w:rsidR="00644A2F" w:rsidRPr="003C2C64">
        <w:t>.2</w:t>
      </w:r>
      <w:r w:rsidR="00644A2F" w:rsidRPr="003C2C64">
        <w:tab/>
      </w:r>
      <w:r w:rsidR="00114757" w:rsidRPr="003C2C64">
        <w:t>BS specific</w:t>
      </w:r>
      <w:bookmarkEnd w:id="2159"/>
      <w:bookmarkEnd w:id="2296"/>
    </w:p>
    <w:p w:rsidR="00464166" w:rsidDel="00160CEA" w:rsidRDefault="00552335" w:rsidP="00F41EAF">
      <w:pPr>
        <w:pStyle w:val="Guidance"/>
        <w:outlineLvl w:val="0"/>
        <w:rPr>
          <w:del w:id="2297" w:author="作者"/>
          <w:lang w:eastAsia="zh-CN"/>
        </w:rPr>
      </w:pPr>
      <w:del w:id="2298" w:author="作者">
        <w:r w:rsidDel="00160CEA">
          <w:delText>&lt;Text to be added&gt;</w:delText>
        </w:r>
      </w:del>
    </w:p>
    <w:p w:rsidR="00F80F43" w:rsidRDefault="00F80F43" w:rsidP="00F41EAF">
      <w:pPr>
        <w:pStyle w:val="3"/>
        <w:rPr>
          <w:lang w:val="en-US" w:eastAsia="zh-CN"/>
        </w:rPr>
      </w:pPr>
      <w:bookmarkStart w:id="2299" w:name="_Toc455186868"/>
      <w:bookmarkStart w:id="2300" w:name="_Toc503262440"/>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2299"/>
      <w:bookmarkEnd w:id="2300"/>
    </w:p>
    <w:p w:rsidR="00A62681" w:rsidRDefault="00A62681" w:rsidP="00A62681">
      <w:pPr>
        <w:overflowPunct w:val="0"/>
        <w:autoSpaceDE w:val="0"/>
        <w:autoSpaceDN w:val="0"/>
        <w:adjustRightInd w:val="0"/>
        <w:spacing w:before="120" w:after="120"/>
        <w:textAlignment w:val="baseline"/>
        <w:rPr>
          <w:ins w:id="2301" w:author="作者"/>
          <w:rFonts w:eastAsia="宋体"/>
          <w:lang w:eastAsia="zh-CN"/>
        </w:rPr>
      </w:pPr>
      <w:ins w:id="2302" w:author="作者">
        <w:r>
          <w:rPr>
            <w:rFonts w:eastAsia="宋体" w:hint="eastAsia"/>
            <w:lang w:eastAsia="zh-CN"/>
          </w:rPr>
          <w:t>In TS38.104, t</w:t>
        </w:r>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t xml:space="preserve"> below the lowest frequency of each supported downlink operating band up to</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For Band n78, </w:t>
        </w:r>
        <w:r w:rsidRPr="001A4A9A">
          <w:rPr>
            <w:rFonts w:cs="v5.0.0"/>
          </w:rPr>
          <w:t>Δf</w:t>
        </w:r>
        <w:r w:rsidRPr="001A4A9A">
          <w:rPr>
            <w:rFonts w:cs="v5.0.0"/>
            <w:vertAlign w:val="subscript"/>
          </w:rPr>
          <w:t>OBUE</w:t>
        </w:r>
        <w:r w:rsidRPr="0034050F">
          <w:rPr>
            <w:lang w:val="en-US"/>
          </w:rPr>
          <w:t xml:space="preserve"> =40 MHz</w:t>
        </w:r>
        <w:r>
          <w:rPr>
            <w:rFonts w:eastAsia="宋体" w:hint="eastAsia"/>
            <w:lang w:val="en-US" w:eastAsia="zh-CN"/>
          </w:rPr>
          <w:t>.</w:t>
        </w:r>
      </w:ins>
    </w:p>
    <w:p w:rsidR="00A62681" w:rsidRPr="00293890" w:rsidRDefault="00A62681" w:rsidP="00F41EAF">
      <w:pPr>
        <w:keepNext/>
        <w:keepLines/>
        <w:spacing w:before="120" w:after="120"/>
        <w:ind w:left="1134" w:hanging="1134"/>
        <w:outlineLvl w:val="0"/>
        <w:rPr>
          <w:ins w:id="2303" w:author="作者"/>
          <w:rFonts w:ascii="Arial" w:hAnsi="Arial"/>
          <w:sz w:val="24"/>
          <w:szCs w:val="24"/>
          <w:lang w:eastAsia="zh-CN"/>
        </w:rPr>
      </w:pPr>
      <w:ins w:id="2304" w:author="作者">
        <w:r w:rsidRPr="00293890">
          <w:rPr>
            <w:rFonts w:ascii="Arial" w:hAnsi="Arial" w:hint="eastAsia"/>
            <w:sz w:val="24"/>
            <w:szCs w:val="24"/>
            <w:lang w:eastAsia="zh-CN"/>
          </w:rPr>
          <w:t>7.2.1.1</w:t>
        </w:r>
        <w:r w:rsidRPr="00293890">
          <w:rPr>
            <w:rFonts w:ascii="Arial" w:hAnsi="Arial" w:hint="eastAsia"/>
            <w:sz w:val="24"/>
            <w:szCs w:val="24"/>
            <w:lang w:eastAsia="zh-CN"/>
          </w:rPr>
          <w:tab/>
          <w:t>Minimum requirement for BS type 1-C and BS type 1-H</w:t>
        </w:r>
      </w:ins>
    </w:p>
    <w:p w:rsidR="00A62681" w:rsidRDefault="00A62681" w:rsidP="00A62681">
      <w:pPr>
        <w:overflowPunct w:val="0"/>
        <w:autoSpaceDE w:val="0"/>
        <w:autoSpaceDN w:val="0"/>
        <w:adjustRightInd w:val="0"/>
        <w:spacing w:before="120" w:after="120"/>
        <w:textAlignment w:val="baseline"/>
        <w:rPr>
          <w:ins w:id="2305" w:author="作者"/>
          <w:rFonts w:eastAsia="宋体"/>
          <w:lang w:eastAsia="zh-CN"/>
        </w:rPr>
      </w:pPr>
      <w:ins w:id="2306" w:author="作者">
        <w:r>
          <w:rPr>
            <w:rFonts w:eastAsia="宋体" w:hint="eastAsia"/>
            <w:lang w:eastAsia="zh-CN"/>
          </w:rPr>
          <w:t xml:space="preserve">For conducted </w:t>
        </w:r>
        <w:r w:rsidRPr="008473BC">
          <w:rPr>
            <w:rFonts w:eastAsia="宋体"/>
          </w:rPr>
          <w:t>operating band unwanted emissions requirements</w:t>
        </w:r>
        <w:r>
          <w:rPr>
            <w:rFonts w:eastAsia="宋体" w:hint="eastAsia"/>
            <w:lang w:eastAsia="zh-CN"/>
          </w:rPr>
          <w:t>, two requirement sets of BS type 1-C and BS type 1-H minimum requirements are included, and the existing requirements in clause 6.6.4</w:t>
        </w:r>
        <w:r w:rsidRPr="00E36EED">
          <w:rPr>
            <w:rFonts w:eastAsia="宋体" w:hint="eastAsia"/>
            <w:lang w:eastAsia="zh-CN"/>
          </w:rPr>
          <w:t xml:space="preserve"> </w:t>
        </w:r>
        <w:r>
          <w:rPr>
            <w:rFonts w:eastAsia="宋体" w:hint="eastAsia"/>
            <w:lang w:eastAsia="zh-CN"/>
          </w:rPr>
          <w:t>in TS38.104</w:t>
        </w:r>
        <w:r w:rsidRPr="001413C5">
          <w:rPr>
            <w:rFonts w:eastAsia="宋体" w:hint="eastAsia"/>
            <w:lang w:eastAsia="zh-CN"/>
          </w:rPr>
          <w:t xml:space="preserve"> </w:t>
        </w:r>
        <w:r>
          <w:rPr>
            <w:rFonts w:eastAsia="宋体" w:hint="eastAsia"/>
            <w:lang w:eastAsia="zh-CN"/>
          </w:rPr>
          <w:t>can be applied.</w:t>
        </w:r>
      </w:ins>
    </w:p>
    <w:p w:rsidR="00A62681" w:rsidRDefault="00A62681" w:rsidP="00A62681">
      <w:pPr>
        <w:numPr>
          <w:ilvl w:val="0"/>
          <w:numId w:val="20"/>
        </w:numPr>
        <w:overflowPunct w:val="0"/>
        <w:autoSpaceDE w:val="0"/>
        <w:autoSpaceDN w:val="0"/>
        <w:adjustRightInd w:val="0"/>
        <w:spacing w:before="120" w:after="120"/>
        <w:textAlignment w:val="baseline"/>
        <w:rPr>
          <w:ins w:id="2307" w:author="作者"/>
          <w:rFonts w:eastAsia="宋体"/>
          <w:lang w:eastAsia="zh-CN"/>
        </w:rPr>
      </w:pPr>
      <w:ins w:id="2308" w:author="作者">
        <w:r>
          <w:rPr>
            <w:rFonts w:eastAsia="宋体" w:hint="eastAsia"/>
            <w:lang w:eastAsia="zh-CN"/>
          </w:rPr>
          <w:t xml:space="preserve">For the basic limits,  the </w:t>
        </w:r>
        <w:r w:rsidRPr="0022211B">
          <w:rPr>
            <w:rFonts w:eastAsia="宋体"/>
          </w:rPr>
          <w:t xml:space="preserve">existing tables of requirements </w:t>
        </w:r>
        <w:r>
          <w:rPr>
            <w:rFonts w:eastAsia="宋体" w:hint="eastAsia"/>
            <w:lang w:eastAsia="zh-CN"/>
          </w:rPr>
          <w:t xml:space="preserve">for </w:t>
        </w:r>
        <w:r w:rsidRPr="008473BC">
          <w:rPr>
            <w:rFonts w:eastAsia="宋体"/>
            <w:lang w:eastAsia="zh-CN"/>
          </w:rPr>
          <w:t xml:space="preserve">Category A or Category B </w:t>
        </w:r>
        <w:r>
          <w:rPr>
            <w:rFonts w:eastAsia="宋体" w:hint="eastAsia"/>
            <w:lang w:eastAsia="zh-CN"/>
          </w:rPr>
          <w:t xml:space="preserve">in sub-clause 6.6.4.2 are </w:t>
        </w:r>
        <w:r w:rsidRPr="0022211B">
          <w:rPr>
            <w:rFonts w:eastAsia="宋体"/>
          </w:rPr>
          <w:t>applicable</w:t>
        </w:r>
        <w:r>
          <w:rPr>
            <w:rFonts w:eastAsia="宋体" w:hint="eastAsia"/>
            <w:lang w:eastAsia="zh-CN"/>
          </w:rPr>
          <w:t xml:space="preserve"> .</w:t>
        </w:r>
      </w:ins>
    </w:p>
    <w:p w:rsidR="00A62681" w:rsidRDefault="00A62681" w:rsidP="00A62681">
      <w:pPr>
        <w:numPr>
          <w:ilvl w:val="0"/>
          <w:numId w:val="20"/>
        </w:numPr>
        <w:overflowPunct w:val="0"/>
        <w:autoSpaceDE w:val="0"/>
        <w:autoSpaceDN w:val="0"/>
        <w:adjustRightInd w:val="0"/>
        <w:spacing w:before="120" w:after="120"/>
        <w:textAlignment w:val="baseline"/>
        <w:rPr>
          <w:ins w:id="2309" w:author="作者"/>
          <w:rFonts w:eastAsia="宋体"/>
          <w:lang w:eastAsia="zh-CN"/>
        </w:rPr>
      </w:pPr>
      <w:ins w:id="2310" w:author="作者">
        <w:r w:rsidRPr="009002C9">
          <w:rPr>
            <w:rFonts w:eastAsia="宋体" w:hint="eastAsia"/>
            <w:lang w:eastAsia="zh-CN"/>
          </w:rPr>
          <w:t>For BS type 1-C,  t</w:t>
        </w:r>
        <w:r w:rsidRPr="009002C9">
          <w:rPr>
            <w:rFonts w:eastAsia="宋体"/>
            <w:lang w:eastAsia="zh-CN"/>
          </w:rPr>
          <w:t>he unwanted emissions</w:t>
        </w:r>
        <w:r w:rsidRPr="009002C9">
          <w:rPr>
            <w:rFonts w:eastAsia="宋体" w:hint="eastAsia"/>
            <w:lang w:eastAsia="zh-CN"/>
          </w:rPr>
          <w:t xml:space="preserve"> in subclause 6.6.4.3 are applicable.</w:t>
        </w:r>
      </w:ins>
    </w:p>
    <w:p w:rsidR="00A62681" w:rsidRPr="009002C9" w:rsidRDefault="00A62681" w:rsidP="00A62681">
      <w:pPr>
        <w:numPr>
          <w:ilvl w:val="0"/>
          <w:numId w:val="20"/>
        </w:numPr>
        <w:overflowPunct w:val="0"/>
        <w:autoSpaceDE w:val="0"/>
        <w:autoSpaceDN w:val="0"/>
        <w:adjustRightInd w:val="0"/>
        <w:spacing w:before="120" w:after="120"/>
        <w:textAlignment w:val="baseline"/>
        <w:rPr>
          <w:ins w:id="2311" w:author="作者"/>
          <w:rFonts w:eastAsia="宋体"/>
          <w:lang w:eastAsia="zh-CN"/>
        </w:rPr>
      </w:pPr>
      <w:ins w:id="2312" w:author="作者">
        <w:r w:rsidRPr="009002C9">
          <w:rPr>
            <w:rFonts w:eastAsia="宋体" w:hint="eastAsia"/>
            <w:lang w:eastAsia="zh-CN"/>
          </w:rPr>
          <w:t>For BS type 1-H,  the</w:t>
        </w:r>
        <w:r w:rsidRPr="009002C9">
          <w:t xml:space="preserve"> operating band unwanted emissions requirements are for each </w:t>
        </w:r>
        <w:r w:rsidRPr="009002C9">
          <w:rPr>
            <w:i/>
          </w:rPr>
          <w:t>TAB connector TX min cell group</w:t>
        </w:r>
        <w:r w:rsidRPr="009002C9">
          <w:t xml:space="preserve"> and each applicable </w:t>
        </w:r>
        <w:r w:rsidRPr="009002C9">
          <w:rPr>
            <w:i/>
          </w:rPr>
          <w:t>basic limit</w:t>
        </w:r>
        <w:r w:rsidRPr="009002C9">
          <w:t xml:space="preserve"> in subclause </w:t>
        </w:r>
        <w:r w:rsidRPr="009002C9">
          <w:rPr>
            <w:rFonts w:eastAsia="宋体"/>
            <w:lang w:eastAsia="zh-CN"/>
          </w:rPr>
          <w:t xml:space="preserve"> </w:t>
        </w:r>
        <w:r w:rsidRPr="009002C9">
          <w:rPr>
            <w:rFonts w:eastAsia="宋体" w:hint="eastAsia"/>
            <w:lang w:eastAsia="zh-CN"/>
          </w:rPr>
          <w:t>6.6.4.</w:t>
        </w:r>
        <w:r>
          <w:rPr>
            <w:rFonts w:eastAsia="宋体" w:hint="eastAsia"/>
            <w:lang w:eastAsia="zh-CN"/>
          </w:rPr>
          <w:t>2</w:t>
        </w:r>
        <w:r w:rsidRPr="009002C9">
          <w:t xml:space="preserve">, </w:t>
        </w:r>
        <w:r w:rsidRPr="009002C9">
          <w:rPr>
            <w:rFonts w:eastAsia="宋体" w:hint="eastAsia"/>
            <w:lang w:eastAsia="zh-CN"/>
          </w:rPr>
          <w:t>the same scaling factor methods in sub-clause 6.6.4.4 are applied</w:t>
        </w:r>
        <w:r w:rsidRPr="009002C9">
          <w:t>.</w:t>
        </w:r>
      </w:ins>
    </w:p>
    <w:p w:rsidR="00A62681" w:rsidRPr="0090387F" w:rsidRDefault="00A62681" w:rsidP="00F41EAF">
      <w:pPr>
        <w:outlineLvl w:val="0"/>
        <w:rPr>
          <w:ins w:id="2313" w:author="作者"/>
          <w:i/>
          <w:lang w:eastAsia="zh-CN"/>
        </w:rPr>
      </w:pPr>
      <w:ins w:id="2314" w:author="作者">
        <w:r w:rsidRPr="0090387F">
          <w:rPr>
            <w:rFonts w:hint="eastAsia"/>
            <w:i/>
          </w:rPr>
          <w:t>Editor note: The additional unwanted emission requirements shall be added if any.</w:t>
        </w:r>
      </w:ins>
    </w:p>
    <w:p w:rsidR="00A62681" w:rsidRDefault="00A62681" w:rsidP="00A62681">
      <w:pPr>
        <w:overflowPunct w:val="0"/>
        <w:autoSpaceDE w:val="0"/>
        <w:autoSpaceDN w:val="0"/>
        <w:adjustRightInd w:val="0"/>
        <w:spacing w:before="120" w:after="120"/>
        <w:textAlignment w:val="baseline"/>
        <w:rPr>
          <w:ins w:id="2315" w:author="作者"/>
          <w:rFonts w:eastAsia="宋体"/>
          <w:i/>
          <w:lang w:eastAsia="zh-CN"/>
        </w:rPr>
      </w:pPr>
      <w:ins w:id="2316" w:author="作者">
        <w:r w:rsidRPr="002C2D40">
          <w:rPr>
            <w:rFonts w:eastAsia="宋体"/>
            <w:i/>
            <w:lang w:eastAsia="zh-CN"/>
          </w:rPr>
          <w:t>&lt;&lt; Extract from TS 3</w:t>
        </w:r>
        <w:r w:rsidRPr="002C2D40">
          <w:rPr>
            <w:rFonts w:eastAsia="宋体" w:hint="eastAsia"/>
            <w:i/>
            <w:lang w:eastAsia="zh-CN"/>
          </w:rPr>
          <w:t>8</w:t>
        </w:r>
        <w:r w:rsidRPr="002C2D40">
          <w:rPr>
            <w:rFonts w:eastAsia="宋体"/>
            <w:i/>
            <w:lang w:eastAsia="zh-CN"/>
          </w:rPr>
          <w:t>.104&gt;&gt;</w:t>
        </w:r>
      </w:ins>
    </w:p>
    <w:p w:rsidR="00A62681" w:rsidRPr="00753337" w:rsidRDefault="00A62681" w:rsidP="00F41EAF">
      <w:pPr>
        <w:overflowPunct w:val="0"/>
        <w:autoSpaceDE w:val="0"/>
        <w:autoSpaceDN w:val="0"/>
        <w:adjustRightInd w:val="0"/>
        <w:spacing w:before="120" w:after="120"/>
        <w:textAlignment w:val="baseline"/>
        <w:outlineLvl w:val="0"/>
        <w:rPr>
          <w:ins w:id="2317" w:author="作者"/>
          <w:rFonts w:ascii="Arial" w:eastAsia="宋体" w:hAnsi="Arial"/>
        </w:rPr>
      </w:pPr>
      <w:ins w:id="2318" w:author="作者">
        <w:r w:rsidRPr="00753337">
          <w:rPr>
            <w:rFonts w:ascii="Arial" w:eastAsia="宋体" w:hAnsi="Arial"/>
          </w:rPr>
          <w:t>6.6.4.2</w:t>
        </w:r>
        <w:r w:rsidRPr="00753337">
          <w:rPr>
            <w:rFonts w:ascii="Arial" w:eastAsia="宋体" w:hAnsi="Arial"/>
          </w:rPr>
          <w:tab/>
          <w:t>Basic limits (FR1)</w:t>
        </w:r>
      </w:ins>
    </w:p>
    <w:p w:rsidR="00A62681" w:rsidRDefault="00A62681" w:rsidP="00F41EAF">
      <w:pPr>
        <w:overflowPunct w:val="0"/>
        <w:autoSpaceDE w:val="0"/>
        <w:autoSpaceDN w:val="0"/>
        <w:adjustRightInd w:val="0"/>
        <w:spacing w:before="120" w:after="120"/>
        <w:textAlignment w:val="baseline"/>
        <w:outlineLvl w:val="0"/>
        <w:rPr>
          <w:ins w:id="2319" w:author="作者"/>
          <w:rFonts w:eastAsia="宋体"/>
          <w:i/>
          <w:lang w:eastAsia="zh-CN"/>
        </w:rPr>
      </w:pPr>
      <w:ins w:id="2320" w:author="作者">
        <w:r w:rsidRPr="002C2D40">
          <w:rPr>
            <w:rFonts w:ascii="Arial" w:eastAsia="宋体" w:hAnsi="Arial"/>
          </w:rPr>
          <w:t>6.6.4.2.2</w:t>
        </w:r>
        <w:r w:rsidRPr="002C2D40">
          <w:rPr>
            <w:rFonts w:ascii="Arial" w:eastAsia="宋体" w:hAnsi="Arial"/>
          </w:rPr>
          <w:tab/>
          <w:t xml:space="preserve">Basic limits </w:t>
        </w:r>
        <w:r w:rsidRPr="002C2D40">
          <w:rPr>
            <w:rFonts w:ascii="Arial" w:eastAsia="宋体" w:hAnsi="Arial"/>
            <w:lang w:eastAsia="zh-CN"/>
          </w:rPr>
          <w:t>for Wide Area BS (Category A)</w:t>
        </w:r>
      </w:ins>
    </w:p>
    <w:p w:rsidR="00A62681" w:rsidRDefault="00A62681" w:rsidP="00F41EAF">
      <w:pPr>
        <w:overflowPunct w:val="0"/>
        <w:autoSpaceDE w:val="0"/>
        <w:autoSpaceDN w:val="0"/>
        <w:adjustRightInd w:val="0"/>
        <w:spacing w:before="120" w:after="120"/>
        <w:textAlignment w:val="baseline"/>
        <w:outlineLvl w:val="0"/>
        <w:rPr>
          <w:ins w:id="2321" w:author="作者"/>
          <w:rFonts w:eastAsia="宋体"/>
          <w:i/>
          <w:lang w:eastAsia="zh-CN"/>
        </w:rPr>
      </w:pPr>
      <w:ins w:id="2322" w:author="作者">
        <w:r w:rsidRPr="002C2D40">
          <w:rPr>
            <w:rFonts w:eastAsia="宋体" w:cs="v5.0.0"/>
          </w:rPr>
          <w:t xml:space="preserve">For NR BS operating in Band </w:t>
        </w:r>
        <w:r>
          <w:rPr>
            <w:rFonts w:eastAsia="宋体" w:cs="v5.0.0" w:hint="eastAsia"/>
            <w:lang w:eastAsia="zh-CN"/>
          </w:rPr>
          <w:t>n78</w:t>
        </w:r>
        <w:r w:rsidRPr="002C2D40">
          <w:rPr>
            <w:rFonts w:eastAsia="宋体" w:cs="v5.0.0"/>
          </w:rPr>
          <w:t>, emissions shall not exceed the maximum levels specified in Table 6.6.4.2.2-2:</w:t>
        </w:r>
      </w:ins>
    </w:p>
    <w:p w:rsidR="00A62681" w:rsidRPr="00753337" w:rsidRDefault="00A62681" w:rsidP="00A62681">
      <w:pPr>
        <w:overflowPunct w:val="0"/>
        <w:autoSpaceDE w:val="0"/>
        <w:autoSpaceDN w:val="0"/>
        <w:adjustRightInd w:val="0"/>
        <w:spacing w:before="120" w:after="120"/>
        <w:jc w:val="center"/>
        <w:textAlignment w:val="baseline"/>
        <w:rPr>
          <w:ins w:id="2323" w:author="作者"/>
          <w:rFonts w:eastAsia="宋体"/>
          <w:i/>
          <w:lang w:eastAsia="zh-CN"/>
        </w:rPr>
      </w:pPr>
      <w:ins w:id="2324" w:author="作者">
        <w:r w:rsidRPr="002C2D40">
          <w:rPr>
            <w:rFonts w:ascii="Arial" w:eastAsia="宋体" w:hAnsi="Arial"/>
            <w:b/>
          </w:rPr>
          <w:t xml:space="preserve">Table 6.6.4.2.2-2: Wide Area BS operating band unwanted emission limits </w:t>
        </w:r>
        <w:r w:rsidRPr="002C2D40">
          <w:rPr>
            <w:rFonts w:ascii="Arial" w:eastAsia="宋体" w:hAnsi="Arial"/>
            <w:b/>
          </w:rPr>
          <w:br/>
          <w:t>(NR bands above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ins w:id="2325" w:author="作者"/>
        </w:trPr>
        <w:tc>
          <w:tcPr>
            <w:tcW w:w="1953" w:type="dxa"/>
          </w:tcPr>
          <w:p w:rsidR="00A62681" w:rsidRPr="002C2D40" w:rsidRDefault="00A62681" w:rsidP="00624863">
            <w:pPr>
              <w:keepNext/>
              <w:keepLines/>
              <w:spacing w:after="0"/>
              <w:jc w:val="center"/>
              <w:rPr>
                <w:ins w:id="2326" w:author="作者"/>
                <w:rFonts w:ascii="Arial" w:eastAsia="宋体" w:hAnsi="Arial" w:cs="v5.0.0"/>
                <w:b/>
                <w:sz w:val="18"/>
              </w:rPr>
            </w:pPr>
            <w:ins w:id="2327" w:author="作者">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ins>
          </w:p>
        </w:tc>
        <w:tc>
          <w:tcPr>
            <w:tcW w:w="2976" w:type="dxa"/>
          </w:tcPr>
          <w:p w:rsidR="00A62681" w:rsidRPr="002C2D40" w:rsidRDefault="00A62681" w:rsidP="00624863">
            <w:pPr>
              <w:keepNext/>
              <w:keepLines/>
              <w:spacing w:after="0"/>
              <w:jc w:val="center"/>
              <w:rPr>
                <w:ins w:id="2328" w:author="作者"/>
                <w:rFonts w:ascii="Arial" w:eastAsia="宋体" w:hAnsi="Arial" w:cs="v5.0.0"/>
                <w:b/>
                <w:sz w:val="18"/>
              </w:rPr>
            </w:pPr>
            <w:ins w:id="2329" w:author="作者">
              <w:r w:rsidRPr="002C2D40">
                <w:rPr>
                  <w:rFonts w:ascii="Arial" w:eastAsia="宋体" w:hAnsi="Arial" w:cs="v5.0.0"/>
                  <w:b/>
                  <w:sz w:val="18"/>
                </w:rPr>
                <w:t>Frequency offset of measurement filter centre frequency, f_offset</w:t>
              </w:r>
            </w:ins>
          </w:p>
        </w:tc>
        <w:tc>
          <w:tcPr>
            <w:tcW w:w="3455" w:type="dxa"/>
          </w:tcPr>
          <w:p w:rsidR="00A62681" w:rsidRPr="002C2D40" w:rsidRDefault="00A62681" w:rsidP="00624863">
            <w:pPr>
              <w:keepNext/>
              <w:keepLines/>
              <w:spacing w:after="0"/>
              <w:jc w:val="center"/>
              <w:rPr>
                <w:ins w:id="2330" w:author="作者"/>
                <w:rFonts w:ascii="Arial" w:eastAsia="宋体" w:hAnsi="Arial" w:cs="v5.0.0"/>
                <w:b/>
                <w:sz w:val="18"/>
              </w:rPr>
            </w:pPr>
            <w:ins w:id="2331" w:author="作者">
              <w:r w:rsidRPr="002C2D40">
                <w:rPr>
                  <w:rFonts w:ascii="Arial" w:eastAsia="宋体" w:hAnsi="Arial" w:cs="v5.0.0"/>
                  <w:b/>
                  <w:sz w:val="18"/>
                </w:rPr>
                <w:t>Emission limits (Note 1</w:t>
              </w:r>
              <w:r w:rsidRPr="002C2D40">
                <w:rPr>
                  <w:rFonts w:ascii="Arial" w:eastAsia="宋体" w:hAnsi="Arial" w:cs="Arial"/>
                  <w:b/>
                  <w:sz w:val="18"/>
                </w:rPr>
                <w:t>, 2</w:t>
              </w:r>
              <w:r w:rsidRPr="002C2D40">
                <w:rPr>
                  <w:rFonts w:ascii="Arial" w:eastAsia="宋体" w:hAnsi="Arial" w:cs="v5.0.0"/>
                  <w:b/>
                  <w:sz w:val="18"/>
                </w:rPr>
                <w:t>)</w:t>
              </w:r>
            </w:ins>
          </w:p>
        </w:tc>
        <w:tc>
          <w:tcPr>
            <w:tcW w:w="1430" w:type="dxa"/>
          </w:tcPr>
          <w:p w:rsidR="00A62681" w:rsidRPr="002C2D40" w:rsidRDefault="00A62681" w:rsidP="00624863">
            <w:pPr>
              <w:keepNext/>
              <w:keepLines/>
              <w:spacing w:after="0"/>
              <w:jc w:val="center"/>
              <w:rPr>
                <w:ins w:id="2332" w:author="作者"/>
                <w:rFonts w:ascii="Arial" w:eastAsia="宋体" w:hAnsi="Arial" w:cs="v5.0.0"/>
                <w:b/>
                <w:sz w:val="18"/>
              </w:rPr>
            </w:pPr>
            <w:ins w:id="2333" w:author="作者">
              <w:r w:rsidRPr="002C2D40">
                <w:rPr>
                  <w:rFonts w:ascii="Arial" w:eastAsia="宋体" w:hAnsi="Arial" w:cs="v5.0.0"/>
                  <w:b/>
                  <w:sz w:val="18"/>
                </w:rPr>
                <w:t>Measurement bandwidth</w:t>
              </w:r>
            </w:ins>
          </w:p>
        </w:tc>
      </w:tr>
      <w:tr w:rsidR="00A62681" w:rsidRPr="002C2D40" w:rsidTr="00624863">
        <w:trPr>
          <w:cantSplit/>
          <w:jc w:val="center"/>
          <w:ins w:id="2334" w:author="作者"/>
        </w:trPr>
        <w:tc>
          <w:tcPr>
            <w:tcW w:w="1953" w:type="dxa"/>
          </w:tcPr>
          <w:p w:rsidR="00A62681" w:rsidRPr="002C2D40" w:rsidRDefault="00A62681" w:rsidP="00624863">
            <w:pPr>
              <w:keepNext/>
              <w:keepLines/>
              <w:spacing w:after="0"/>
              <w:jc w:val="center"/>
              <w:rPr>
                <w:ins w:id="2335" w:author="作者"/>
                <w:rFonts w:ascii="Arial" w:eastAsia="宋体" w:hAnsi="Arial" w:cs="v5.0.0"/>
                <w:sz w:val="18"/>
              </w:rPr>
            </w:pPr>
            <w:ins w:id="2336" w:author="作者">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Pr>
          <w:p w:rsidR="00A62681" w:rsidRPr="002C2D40" w:rsidRDefault="00A62681" w:rsidP="00624863">
            <w:pPr>
              <w:keepNext/>
              <w:keepLines/>
              <w:spacing w:after="0"/>
              <w:jc w:val="center"/>
              <w:rPr>
                <w:ins w:id="2337" w:author="作者"/>
                <w:rFonts w:ascii="Arial" w:eastAsia="宋体" w:hAnsi="Arial" w:cs="v5.0.0"/>
                <w:sz w:val="18"/>
              </w:rPr>
            </w:pPr>
            <w:ins w:id="2338"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vAlign w:val="center"/>
          </w:tcPr>
          <w:p w:rsidR="00A62681" w:rsidRPr="002C2D40" w:rsidRDefault="007E1D07" w:rsidP="00624863">
            <w:pPr>
              <w:keepNext/>
              <w:keepLines/>
              <w:spacing w:after="0"/>
              <w:jc w:val="center"/>
              <w:rPr>
                <w:ins w:id="2339" w:author="作者"/>
                <w:rFonts w:ascii="Arial" w:eastAsia="宋体" w:hAnsi="Arial" w:cs="Arial"/>
                <w:sz w:val="18"/>
              </w:rPr>
            </w:pPr>
            <w:ins w:id="2340" w:author="作者">
              <w:r>
                <w:rPr>
                  <w:rFonts w:ascii="Arial" w:eastAsia="宋体" w:hAnsi="Arial" w:cs="Arial"/>
                  <w:noProof/>
                  <w:position w:val="-30"/>
                  <w:sz w:val="18"/>
                  <w:lang w:val="en-US" w:eastAsia="zh-CN"/>
                  <w:rPrChange w:id="2341">
                    <w:rPr>
                      <w:noProof/>
                      <w:lang w:val="en-US" w:eastAsia="zh-CN"/>
                    </w:rPr>
                  </w:rPrChange>
                </w:rPr>
                <w:drawing>
                  <wp:inline distT="0" distB="0" distL="0" distR="0">
                    <wp:extent cx="1806575" cy="3733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ins>
          </w:p>
        </w:tc>
        <w:tc>
          <w:tcPr>
            <w:tcW w:w="1430" w:type="dxa"/>
          </w:tcPr>
          <w:p w:rsidR="00A62681" w:rsidRPr="002C2D40" w:rsidRDefault="00A62681" w:rsidP="00624863">
            <w:pPr>
              <w:keepNext/>
              <w:keepLines/>
              <w:spacing w:after="0"/>
              <w:jc w:val="center"/>
              <w:rPr>
                <w:ins w:id="2342" w:author="作者"/>
                <w:rFonts w:ascii="Arial" w:eastAsia="宋体" w:hAnsi="Arial" w:cs="Arial"/>
                <w:sz w:val="18"/>
              </w:rPr>
            </w:pPr>
            <w:ins w:id="2343" w:author="作者">
              <w:r w:rsidRPr="002C2D40">
                <w:rPr>
                  <w:rFonts w:ascii="Arial" w:eastAsia="宋体" w:hAnsi="Arial" w:cs="Arial"/>
                  <w:sz w:val="18"/>
                </w:rPr>
                <w:t xml:space="preserve">100 kHz </w:t>
              </w:r>
            </w:ins>
          </w:p>
        </w:tc>
      </w:tr>
      <w:tr w:rsidR="00A62681" w:rsidRPr="002C2D40" w:rsidTr="00624863">
        <w:trPr>
          <w:cantSplit/>
          <w:jc w:val="center"/>
          <w:ins w:id="2344" w:author="作者"/>
        </w:trPr>
        <w:tc>
          <w:tcPr>
            <w:tcW w:w="1953" w:type="dxa"/>
          </w:tcPr>
          <w:p w:rsidR="00A62681" w:rsidRPr="002C2D40" w:rsidRDefault="00A62681" w:rsidP="00624863">
            <w:pPr>
              <w:keepNext/>
              <w:keepLines/>
              <w:spacing w:after="0"/>
              <w:jc w:val="center"/>
              <w:rPr>
                <w:ins w:id="2345" w:author="作者"/>
                <w:rFonts w:ascii="Arial" w:eastAsia="宋体" w:hAnsi="Arial" w:cs="v5.0.0"/>
                <w:sz w:val="18"/>
                <w:lang w:val="fr-FR"/>
              </w:rPr>
            </w:pPr>
            <w:ins w:id="2346" w:author="作者">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ins>
          </w:p>
          <w:p w:rsidR="00A62681" w:rsidRPr="002C2D40" w:rsidRDefault="00A62681" w:rsidP="00624863">
            <w:pPr>
              <w:keepNext/>
              <w:keepLines/>
              <w:spacing w:after="0"/>
              <w:jc w:val="center"/>
              <w:rPr>
                <w:ins w:id="2347" w:author="作者"/>
                <w:rFonts w:ascii="Arial" w:eastAsia="宋体" w:hAnsi="Arial" w:cs="v5.0.0"/>
                <w:sz w:val="18"/>
                <w:lang w:val="fr-FR"/>
              </w:rPr>
            </w:pPr>
            <w:ins w:id="2348" w:author="作者">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ins>
          </w:p>
        </w:tc>
        <w:tc>
          <w:tcPr>
            <w:tcW w:w="2976" w:type="dxa"/>
          </w:tcPr>
          <w:p w:rsidR="00A62681" w:rsidRPr="002C2D40" w:rsidRDefault="00A62681" w:rsidP="00624863">
            <w:pPr>
              <w:keepNext/>
              <w:keepLines/>
              <w:spacing w:after="0"/>
              <w:jc w:val="center"/>
              <w:rPr>
                <w:ins w:id="2349" w:author="作者"/>
                <w:rFonts w:ascii="Arial" w:eastAsia="宋体" w:hAnsi="Arial" w:cs="v5.0.0"/>
                <w:sz w:val="18"/>
                <w:lang w:val="en-US"/>
              </w:rPr>
            </w:pPr>
            <w:ins w:id="2350" w:author="作者">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ins>
          </w:p>
          <w:p w:rsidR="00A62681" w:rsidRPr="002C2D40" w:rsidRDefault="00A62681" w:rsidP="00624863">
            <w:pPr>
              <w:keepNext/>
              <w:keepLines/>
              <w:spacing w:after="0"/>
              <w:jc w:val="center"/>
              <w:rPr>
                <w:ins w:id="2351" w:author="作者"/>
                <w:rFonts w:ascii="Arial" w:eastAsia="宋体" w:hAnsi="Arial" w:cs="v5.0.0"/>
                <w:sz w:val="18"/>
                <w:lang w:val="en-US"/>
              </w:rPr>
            </w:pPr>
            <w:ins w:id="2352" w:author="作者">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ins>
          </w:p>
        </w:tc>
        <w:tc>
          <w:tcPr>
            <w:tcW w:w="3455" w:type="dxa"/>
          </w:tcPr>
          <w:p w:rsidR="00A62681" w:rsidRPr="002C2D40" w:rsidRDefault="00A62681" w:rsidP="00624863">
            <w:pPr>
              <w:keepNext/>
              <w:keepLines/>
              <w:spacing w:after="0"/>
              <w:jc w:val="center"/>
              <w:rPr>
                <w:ins w:id="2353" w:author="作者"/>
                <w:rFonts w:ascii="Arial" w:eastAsia="宋体" w:hAnsi="Arial" w:cs="Arial"/>
                <w:sz w:val="18"/>
              </w:rPr>
            </w:pPr>
            <w:ins w:id="2354" w:author="作者">
              <w:r w:rsidRPr="002C2D40">
                <w:rPr>
                  <w:rFonts w:ascii="Arial" w:eastAsia="宋体" w:hAnsi="Arial" w:cs="Arial"/>
                  <w:sz w:val="18"/>
                </w:rPr>
                <w:t>-14 dBm</w:t>
              </w:r>
            </w:ins>
          </w:p>
        </w:tc>
        <w:tc>
          <w:tcPr>
            <w:tcW w:w="1430" w:type="dxa"/>
          </w:tcPr>
          <w:p w:rsidR="00A62681" w:rsidRPr="002C2D40" w:rsidRDefault="00A62681" w:rsidP="00624863">
            <w:pPr>
              <w:keepNext/>
              <w:keepLines/>
              <w:spacing w:after="0"/>
              <w:jc w:val="center"/>
              <w:rPr>
                <w:ins w:id="2355" w:author="作者"/>
                <w:rFonts w:ascii="Arial" w:eastAsia="宋体" w:hAnsi="Arial" w:cs="Arial"/>
                <w:sz w:val="18"/>
              </w:rPr>
            </w:pPr>
            <w:ins w:id="2356" w:author="作者">
              <w:r w:rsidRPr="002C2D40">
                <w:rPr>
                  <w:rFonts w:ascii="Arial" w:eastAsia="宋体" w:hAnsi="Arial" w:cs="Arial"/>
                  <w:sz w:val="18"/>
                </w:rPr>
                <w:t xml:space="preserve">100 kHz </w:t>
              </w:r>
            </w:ins>
          </w:p>
        </w:tc>
      </w:tr>
      <w:tr w:rsidR="00A62681" w:rsidRPr="002C2D40" w:rsidTr="00624863">
        <w:trPr>
          <w:cantSplit/>
          <w:jc w:val="center"/>
          <w:ins w:id="2357" w:author="作者"/>
        </w:trPr>
        <w:tc>
          <w:tcPr>
            <w:tcW w:w="1953" w:type="dxa"/>
          </w:tcPr>
          <w:p w:rsidR="00A62681" w:rsidRPr="002C2D40" w:rsidRDefault="00A62681" w:rsidP="00624863">
            <w:pPr>
              <w:keepNext/>
              <w:keepLines/>
              <w:spacing w:after="0"/>
              <w:jc w:val="center"/>
              <w:rPr>
                <w:ins w:id="2358" w:author="作者"/>
                <w:rFonts w:ascii="Arial" w:eastAsia="宋体" w:hAnsi="Arial" w:cs="v5.0.0"/>
                <w:sz w:val="18"/>
                <w:lang w:eastAsia="zh-CN"/>
              </w:rPr>
            </w:pPr>
            <w:ins w:id="2359"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ins>
          </w:p>
        </w:tc>
        <w:tc>
          <w:tcPr>
            <w:tcW w:w="2976" w:type="dxa"/>
          </w:tcPr>
          <w:p w:rsidR="00A62681" w:rsidRPr="002C2D40" w:rsidRDefault="00A62681" w:rsidP="00624863">
            <w:pPr>
              <w:keepNext/>
              <w:keepLines/>
              <w:spacing w:after="0"/>
              <w:jc w:val="center"/>
              <w:rPr>
                <w:ins w:id="2360" w:author="作者"/>
                <w:rFonts w:ascii="Arial" w:eastAsia="宋体" w:hAnsi="Arial" w:cs="v5.0.0"/>
                <w:sz w:val="18"/>
              </w:rPr>
            </w:pPr>
            <w:ins w:id="2361" w:author="作者">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ins>
          </w:p>
        </w:tc>
        <w:tc>
          <w:tcPr>
            <w:tcW w:w="3455" w:type="dxa"/>
          </w:tcPr>
          <w:p w:rsidR="00A62681" w:rsidRPr="002C2D40" w:rsidRDefault="00A62681" w:rsidP="00624863">
            <w:pPr>
              <w:keepNext/>
              <w:keepLines/>
              <w:spacing w:after="0"/>
              <w:jc w:val="center"/>
              <w:rPr>
                <w:ins w:id="2362" w:author="作者"/>
                <w:rFonts w:ascii="Arial" w:eastAsia="宋体" w:hAnsi="Arial" w:cs="Arial"/>
                <w:sz w:val="18"/>
              </w:rPr>
            </w:pPr>
            <w:ins w:id="2363" w:author="作者">
              <w:r w:rsidRPr="002C2D40">
                <w:rPr>
                  <w:rFonts w:ascii="Arial" w:eastAsia="宋体" w:hAnsi="Arial" w:cs="Arial"/>
                  <w:sz w:val="18"/>
                </w:rPr>
                <w:t xml:space="preserve">-13 dBm (Note </w:t>
              </w:r>
              <w:r w:rsidRPr="002C2D40">
                <w:rPr>
                  <w:rFonts w:ascii="Arial" w:eastAsia="宋体" w:hAnsi="Arial" w:cs="Arial" w:hint="eastAsia"/>
                  <w:sz w:val="18"/>
                  <w:lang w:eastAsia="zh-CN"/>
                </w:rPr>
                <w:t>3</w:t>
              </w:r>
              <w:r w:rsidRPr="002C2D40">
                <w:rPr>
                  <w:rFonts w:ascii="Arial" w:eastAsia="宋体" w:hAnsi="Arial" w:cs="Arial"/>
                  <w:sz w:val="18"/>
                </w:rPr>
                <w:t>)</w:t>
              </w:r>
            </w:ins>
          </w:p>
        </w:tc>
        <w:tc>
          <w:tcPr>
            <w:tcW w:w="1430" w:type="dxa"/>
          </w:tcPr>
          <w:p w:rsidR="00A62681" w:rsidRPr="002C2D40" w:rsidRDefault="00A62681" w:rsidP="00624863">
            <w:pPr>
              <w:keepNext/>
              <w:keepLines/>
              <w:spacing w:after="0"/>
              <w:jc w:val="center"/>
              <w:rPr>
                <w:ins w:id="2364" w:author="作者"/>
                <w:rFonts w:ascii="Arial" w:eastAsia="宋体" w:hAnsi="Arial" w:cs="Arial"/>
                <w:sz w:val="18"/>
              </w:rPr>
            </w:pPr>
            <w:ins w:id="2365" w:author="作者">
              <w:r w:rsidRPr="002C2D40">
                <w:rPr>
                  <w:rFonts w:ascii="Arial" w:eastAsia="宋体" w:hAnsi="Arial" w:cs="Arial"/>
                  <w:sz w:val="18"/>
                </w:rPr>
                <w:t xml:space="preserve">1MHz </w:t>
              </w:r>
            </w:ins>
          </w:p>
        </w:tc>
      </w:tr>
      <w:tr w:rsidR="00A62681" w:rsidRPr="002C2D40" w:rsidTr="00624863">
        <w:trPr>
          <w:cantSplit/>
          <w:jc w:val="center"/>
          <w:ins w:id="2366" w:author="作者"/>
        </w:trPr>
        <w:tc>
          <w:tcPr>
            <w:tcW w:w="9814" w:type="dxa"/>
            <w:gridSpan w:val="4"/>
          </w:tcPr>
          <w:p w:rsidR="00A62681" w:rsidRPr="002C2D40" w:rsidRDefault="00A62681" w:rsidP="00624863">
            <w:pPr>
              <w:keepNext/>
              <w:keepLines/>
              <w:spacing w:after="0"/>
              <w:ind w:left="851" w:hanging="851"/>
              <w:rPr>
                <w:ins w:id="2367" w:author="作者"/>
                <w:rFonts w:ascii="Arial" w:eastAsia="宋体" w:hAnsi="Arial" w:cs="Arial"/>
                <w:sz w:val="18"/>
              </w:rPr>
            </w:pPr>
            <w:ins w:id="2368" w:author="作者">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13 dBm/1 MHz.]</w:t>
              </w:r>
            </w:ins>
          </w:p>
          <w:p w:rsidR="00A62681" w:rsidRPr="002C2D40" w:rsidRDefault="00A62681" w:rsidP="00624863">
            <w:pPr>
              <w:keepNext/>
              <w:keepLines/>
              <w:spacing w:after="0"/>
              <w:ind w:left="851" w:hanging="851"/>
              <w:rPr>
                <w:ins w:id="2369" w:author="作者"/>
                <w:rFonts w:ascii="Arial" w:eastAsia="宋体" w:hAnsi="Arial" w:cs="Arial"/>
                <w:sz w:val="18"/>
              </w:rPr>
            </w:pPr>
            <w:ins w:id="2370" w:author="作者">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A62681" w:rsidRPr="002C2D40" w:rsidRDefault="00A62681" w:rsidP="00624863">
            <w:pPr>
              <w:keepNext/>
              <w:keepLines/>
              <w:spacing w:after="0"/>
              <w:ind w:left="851" w:hanging="851"/>
              <w:rPr>
                <w:ins w:id="2371" w:author="作者"/>
                <w:rFonts w:ascii="Arial" w:eastAsia="宋体" w:hAnsi="Arial" w:cs="Arial"/>
                <w:sz w:val="18"/>
              </w:rPr>
            </w:pPr>
            <w:ins w:id="2372"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A62681" w:rsidRPr="002C2D40" w:rsidRDefault="00A62681" w:rsidP="00A62681">
      <w:pPr>
        <w:rPr>
          <w:ins w:id="2373" w:author="作者"/>
          <w:rFonts w:eastAsia="宋体"/>
        </w:rPr>
      </w:pPr>
    </w:p>
    <w:p w:rsidR="00A62681" w:rsidRPr="002C2D40" w:rsidRDefault="00A62681" w:rsidP="00A62681">
      <w:pPr>
        <w:keepNext/>
        <w:keepLines/>
        <w:spacing w:before="120"/>
        <w:rPr>
          <w:ins w:id="2374" w:author="作者"/>
          <w:rFonts w:ascii="Arial" w:eastAsia="宋体" w:hAnsi="Arial"/>
        </w:rPr>
      </w:pPr>
      <w:ins w:id="2375" w:author="作者">
        <w:r w:rsidRPr="002C2D40">
          <w:rPr>
            <w:rFonts w:ascii="Arial" w:eastAsia="宋体" w:hAnsi="Arial"/>
          </w:rPr>
          <w:lastRenderedPageBreak/>
          <w:t>6.6.4.2.3</w:t>
        </w:r>
        <w:r w:rsidRPr="002C2D40">
          <w:rPr>
            <w:rFonts w:ascii="Arial" w:eastAsia="宋体" w:hAnsi="Arial"/>
          </w:rPr>
          <w:tab/>
          <w:t xml:space="preserve">Basic limits </w:t>
        </w:r>
        <w:r w:rsidRPr="002C2D40">
          <w:rPr>
            <w:rFonts w:ascii="Arial" w:eastAsia="宋体" w:hAnsi="Arial"/>
            <w:lang w:eastAsia="zh-CN"/>
          </w:rPr>
          <w:t>for Wide Area BS</w:t>
        </w:r>
        <w:r w:rsidRPr="002C2D40">
          <w:rPr>
            <w:rFonts w:ascii="Arial" w:eastAsia="宋体" w:hAnsi="Arial"/>
          </w:rPr>
          <w:t xml:space="preserve"> (Category B)</w:t>
        </w:r>
      </w:ins>
    </w:p>
    <w:p w:rsidR="00A62681" w:rsidRPr="002C2D40" w:rsidRDefault="00A62681" w:rsidP="00F41EAF">
      <w:pPr>
        <w:keepNext/>
        <w:outlineLvl w:val="0"/>
        <w:rPr>
          <w:ins w:id="2376" w:author="作者"/>
          <w:rFonts w:eastAsia="宋体" w:cs="v5.0.0"/>
        </w:rPr>
      </w:pPr>
      <w:ins w:id="2377" w:author="作者">
        <w:r>
          <w:rPr>
            <w:rFonts w:eastAsia="宋体" w:cs="v5.0.0"/>
          </w:rPr>
          <w:t>For NR BS operating in Band</w:t>
        </w:r>
        <w:r>
          <w:rPr>
            <w:rFonts w:eastAsia="宋体" w:cs="v5.0.0" w:hint="eastAsia"/>
            <w:lang w:eastAsia="zh-CN"/>
          </w:rPr>
          <w:t xml:space="preserve"> n78</w:t>
        </w:r>
        <w:r w:rsidRPr="002C2D40">
          <w:rPr>
            <w:rFonts w:eastAsia="宋体" w:cs="v5.0.0"/>
          </w:rPr>
          <w:t>, emissions shall not exceed the maximum levels specified in Tables 6.6.4.2.3-2:</w:t>
        </w:r>
      </w:ins>
    </w:p>
    <w:p w:rsidR="00A62681" w:rsidRPr="002C2D40" w:rsidRDefault="00A62681" w:rsidP="00A62681">
      <w:pPr>
        <w:keepNext/>
        <w:keepLines/>
        <w:spacing w:before="60"/>
        <w:jc w:val="center"/>
        <w:rPr>
          <w:ins w:id="2378" w:author="作者"/>
          <w:rFonts w:ascii="Arial" w:eastAsia="宋体" w:hAnsi="Arial" w:cs="v5.0.0"/>
          <w:b/>
        </w:rPr>
      </w:pPr>
      <w:ins w:id="2379" w:author="作者">
        <w:r w:rsidRPr="002C2D40">
          <w:rPr>
            <w:rFonts w:ascii="Arial" w:eastAsia="宋体" w:hAnsi="Arial"/>
            <w:b/>
          </w:rPr>
          <w:t xml:space="preserve">Table 6.6.4.2.3-2: Wide Area BS operating band unwanted emission limits </w:t>
        </w:r>
        <w:r w:rsidRPr="002C2D40">
          <w:rPr>
            <w:rFonts w:ascii="Arial" w:eastAsia="宋体" w:hAnsi="Arial"/>
            <w:b/>
          </w:rPr>
          <w:br/>
          <w:t>(NR bands above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ins w:id="2380" w:author="作者"/>
        </w:trPr>
        <w:tc>
          <w:tcPr>
            <w:tcW w:w="1953" w:type="dxa"/>
          </w:tcPr>
          <w:p w:rsidR="00A62681" w:rsidRPr="002C2D40" w:rsidRDefault="00A62681" w:rsidP="00624863">
            <w:pPr>
              <w:keepNext/>
              <w:keepLines/>
              <w:spacing w:after="0"/>
              <w:jc w:val="center"/>
              <w:rPr>
                <w:ins w:id="2381" w:author="作者"/>
                <w:rFonts w:ascii="Arial" w:eastAsia="宋体" w:hAnsi="Arial" w:cs="v5.0.0"/>
                <w:b/>
                <w:sz w:val="18"/>
              </w:rPr>
            </w:pPr>
            <w:ins w:id="2382" w:author="作者">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ins>
          </w:p>
        </w:tc>
        <w:tc>
          <w:tcPr>
            <w:tcW w:w="2976" w:type="dxa"/>
          </w:tcPr>
          <w:p w:rsidR="00A62681" w:rsidRPr="002C2D40" w:rsidRDefault="00A62681" w:rsidP="00624863">
            <w:pPr>
              <w:keepNext/>
              <w:keepLines/>
              <w:spacing w:after="0"/>
              <w:jc w:val="center"/>
              <w:rPr>
                <w:ins w:id="2383" w:author="作者"/>
                <w:rFonts w:ascii="Arial" w:eastAsia="宋体" w:hAnsi="Arial" w:cs="v5.0.0"/>
                <w:b/>
                <w:sz w:val="18"/>
              </w:rPr>
            </w:pPr>
            <w:ins w:id="2384" w:author="作者">
              <w:r w:rsidRPr="002C2D40">
                <w:rPr>
                  <w:rFonts w:ascii="Arial" w:eastAsia="宋体" w:hAnsi="Arial" w:cs="v5.0.0"/>
                  <w:b/>
                  <w:sz w:val="18"/>
                </w:rPr>
                <w:t>Frequency offset of measurement filter centre frequency, f_offset</w:t>
              </w:r>
            </w:ins>
          </w:p>
        </w:tc>
        <w:tc>
          <w:tcPr>
            <w:tcW w:w="3455" w:type="dxa"/>
          </w:tcPr>
          <w:p w:rsidR="00A62681" w:rsidRPr="002C2D40" w:rsidRDefault="00A62681" w:rsidP="00624863">
            <w:pPr>
              <w:keepNext/>
              <w:keepLines/>
              <w:spacing w:after="0"/>
              <w:jc w:val="center"/>
              <w:rPr>
                <w:ins w:id="2385" w:author="作者"/>
                <w:rFonts w:ascii="Arial" w:eastAsia="宋体" w:hAnsi="Arial" w:cs="v5.0.0"/>
                <w:b/>
                <w:sz w:val="18"/>
              </w:rPr>
            </w:pPr>
            <w:ins w:id="2386" w:author="作者">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ins>
          </w:p>
        </w:tc>
        <w:tc>
          <w:tcPr>
            <w:tcW w:w="1430" w:type="dxa"/>
          </w:tcPr>
          <w:p w:rsidR="00A62681" w:rsidRPr="002C2D40" w:rsidRDefault="00A62681" w:rsidP="00624863">
            <w:pPr>
              <w:keepNext/>
              <w:keepLines/>
              <w:spacing w:after="0"/>
              <w:jc w:val="center"/>
              <w:rPr>
                <w:ins w:id="2387" w:author="作者"/>
                <w:rFonts w:ascii="Arial" w:eastAsia="宋体" w:hAnsi="Arial" w:cs="v5.0.0"/>
                <w:b/>
                <w:sz w:val="18"/>
              </w:rPr>
            </w:pPr>
            <w:ins w:id="2388" w:author="作者">
              <w:r w:rsidRPr="002C2D40">
                <w:rPr>
                  <w:rFonts w:ascii="Arial" w:eastAsia="宋体" w:hAnsi="Arial" w:cs="v5.0.0"/>
                  <w:b/>
                  <w:sz w:val="18"/>
                </w:rPr>
                <w:t>Measurement bandwidth</w:t>
              </w:r>
            </w:ins>
          </w:p>
        </w:tc>
      </w:tr>
      <w:tr w:rsidR="00A62681" w:rsidRPr="002C2D40" w:rsidTr="00624863">
        <w:trPr>
          <w:cantSplit/>
          <w:jc w:val="center"/>
          <w:ins w:id="2389" w:author="作者"/>
        </w:trPr>
        <w:tc>
          <w:tcPr>
            <w:tcW w:w="1953" w:type="dxa"/>
          </w:tcPr>
          <w:p w:rsidR="00A62681" w:rsidRPr="002C2D40" w:rsidRDefault="00A62681" w:rsidP="00624863">
            <w:pPr>
              <w:keepNext/>
              <w:keepLines/>
              <w:spacing w:after="0"/>
              <w:jc w:val="center"/>
              <w:rPr>
                <w:ins w:id="2390" w:author="作者"/>
                <w:rFonts w:ascii="Arial" w:eastAsia="宋体" w:hAnsi="Arial" w:cs="v5.0.0"/>
                <w:sz w:val="18"/>
              </w:rPr>
            </w:pPr>
            <w:ins w:id="2391" w:author="作者">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Pr>
          <w:p w:rsidR="00A62681" w:rsidRPr="002C2D40" w:rsidRDefault="00A62681" w:rsidP="00624863">
            <w:pPr>
              <w:keepNext/>
              <w:keepLines/>
              <w:spacing w:after="0"/>
              <w:jc w:val="center"/>
              <w:rPr>
                <w:ins w:id="2392" w:author="作者"/>
                <w:rFonts w:ascii="Arial" w:eastAsia="宋体" w:hAnsi="Arial" w:cs="v5.0.0"/>
                <w:sz w:val="18"/>
              </w:rPr>
            </w:pPr>
            <w:ins w:id="2393"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vAlign w:val="center"/>
          </w:tcPr>
          <w:p w:rsidR="00A62681" w:rsidRPr="002C2D40" w:rsidRDefault="007E1D07" w:rsidP="00624863">
            <w:pPr>
              <w:keepNext/>
              <w:keepLines/>
              <w:spacing w:after="0"/>
              <w:jc w:val="center"/>
              <w:rPr>
                <w:ins w:id="2394" w:author="作者"/>
                <w:rFonts w:ascii="Arial" w:eastAsia="宋体" w:hAnsi="Arial" w:cs="Arial"/>
                <w:sz w:val="18"/>
              </w:rPr>
            </w:pPr>
            <w:ins w:id="2395" w:author="作者">
              <w:r>
                <w:rPr>
                  <w:rFonts w:ascii="Arial" w:eastAsia="宋体" w:hAnsi="Arial" w:cs="Arial"/>
                  <w:noProof/>
                  <w:position w:val="-30"/>
                  <w:sz w:val="18"/>
                  <w:lang w:val="en-US" w:eastAsia="zh-CN"/>
                  <w:rPrChange w:id="2396">
                    <w:rPr>
                      <w:noProof/>
                      <w:lang w:val="en-US" w:eastAsia="zh-CN"/>
                    </w:rPr>
                  </w:rPrChange>
                </w:rPr>
                <w:drawing>
                  <wp:inline distT="0" distB="0" distL="0" distR="0">
                    <wp:extent cx="1806575" cy="373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ins>
          </w:p>
        </w:tc>
        <w:tc>
          <w:tcPr>
            <w:tcW w:w="1430" w:type="dxa"/>
          </w:tcPr>
          <w:p w:rsidR="00A62681" w:rsidRPr="002C2D40" w:rsidRDefault="00A62681" w:rsidP="00624863">
            <w:pPr>
              <w:keepNext/>
              <w:keepLines/>
              <w:spacing w:after="0"/>
              <w:jc w:val="center"/>
              <w:rPr>
                <w:ins w:id="2397" w:author="作者"/>
                <w:rFonts w:ascii="Arial" w:eastAsia="宋体" w:hAnsi="Arial" w:cs="Arial"/>
                <w:sz w:val="18"/>
              </w:rPr>
            </w:pPr>
            <w:ins w:id="2398" w:author="作者">
              <w:r w:rsidRPr="002C2D40">
                <w:rPr>
                  <w:rFonts w:ascii="Arial" w:eastAsia="宋体" w:hAnsi="Arial" w:cs="Arial"/>
                  <w:sz w:val="18"/>
                </w:rPr>
                <w:t xml:space="preserve">100 kHz </w:t>
              </w:r>
            </w:ins>
          </w:p>
        </w:tc>
      </w:tr>
      <w:tr w:rsidR="00A62681" w:rsidRPr="002C2D40" w:rsidTr="00624863">
        <w:trPr>
          <w:cantSplit/>
          <w:jc w:val="center"/>
          <w:ins w:id="2399" w:author="作者"/>
        </w:trPr>
        <w:tc>
          <w:tcPr>
            <w:tcW w:w="1953" w:type="dxa"/>
          </w:tcPr>
          <w:p w:rsidR="00A62681" w:rsidRPr="002C2D40" w:rsidRDefault="00A62681" w:rsidP="00624863">
            <w:pPr>
              <w:keepNext/>
              <w:keepLines/>
              <w:spacing w:after="0"/>
              <w:jc w:val="center"/>
              <w:rPr>
                <w:ins w:id="2400" w:author="作者"/>
                <w:rFonts w:ascii="Arial" w:eastAsia="宋体" w:hAnsi="Arial" w:cs="v5.0.0"/>
                <w:sz w:val="18"/>
                <w:lang w:val="fr-FR" w:eastAsia="zh-CN"/>
              </w:rPr>
            </w:pPr>
            <w:ins w:id="2401" w:author="作者">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f &lt;</w:t>
              </w:r>
            </w:ins>
          </w:p>
          <w:p w:rsidR="00A62681" w:rsidRPr="002C2D40" w:rsidRDefault="00A62681" w:rsidP="00624863">
            <w:pPr>
              <w:keepNext/>
              <w:keepLines/>
              <w:spacing w:after="0"/>
              <w:jc w:val="center"/>
              <w:rPr>
                <w:ins w:id="2402" w:author="作者"/>
                <w:rFonts w:ascii="Arial" w:eastAsia="宋体" w:hAnsi="Arial" w:cs="v5.0.0"/>
                <w:sz w:val="18"/>
                <w:lang w:val="fr-FR"/>
              </w:rPr>
            </w:pPr>
            <w:ins w:id="2403" w:author="作者">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ins>
          </w:p>
        </w:tc>
        <w:tc>
          <w:tcPr>
            <w:tcW w:w="2976" w:type="dxa"/>
          </w:tcPr>
          <w:p w:rsidR="00A62681" w:rsidRPr="002C2D40" w:rsidRDefault="00A62681" w:rsidP="00624863">
            <w:pPr>
              <w:keepNext/>
              <w:keepLines/>
              <w:spacing w:after="0"/>
              <w:jc w:val="center"/>
              <w:rPr>
                <w:ins w:id="2404" w:author="作者"/>
                <w:rFonts w:ascii="Arial" w:eastAsia="宋体" w:hAnsi="Arial" w:cs="v5.0.0"/>
                <w:sz w:val="18"/>
                <w:lang w:val="en-US"/>
              </w:rPr>
            </w:pPr>
            <w:ins w:id="2405" w:author="作者">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ins>
          </w:p>
          <w:p w:rsidR="00A62681" w:rsidRPr="002C2D40" w:rsidRDefault="00A62681" w:rsidP="00624863">
            <w:pPr>
              <w:keepNext/>
              <w:keepLines/>
              <w:spacing w:after="0"/>
              <w:jc w:val="center"/>
              <w:rPr>
                <w:ins w:id="2406" w:author="作者"/>
                <w:rFonts w:ascii="Arial" w:eastAsia="宋体" w:hAnsi="Arial" w:cs="v5.0.0"/>
                <w:sz w:val="18"/>
                <w:lang w:val="en-US"/>
              </w:rPr>
            </w:pPr>
            <w:ins w:id="2407" w:author="作者">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ins>
          </w:p>
        </w:tc>
        <w:tc>
          <w:tcPr>
            <w:tcW w:w="3455" w:type="dxa"/>
          </w:tcPr>
          <w:p w:rsidR="00A62681" w:rsidRPr="002C2D40" w:rsidRDefault="00A62681" w:rsidP="00624863">
            <w:pPr>
              <w:keepNext/>
              <w:keepLines/>
              <w:spacing w:after="0"/>
              <w:jc w:val="center"/>
              <w:rPr>
                <w:ins w:id="2408" w:author="作者"/>
                <w:rFonts w:ascii="Arial" w:eastAsia="宋体" w:hAnsi="Arial" w:cs="Arial"/>
                <w:sz w:val="18"/>
              </w:rPr>
            </w:pPr>
            <w:ins w:id="2409" w:author="作者">
              <w:r w:rsidRPr="002C2D40">
                <w:rPr>
                  <w:rFonts w:ascii="Arial" w:eastAsia="宋体" w:hAnsi="Arial" w:cs="Arial"/>
                  <w:sz w:val="18"/>
                </w:rPr>
                <w:t>-14 dBm</w:t>
              </w:r>
            </w:ins>
          </w:p>
        </w:tc>
        <w:tc>
          <w:tcPr>
            <w:tcW w:w="1430" w:type="dxa"/>
          </w:tcPr>
          <w:p w:rsidR="00A62681" w:rsidRPr="002C2D40" w:rsidRDefault="00A62681" w:rsidP="00624863">
            <w:pPr>
              <w:keepNext/>
              <w:keepLines/>
              <w:spacing w:after="0"/>
              <w:jc w:val="center"/>
              <w:rPr>
                <w:ins w:id="2410" w:author="作者"/>
                <w:rFonts w:ascii="Arial" w:eastAsia="宋体" w:hAnsi="Arial" w:cs="Arial"/>
                <w:sz w:val="18"/>
              </w:rPr>
            </w:pPr>
            <w:ins w:id="2411" w:author="作者">
              <w:r w:rsidRPr="002C2D40">
                <w:rPr>
                  <w:rFonts w:ascii="Arial" w:eastAsia="宋体" w:hAnsi="Arial" w:cs="Arial"/>
                  <w:sz w:val="18"/>
                </w:rPr>
                <w:t xml:space="preserve">100 kHz </w:t>
              </w:r>
            </w:ins>
          </w:p>
        </w:tc>
      </w:tr>
      <w:tr w:rsidR="00A62681" w:rsidRPr="002C2D40" w:rsidTr="00624863">
        <w:trPr>
          <w:cantSplit/>
          <w:jc w:val="center"/>
          <w:ins w:id="2412" w:author="作者"/>
        </w:trPr>
        <w:tc>
          <w:tcPr>
            <w:tcW w:w="1953" w:type="dxa"/>
          </w:tcPr>
          <w:p w:rsidR="00A62681" w:rsidRPr="002C2D40" w:rsidRDefault="00A62681" w:rsidP="00624863">
            <w:pPr>
              <w:keepNext/>
              <w:keepLines/>
              <w:spacing w:after="0"/>
              <w:jc w:val="center"/>
              <w:rPr>
                <w:ins w:id="2413" w:author="作者"/>
                <w:rFonts w:ascii="Arial" w:eastAsia="宋体" w:hAnsi="Arial" w:cs="v5.0.0"/>
                <w:sz w:val="18"/>
                <w:lang w:eastAsia="zh-CN"/>
              </w:rPr>
            </w:pPr>
            <w:ins w:id="2414"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ins>
          </w:p>
        </w:tc>
        <w:tc>
          <w:tcPr>
            <w:tcW w:w="2976" w:type="dxa"/>
          </w:tcPr>
          <w:p w:rsidR="00A62681" w:rsidRPr="002C2D40" w:rsidRDefault="00A62681" w:rsidP="00624863">
            <w:pPr>
              <w:keepNext/>
              <w:keepLines/>
              <w:spacing w:after="0"/>
              <w:jc w:val="center"/>
              <w:rPr>
                <w:ins w:id="2415" w:author="作者"/>
                <w:rFonts w:ascii="Arial" w:eastAsia="宋体" w:hAnsi="Arial" w:cs="v5.0.0"/>
                <w:sz w:val="18"/>
              </w:rPr>
            </w:pPr>
            <w:ins w:id="2416" w:author="作者">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ins>
          </w:p>
        </w:tc>
        <w:tc>
          <w:tcPr>
            <w:tcW w:w="3455" w:type="dxa"/>
          </w:tcPr>
          <w:p w:rsidR="00A62681" w:rsidRPr="002C2D40" w:rsidRDefault="00A62681" w:rsidP="00624863">
            <w:pPr>
              <w:keepNext/>
              <w:keepLines/>
              <w:spacing w:after="0"/>
              <w:jc w:val="center"/>
              <w:rPr>
                <w:ins w:id="2417" w:author="作者"/>
                <w:rFonts w:ascii="Arial" w:eastAsia="宋体" w:hAnsi="Arial" w:cs="Arial"/>
                <w:sz w:val="18"/>
              </w:rPr>
            </w:pPr>
            <w:ins w:id="2418" w:author="作者">
              <w:r w:rsidRPr="002C2D40">
                <w:rPr>
                  <w:rFonts w:ascii="Arial" w:eastAsia="宋体" w:hAnsi="Arial" w:cs="Arial"/>
                  <w:sz w:val="18"/>
                </w:rPr>
                <w:t xml:space="preserve">-15 dBm (Note </w:t>
              </w:r>
              <w:r w:rsidRPr="002C2D40">
                <w:rPr>
                  <w:rFonts w:ascii="Arial" w:eastAsia="宋体" w:hAnsi="Arial" w:cs="Arial" w:hint="eastAsia"/>
                  <w:sz w:val="18"/>
                  <w:lang w:eastAsia="zh-CN"/>
                </w:rPr>
                <w:t>3</w:t>
              </w:r>
              <w:r w:rsidRPr="002C2D40">
                <w:rPr>
                  <w:rFonts w:ascii="Arial" w:eastAsia="宋体" w:hAnsi="Arial" w:cs="Arial"/>
                  <w:sz w:val="18"/>
                </w:rPr>
                <w:t>)</w:t>
              </w:r>
            </w:ins>
          </w:p>
        </w:tc>
        <w:tc>
          <w:tcPr>
            <w:tcW w:w="1430" w:type="dxa"/>
          </w:tcPr>
          <w:p w:rsidR="00A62681" w:rsidRPr="002C2D40" w:rsidRDefault="00A62681" w:rsidP="00624863">
            <w:pPr>
              <w:keepNext/>
              <w:keepLines/>
              <w:spacing w:after="0"/>
              <w:jc w:val="center"/>
              <w:rPr>
                <w:ins w:id="2419" w:author="作者"/>
                <w:rFonts w:ascii="Arial" w:eastAsia="宋体" w:hAnsi="Arial" w:cs="Arial"/>
                <w:sz w:val="18"/>
              </w:rPr>
            </w:pPr>
            <w:ins w:id="2420" w:author="作者">
              <w:r w:rsidRPr="002C2D40">
                <w:rPr>
                  <w:rFonts w:ascii="Arial" w:eastAsia="宋体" w:hAnsi="Arial" w:cs="Arial"/>
                  <w:sz w:val="18"/>
                </w:rPr>
                <w:t xml:space="preserve">1MHz </w:t>
              </w:r>
            </w:ins>
          </w:p>
        </w:tc>
      </w:tr>
      <w:tr w:rsidR="00A62681" w:rsidRPr="002C2D40" w:rsidTr="00624863">
        <w:trPr>
          <w:cantSplit/>
          <w:jc w:val="center"/>
          <w:ins w:id="2421" w:author="作者"/>
        </w:trPr>
        <w:tc>
          <w:tcPr>
            <w:tcW w:w="9814" w:type="dxa"/>
            <w:gridSpan w:val="4"/>
          </w:tcPr>
          <w:p w:rsidR="00A62681" w:rsidRPr="002C2D40" w:rsidRDefault="00A62681" w:rsidP="00624863">
            <w:pPr>
              <w:keepNext/>
              <w:keepLines/>
              <w:spacing w:after="0"/>
              <w:ind w:left="851" w:hanging="851"/>
              <w:rPr>
                <w:ins w:id="2422" w:author="作者"/>
                <w:rFonts w:ascii="Arial" w:eastAsia="宋体" w:hAnsi="Arial" w:cs="Arial"/>
                <w:sz w:val="18"/>
              </w:rPr>
            </w:pPr>
            <w:ins w:id="2423" w:author="作者">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15 dBm/1 MHz.]</w:t>
              </w:r>
            </w:ins>
          </w:p>
          <w:p w:rsidR="00A62681" w:rsidRPr="002C2D40" w:rsidRDefault="00A62681" w:rsidP="00624863">
            <w:pPr>
              <w:keepNext/>
              <w:keepLines/>
              <w:spacing w:after="0"/>
              <w:ind w:left="851" w:hanging="851"/>
              <w:rPr>
                <w:ins w:id="2424" w:author="作者"/>
                <w:rFonts w:ascii="Arial" w:eastAsia="宋体" w:hAnsi="Arial" w:cs="Arial"/>
                <w:sz w:val="18"/>
              </w:rPr>
            </w:pPr>
            <w:ins w:id="2425" w:author="作者">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A62681" w:rsidRPr="002C2D40" w:rsidRDefault="00A62681" w:rsidP="00624863">
            <w:pPr>
              <w:keepNext/>
              <w:keepLines/>
              <w:spacing w:after="0"/>
              <w:ind w:left="851" w:hanging="851"/>
              <w:rPr>
                <w:ins w:id="2426" w:author="作者"/>
                <w:rFonts w:ascii="Arial" w:eastAsia="宋体" w:hAnsi="Arial" w:cs="Arial"/>
                <w:sz w:val="18"/>
              </w:rPr>
            </w:pPr>
            <w:ins w:id="2427"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A62681" w:rsidRPr="002C2D40" w:rsidRDefault="00A62681" w:rsidP="00A62681">
      <w:pPr>
        <w:keepNext/>
        <w:keepLines/>
        <w:spacing w:before="120"/>
        <w:rPr>
          <w:ins w:id="2428" w:author="作者"/>
          <w:rFonts w:ascii="Arial" w:eastAsia="宋体" w:hAnsi="Arial"/>
        </w:rPr>
      </w:pPr>
      <w:ins w:id="2429" w:author="作者">
        <w:r w:rsidRPr="002C2D40">
          <w:rPr>
            <w:rFonts w:ascii="Arial" w:eastAsia="宋体" w:hAnsi="Arial"/>
          </w:rPr>
          <w:t>6.6.4.2.4</w:t>
        </w:r>
        <w:r w:rsidRPr="002C2D40">
          <w:rPr>
            <w:rFonts w:ascii="Arial" w:eastAsia="宋体" w:hAnsi="Arial"/>
          </w:rPr>
          <w:tab/>
          <w:t xml:space="preserve">Basic limits for </w:t>
        </w:r>
        <w:r w:rsidRPr="002C2D40">
          <w:rPr>
            <w:rFonts w:ascii="Arial" w:eastAsia="宋体" w:hAnsi="Arial" w:hint="eastAsia"/>
          </w:rPr>
          <w:t>Medium Range</w:t>
        </w:r>
        <w:r w:rsidRPr="002C2D40">
          <w:rPr>
            <w:rFonts w:ascii="Arial" w:eastAsia="宋体" w:hAnsi="Arial"/>
          </w:rPr>
          <w:t xml:space="preserve"> BS (Category A and B)</w:t>
        </w:r>
      </w:ins>
    </w:p>
    <w:p w:rsidR="00A62681" w:rsidRPr="002C2D40" w:rsidRDefault="00A62681" w:rsidP="00A62681">
      <w:pPr>
        <w:keepNext/>
        <w:rPr>
          <w:ins w:id="2430" w:author="作者"/>
          <w:rFonts w:eastAsia="宋体" w:cs="v5.0.0"/>
        </w:rPr>
      </w:pPr>
      <w:ins w:id="2431" w:author="作者">
        <w:r w:rsidRPr="002C2D40">
          <w:rPr>
            <w:rFonts w:eastAsia="宋体" w:cs="v5.0.0"/>
          </w:rPr>
          <w:t xml:space="preserve">For </w:t>
        </w:r>
        <w:r w:rsidRPr="002C2D40">
          <w:rPr>
            <w:rFonts w:eastAsia="宋体" w:cs="v5.0.0" w:hint="eastAsia"/>
          </w:rPr>
          <w:t>Medium Range</w:t>
        </w:r>
        <w:r w:rsidRPr="002C2D40">
          <w:rPr>
            <w:rFonts w:eastAsia="宋体" w:cs="v5.0.0"/>
          </w:rPr>
          <w:t xml:space="preserve"> BS, emissions shall not exceed the maximum levels specified in Table 6.6.4.2.4-1</w:t>
        </w:r>
        <w:r w:rsidRPr="002C2D40">
          <w:rPr>
            <w:rFonts w:eastAsia="宋体" w:cs="v5.0.0" w:hint="eastAsia"/>
            <w:lang w:eastAsia="zh-CN"/>
          </w:rPr>
          <w:t xml:space="preserve"> and </w:t>
        </w:r>
        <w:r w:rsidRPr="002C2D40">
          <w:rPr>
            <w:rFonts w:eastAsia="宋体" w:cs="v5.0.0"/>
          </w:rPr>
          <w:t>Table 6.6.4.2.4-</w:t>
        </w:r>
        <w:r w:rsidRPr="002C2D40">
          <w:rPr>
            <w:rFonts w:eastAsia="宋体" w:cs="v5.0.0" w:hint="eastAsia"/>
            <w:lang w:eastAsia="zh-CN"/>
          </w:rPr>
          <w:t>2</w:t>
        </w:r>
        <w:r w:rsidRPr="002C2D40">
          <w:rPr>
            <w:rFonts w:eastAsia="宋体" w:cs="v5.0.0"/>
          </w:rPr>
          <w:t>.</w:t>
        </w:r>
      </w:ins>
    </w:p>
    <w:p w:rsidR="00A62681" w:rsidRPr="002C2D40" w:rsidRDefault="00A62681" w:rsidP="00F41EAF">
      <w:pPr>
        <w:keepNext/>
        <w:keepLines/>
        <w:spacing w:before="60"/>
        <w:jc w:val="center"/>
        <w:outlineLvl w:val="0"/>
        <w:rPr>
          <w:ins w:id="2432" w:author="作者"/>
          <w:rFonts w:ascii="Arial" w:eastAsia="宋体" w:hAnsi="Arial"/>
          <w:b/>
        </w:rPr>
      </w:pPr>
      <w:ins w:id="2433" w:author="作者">
        <w:r w:rsidRPr="002C2D40">
          <w:rPr>
            <w:rFonts w:ascii="Arial" w:eastAsia="宋体" w:hAnsi="Arial"/>
            <w:b/>
          </w:rPr>
          <w:t>Table 6.6.4.2.4-</w:t>
        </w:r>
        <w:r w:rsidRPr="002C2D40">
          <w:rPr>
            <w:rFonts w:ascii="Arial" w:eastAsia="宋体" w:hAnsi="Arial" w:hint="eastAsia"/>
            <w:b/>
            <w:lang w:eastAsia="zh-CN"/>
          </w:rPr>
          <w:t>1</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&lt;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A62681" w:rsidRPr="002C2D40" w:rsidTr="00624863">
        <w:trPr>
          <w:cantSplit/>
          <w:jc w:val="center"/>
          <w:ins w:id="2434"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35" w:author="作者"/>
                <w:rFonts w:ascii="Arial" w:eastAsia="宋体" w:hAnsi="Arial" w:cs="Arial"/>
                <w:b/>
                <w:sz w:val="18"/>
              </w:rPr>
            </w:pPr>
            <w:ins w:id="2436" w:author="作者">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37" w:author="作者"/>
                <w:rFonts w:ascii="Arial" w:eastAsia="宋体" w:hAnsi="Arial" w:cs="Arial"/>
                <w:b/>
                <w:sz w:val="18"/>
              </w:rPr>
            </w:pPr>
            <w:ins w:id="2438" w:author="作者">
              <w:r w:rsidRPr="002C2D40">
                <w:rPr>
                  <w:rFonts w:ascii="Arial" w:eastAsia="宋体" w:hAnsi="Arial" w:cs="Arial"/>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39" w:author="作者"/>
                <w:rFonts w:ascii="Arial" w:eastAsia="宋体" w:hAnsi="Arial" w:cs="Arial"/>
                <w:b/>
                <w:sz w:val="18"/>
              </w:rPr>
            </w:pPr>
            <w:ins w:id="2440" w:author="作者">
              <w:r w:rsidRPr="002C2D40">
                <w:rPr>
                  <w:rFonts w:ascii="Arial" w:eastAsia="宋体" w:hAnsi="Arial" w:cs="Arial"/>
                  <w:b/>
                  <w:sz w:val="18"/>
                </w:rPr>
                <w:t xml:space="preserve">Emission limit </w:t>
              </w:r>
              <w:r w:rsidRPr="002C2D40">
                <w:rPr>
                  <w:rFonts w:ascii="Arial" w:eastAsia="宋体" w:hAnsi="Arial" w:cs="v5.0.0"/>
                  <w:b/>
                  <w:sz w:val="18"/>
                </w:rPr>
                <w:t xml:space="preserve"> (Note 1</w:t>
              </w:r>
              <w:r w:rsidRPr="002C2D40">
                <w:rPr>
                  <w:rFonts w:ascii="Arial" w:eastAsia="宋体" w:hAnsi="Arial" w:cs="Arial"/>
                  <w:b/>
                  <w:sz w:val="18"/>
                </w:rPr>
                <w:t>, 2</w:t>
              </w:r>
              <w:r w:rsidRPr="002C2D40">
                <w:rPr>
                  <w:rFonts w:ascii="Arial" w:eastAsia="宋体" w:hAnsi="Arial" w:cs="v5.0.0"/>
                  <w:b/>
                  <w:sz w:val="18"/>
                </w:rPr>
                <w:t>)</w:t>
              </w:r>
            </w:ins>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41" w:author="作者"/>
                <w:rFonts w:ascii="Arial" w:eastAsia="宋体" w:hAnsi="Arial" w:cs="Arial"/>
                <w:b/>
                <w:sz w:val="18"/>
                <w:lang w:eastAsia="zh-CN"/>
              </w:rPr>
            </w:pPr>
            <w:ins w:id="2442" w:author="作者">
              <w:r w:rsidRPr="002C2D40">
                <w:rPr>
                  <w:rFonts w:ascii="Arial" w:eastAsia="宋体" w:hAnsi="Arial" w:cs="Arial"/>
                  <w:b/>
                  <w:sz w:val="18"/>
                </w:rPr>
                <w:t xml:space="preserve">Measurement bandwidth </w:t>
              </w:r>
            </w:ins>
          </w:p>
        </w:tc>
      </w:tr>
      <w:tr w:rsidR="00A62681" w:rsidRPr="002C2D40" w:rsidTr="00624863">
        <w:trPr>
          <w:cantSplit/>
          <w:jc w:val="center"/>
          <w:ins w:id="2443"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44" w:author="作者"/>
                <w:rFonts w:ascii="Arial" w:eastAsia="宋体" w:hAnsi="Arial" w:cs="v5.0.0"/>
                <w:sz w:val="18"/>
              </w:rPr>
            </w:pPr>
            <w:ins w:id="2445" w:author="作者">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46" w:author="作者"/>
                <w:rFonts w:ascii="Arial" w:eastAsia="宋体" w:hAnsi="Arial" w:cs="v5.0.0"/>
                <w:sz w:val="18"/>
              </w:rPr>
            </w:pPr>
            <w:ins w:id="2447"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RDefault="007E1D07" w:rsidP="00624863">
            <w:pPr>
              <w:keepNext/>
              <w:keepLines/>
              <w:spacing w:after="0"/>
              <w:jc w:val="center"/>
              <w:rPr>
                <w:ins w:id="2448" w:author="作者"/>
                <w:rFonts w:ascii="Arial" w:eastAsia="宋体" w:hAnsi="Arial" w:cs="v5.0.0"/>
                <w:sz w:val="18"/>
              </w:rPr>
            </w:pPr>
            <w:ins w:id="2449" w:author="作者">
              <w:r>
                <w:rPr>
                  <w:rFonts w:ascii="Arial" w:eastAsia="宋体" w:hAnsi="Arial" w:cs="Arial"/>
                  <w:noProof/>
                  <w:position w:val="-28"/>
                  <w:sz w:val="18"/>
                  <w:lang w:val="en-US" w:eastAsia="zh-CN"/>
                  <w:rPrChange w:id="2450">
                    <w:rPr>
                      <w:noProof/>
                      <w:lang w:val="en-US" w:eastAsia="zh-CN"/>
                    </w:rPr>
                  </w:rPrChange>
                </w:rPr>
                <w:drawing>
                  <wp:inline distT="0" distB="0" distL="0" distR="0">
                    <wp:extent cx="2105025" cy="352425"/>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05025" cy="352425"/>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51" w:author="作者"/>
                <w:rFonts w:ascii="Arial" w:eastAsia="宋体" w:hAnsi="Arial" w:cs="v5.0.0"/>
                <w:sz w:val="18"/>
              </w:rPr>
            </w:pPr>
            <w:ins w:id="2452" w:author="作者">
              <w:r w:rsidRPr="002C2D40">
                <w:rPr>
                  <w:rFonts w:ascii="Arial" w:eastAsia="宋体" w:hAnsi="Arial" w:cs="v5.0.0"/>
                  <w:sz w:val="18"/>
                </w:rPr>
                <w:t xml:space="preserve">100 kHz </w:t>
              </w:r>
            </w:ins>
          </w:p>
        </w:tc>
      </w:tr>
      <w:tr w:rsidR="00A62681" w:rsidRPr="002C2D40" w:rsidTr="00624863">
        <w:trPr>
          <w:cantSplit/>
          <w:jc w:val="center"/>
          <w:ins w:id="2453"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54" w:author="作者"/>
                <w:rFonts w:ascii="Arial" w:eastAsia="宋体" w:hAnsi="Arial" w:cs="v5.0.0"/>
                <w:sz w:val="18"/>
              </w:rPr>
            </w:pPr>
            <w:ins w:id="2455" w:author="作者">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56" w:author="作者"/>
                <w:rFonts w:ascii="Arial" w:eastAsia="宋体" w:hAnsi="Arial" w:cs="v5.0.0"/>
                <w:sz w:val="18"/>
              </w:rPr>
            </w:pPr>
            <w:ins w:id="2457" w:author="作者">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Arial"/>
                  <w:sz w:val="18"/>
                </w:rPr>
                <w:t>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58" w:author="作者"/>
                <w:rFonts w:ascii="Arial" w:eastAsia="宋体" w:hAnsi="Arial" w:cs="v5.0.0"/>
                <w:sz w:val="18"/>
              </w:rPr>
            </w:pPr>
            <w:ins w:id="2459" w:author="作者">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w:t>
              </w:r>
            </w:ins>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60" w:author="作者"/>
                <w:rFonts w:ascii="Arial" w:eastAsia="宋体" w:hAnsi="Arial" w:cs="v5.0.0"/>
                <w:sz w:val="18"/>
              </w:rPr>
            </w:pPr>
            <w:ins w:id="2461" w:author="作者">
              <w:r w:rsidRPr="002C2D40">
                <w:rPr>
                  <w:rFonts w:ascii="Arial" w:eastAsia="宋体" w:hAnsi="Arial" w:cs="v5.0.0"/>
                  <w:sz w:val="18"/>
                </w:rPr>
                <w:t xml:space="preserve">100 kHz </w:t>
              </w:r>
            </w:ins>
          </w:p>
        </w:tc>
      </w:tr>
      <w:tr w:rsidR="00A62681" w:rsidRPr="002C2D40" w:rsidTr="00624863">
        <w:trPr>
          <w:cantSplit/>
          <w:jc w:val="center"/>
          <w:ins w:id="2462"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63" w:author="作者"/>
                <w:rFonts w:ascii="Arial" w:eastAsia="宋体" w:hAnsi="Arial" w:cs="v5.0.0"/>
                <w:sz w:val="18"/>
              </w:rPr>
            </w:pPr>
            <w:ins w:id="2464"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65" w:author="作者"/>
                <w:rFonts w:ascii="Arial" w:eastAsia="宋体" w:hAnsi="Arial" w:cs="v5.0.0"/>
                <w:sz w:val="18"/>
              </w:rPr>
            </w:pPr>
            <w:ins w:id="2466" w:author="作者">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67" w:author="作者"/>
                <w:rFonts w:ascii="Arial" w:eastAsia="宋体" w:hAnsi="Arial" w:cs="v5.0.0"/>
                <w:sz w:val="18"/>
                <w:lang w:val="sv-SE"/>
              </w:rPr>
            </w:pPr>
            <w:ins w:id="2468" w:author="作者">
              <w:r w:rsidRPr="002C2D40">
                <w:rPr>
                  <w:rFonts w:ascii="Arial" w:eastAsia="宋体" w:hAnsi="Arial" w:cs="Arial"/>
                  <w:sz w:val="18"/>
                  <w:lang w:val="sv-SE" w:eastAsia="zh-CN"/>
                </w:rPr>
                <w:t>M</w:t>
              </w:r>
              <w:r w:rsidRPr="002C2D40">
                <w:rPr>
                  <w:rFonts w:ascii="Arial" w:eastAsia="宋体" w:hAnsi="Arial" w:cs="Arial" w:hint="eastAsia"/>
                  <w:sz w:val="18"/>
                  <w:lang w:val="sv-SE"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val="sv-SE" w:eastAsia="zh-CN"/>
                </w:rPr>
                <w:t>-60dB, -25dBm) (Note 3)</w:t>
              </w:r>
            </w:ins>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pBdr>
                <w:top w:val="single" w:sz="12" w:space="3" w:color="auto"/>
              </w:pBdr>
              <w:spacing w:after="0"/>
              <w:jc w:val="center"/>
              <w:rPr>
                <w:ins w:id="2469" w:author="作者"/>
                <w:rFonts w:ascii="Arial" w:eastAsia="宋体" w:hAnsi="Arial" w:cs="v5.0.0"/>
                <w:sz w:val="18"/>
              </w:rPr>
            </w:pPr>
            <w:ins w:id="2470" w:author="作者">
              <w:r w:rsidRPr="002C2D40">
                <w:rPr>
                  <w:rFonts w:ascii="Arial" w:eastAsia="宋体" w:hAnsi="Arial" w:cs="v5.0.0" w:hint="eastAsia"/>
                  <w:sz w:val="18"/>
                </w:rPr>
                <w:t>100 kH</w:t>
              </w:r>
              <w:r w:rsidRPr="002C2D40">
                <w:rPr>
                  <w:rFonts w:ascii="Arial" w:eastAsia="宋体" w:hAnsi="Arial" w:cs="v5.0.0"/>
                  <w:sz w:val="18"/>
                </w:rPr>
                <w:t>z</w:t>
              </w:r>
            </w:ins>
          </w:p>
        </w:tc>
      </w:tr>
      <w:tr w:rsidR="00A62681" w:rsidRPr="002C2D40" w:rsidTr="00624863">
        <w:trPr>
          <w:cantSplit/>
          <w:jc w:val="center"/>
          <w:ins w:id="2471" w:author="作者"/>
        </w:trPr>
        <w:tc>
          <w:tcPr>
            <w:tcW w:w="9988" w:type="dxa"/>
            <w:gridSpan w:val="4"/>
          </w:tcPr>
          <w:p w:rsidR="00A62681" w:rsidRPr="002C2D40" w:rsidRDefault="00A62681" w:rsidP="00624863">
            <w:pPr>
              <w:keepNext/>
              <w:keepLines/>
              <w:spacing w:after="0"/>
              <w:ind w:left="851" w:hanging="851"/>
              <w:rPr>
                <w:ins w:id="2472" w:author="作者"/>
                <w:rFonts w:ascii="Arial" w:eastAsia="宋体" w:hAnsi="Arial" w:cs="Arial"/>
                <w:sz w:val="18"/>
                <w:lang w:eastAsia="zh-CN"/>
              </w:rPr>
            </w:pPr>
            <w:ins w:id="2473" w:author="作者">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lang w:eastAsia="zh-CN"/>
                </w:rPr>
                <w:t>M</w:t>
              </w:r>
              <w:r w:rsidRPr="002C2D40">
                <w:rPr>
                  <w:rFonts w:ascii="Arial" w:eastAsia="宋体" w:hAnsi="Arial" w:cs="Arial" w:hint="eastAsia"/>
                  <w:sz w:val="18"/>
                  <w:lang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 -25dBm)</w:t>
              </w:r>
              <w:r w:rsidRPr="002C2D40">
                <w:rPr>
                  <w:rFonts w:ascii="Arial" w:eastAsia="宋体" w:hAnsi="Arial" w:cs="Arial"/>
                  <w:sz w:val="18"/>
                </w:rPr>
                <w:t>/1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ins>
          </w:p>
          <w:p w:rsidR="00A62681" w:rsidRPr="002C2D40" w:rsidRDefault="00A62681" w:rsidP="00624863">
            <w:pPr>
              <w:keepNext/>
              <w:keepLines/>
              <w:spacing w:after="0"/>
              <w:ind w:left="851" w:hanging="851"/>
              <w:rPr>
                <w:ins w:id="2474" w:author="作者"/>
                <w:rFonts w:ascii="Arial" w:eastAsia="宋体" w:hAnsi="Arial" w:cs="Arial"/>
                <w:sz w:val="18"/>
              </w:rPr>
            </w:pPr>
            <w:ins w:id="2475" w:author="作者">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ins>
          </w:p>
          <w:p w:rsidR="00A62681" w:rsidRPr="002C2D40" w:rsidRDefault="00A62681" w:rsidP="00624863">
            <w:pPr>
              <w:keepNext/>
              <w:keepLines/>
              <w:spacing w:after="0"/>
              <w:ind w:left="851" w:hanging="851"/>
              <w:rPr>
                <w:ins w:id="2476" w:author="作者"/>
                <w:rFonts w:ascii="Arial" w:eastAsia="宋体" w:hAnsi="Arial" w:cs="Arial"/>
                <w:sz w:val="18"/>
              </w:rPr>
            </w:pPr>
            <w:ins w:id="2477"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A62681" w:rsidRPr="002C2D40" w:rsidRDefault="00A62681" w:rsidP="00A62681">
      <w:pPr>
        <w:rPr>
          <w:ins w:id="2478" w:author="作者"/>
          <w:rFonts w:eastAsia="宋体"/>
          <w:lang w:eastAsia="zh-CN"/>
        </w:rPr>
      </w:pPr>
    </w:p>
    <w:p w:rsidR="00A62681" w:rsidRPr="002C2D40" w:rsidRDefault="00A62681" w:rsidP="00F41EAF">
      <w:pPr>
        <w:keepNext/>
        <w:keepLines/>
        <w:spacing w:before="60"/>
        <w:jc w:val="center"/>
        <w:outlineLvl w:val="0"/>
        <w:rPr>
          <w:ins w:id="2479" w:author="作者"/>
          <w:rFonts w:ascii="Arial" w:eastAsia="宋体" w:hAnsi="Arial"/>
          <w:b/>
        </w:rPr>
      </w:pPr>
      <w:ins w:id="2480" w:author="作者">
        <w:r w:rsidRPr="002C2D40">
          <w:rPr>
            <w:rFonts w:ascii="Arial" w:eastAsia="宋体" w:hAnsi="Arial"/>
            <w:b/>
          </w:rPr>
          <w:lastRenderedPageBreak/>
          <w:t>Table 6.6.4.2.4-</w:t>
        </w:r>
        <w:r w:rsidRPr="002C2D40">
          <w:rPr>
            <w:rFonts w:ascii="Arial" w:eastAsia="宋体" w:hAnsi="Arial" w:hint="eastAsia"/>
            <w:b/>
            <w:lang w:eastAsia="zh-CN"/>
          </w:rPr>
          <w:t>2</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A62681" w:rsidRPr="002C2D40" w:rsidTr="00624863">
        <w:trPr>
          <w:cantSplit/>
          <w:jc w:val="center"/>
          <w:ins w:id="2481"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82" w:author="作者"/>
                <w:rFonts w:ascii="Arial" w:eastAsia="宋体" w:hAnsi="Arial" w:cs="Arial"/>
                <w:b/>
                <w:sz w:val="18"/>
              </w:rPr>
            </w:pPr>
            <w:ins w:id="2483" w:author="作者">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84" w:author="作者"/>
                <w:rFonts w:ascii="Arial" w:eastAsia="宋体" w:hAnsi="Arial" w:cs="Arial"/>
                <w:b/>
                <w:sz w:val="18"/>
              </w:rPr>
            </w:pPr>
            <w:ins w:id="2485" w:author="作者">
              <w:r w:rsidRPr="002C2D40">
                <w:rPr>
                  <w:rFonts w:ascii="Arial" w:eastAsia="宋体" w:hAnsi="Arial" w:cs="Arial"/>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86" w:author="作者"/>
                <w:rFonts w:ascii="Arial" w:eastAsia="宋体" w:hAnsi="Arial" w:cs="Arial"/>
                <w:b/>
                <w:sz w:val="18"/>
              </w:rPr>
            </w:pPr>
            <w:ins w:id="2487" w:author="作者">
              <w:r w:rsidRPr="002C2D40">
                <w:rPr>
                  <w:rFonts w:ascii="Arial" w:eastAsia="宋体" w:hAnsi="Arial" w:cs="Arial"/>
                  <w:b/>
                  <w:sz w:val="18"/>
                </w:rPr>
                <w:t>Emission limit (Note 1, 2)</w:t>
              </w:r>
            </w:ins>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88" w:author="作者"/>
                <w:rFonts w:ascii="Arial" w:eastAsia="宋体" w:hAnsi="Arial" w:cs="Arial"/>
                <w:b/>
                <w:sz w:val="18"/>
                <w:lang w:eastAsia="zh-CN"/>
              </w:rPr>
            </w:pPr>
            <w:ins w:id="2489" w:author="作者">
              <w:r w:rsidRPr="002C2D40">
                <w:rPr>
                  <w:rFonts w:ascii="Arial" w:eastAsia="宋体" w:hAnsi="Arial" w:cs="Arial"/>
                  <w:b/>
                  <w:sz w:val="18"/>
                </w:rPr>
                <w:t xml:space="preserve">Measurement bandwidth </w:t>
              </w:r>
            </w:ins>
          </w:p>
        </w:tc>
      </w:tr>
      <w:tr w:rsidR="00A62681" w:rsidRPr="002C2D40" w:rsidTr="00624863">
        <w:trPr>
          <w:cantSplit/>
          <w:jc w:val="center"/>
          <w:ins w:id="2490"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91" w:author="作者"/>
                <w:rFonts w:ascii="Arial" w:eastAsia="宋体" w:hAnsi="Arial" w:cs="v5.0.0"/>
                <w:sz w:val="18"/>
              </w:rPr>
            </w:pPr>
            <w:ins w:id="2492" w:author="作者">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93" w:author="作者"/>
                <w:rFonts w:ascii="Arial" w:eastAsia="宋体" w:hAnsi="Arial" w:cs="v5.0.0"/>
                <w:sz w:val="18"/>
              </w:rPr>
            </w:pPr>
            <w:ins w:id="2494"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RDefault="007E1D07" w:rsidP="00624863">
            <w:pPr>
              <w:keepNext/>
              <w:keepLines/>
              <w:spacing w:after="0"/>
              <w:jc w:val="center"/>
              <w:rPr>
                <w:ins w:id="2495" w:author="作者"/>
                <w:rFonts w:ascii="Arial" w:eastAsia="宋体" w:hAnsi="Arial" w:cs="v5.0.0"/>
                <w:sz w:val="18"/>
              </w:rPr>
            </w:pPr>
            <w:ins w:id="2496" w:author="作者">
              <w:r>
                <w:rPr>
                  <w:rFonts w:ascii="Arial" w:eastAsia="宋体" w:hAnsi="Arial" w:cs="Arial"/>
                  <w:noProof/>
                  <w:position w:val="-28"/>
                  <w:sz w:val="18"/>
                  <w:lang w:val="en-US" w:eastAsia="zh-CN"/>
                  <w:rPrChange w:id="2497">
                    <w:rPr>
                      <w:noProof/>
                      <w:lang w:val="en-US" w:eastAsia="zh-CN"/>
                    </w:rPr>
                  </w:rPrChange>
                </w:rPr>
                <w:drawing>
                  <wp:inline distT="0" distB="0" distL="0" distR="0">
                    <wp:extent cx="1743075" cy="3429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43075" cy="3429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498" w:author="作者"/>
                <w:rFonts w:ascii="Arial" w:eastAsia="宋体" w:hAnsi="Arial" w:cs="v5.0.0"/>
                <w:sz w:val="18"/>
              </w:rPr>
            </w:pPr>
            <w:ins w:id="2499" w:author="作者">
              <w:r w:rsidRPr="002C2D40">
                <w:rPr>
                  <w:rFonts w:ascii="Arial" w:eastAsia="宋体" w:hAnsi="Arial" w:cs="v5.0.0"/>
                  <w:sz w:val="18"/>
                </w:rPr>
                <w:t xml:space="preserve">100 kHz </w:t>
              </w:r>
            </w:ins>
          </w:p>
        </w:tc>
      </w:tr>
      <w:tr w:rsidR="00A62681" w:rsidRPr="002C2D40" w:rsidTr="00624863">
        <w:trPr>
          <w:cantSplit/>
          <w:jc w:val="center"/>
          <w:ins w:id="2500"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501" w:author="作者"/>
                <w:rFonts w:ascii="Arial" w:eastAsia="宋体" w:hAnsi="Arial" w:cs="v5.0.0"/>
                <w:sz w:val="18"/>
              </w:rPr>
            </w:pPr>
            <w:ins w:id="2502" w:author="作者">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503" w:author="作者"/>
                <w:rFonts w:ascii="Arial" w:eastAsia="宋体" w:hAnsi="Arial" w:cs="v5.0.0"/>
                <w:sz w:val="18"/>
              </w:rPr>
            </w:pPr>
            <w:ins w:id="2504" w:author="作者">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505" w:author="作者"/>
                <w:rFonts w:ascii="Arial" w:eastAsia="宋体" w:hAnsi="Arial" w:cs="v5.0.0"/>
                <w:sz w:val="18"/>
              </w:rPr>
            </w:pPr>
            <w:ins w:id="2506" w:author="作者">
              <w:r w:rsidRPr="002C2D40">
                <w:rPr>
                  <w:rFonts w:ascii="Arial" w:eastAsia="宋体" w:hAnsi="Arial" w:cs="Arial" w:hint="eastAsia"/>
                  <w:sz w:val="18"/>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507" w:author="作者"/>
                <w:rFonts w:ascii="Arial" w:eastAsia="宋体" w:hAnsi="Arial" w:cs="v5.0.0"/>
                <w:sz w:val="18"/>
              </w:rPr>
            </w:pPr>
            <w:ins w:id="2508" w:author="作者">
              <w:r w:rsidRPr="002C2D40">
                <w:rPr>
                  <w:rFonts w:ascii="Arial" w:eastAsia="宋体" w:hAnsi="Arial" w:cs="v5.0.0"/>
                  <w:sz w:val="18"/>
                </w:rPr>
                <w:t xml:space="preserve">100 kHz </w:t>
              </w:r>
            </w:ins>
          </w:p>
        </w:tc>
      </w:tr>
      <w:tr w:rsidR="00A62681" w:rsidRPr="002C2D40" w:rsidTr="00624863">
        <w:trPr>
          <w:cantSplit/>
          <w:jc w:val="center"/>
          <w:ins w:id="2509"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510" w:author="作者"/>
                <w:rFonts w:ascii="Arial" w:eastAsia="宋体" w:hAnsi="Arial" w:cs="v5.0.0"/>
                <w:sz w:val="18"/>
              </w:rPr>
            </w:pPr>
            <w:ins w:id="2511"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512" w:author="作者"/>
                <w:rFonts w:ascii="Arial" w:eastAsia="宋体" w:hAnsi="Arial" w:cs="v5.0.0"/>
                <w:sz w:val="18"/>
              </w:rPr>
            </w:pPr>
            <w:ins w:id="2513" w:author="作者">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ins w:id="2514" w:author="作者"/>
                <w:rFonts w:ascii="Arial" w:eastAsia="宋体" w:hAnsi="Arial" w:cs="v5.0.0"/>
                <w:sz w:val="18"/>
              </w:rPr>
            </w:pPr>
            <w:ins w:id="2515" w:author="作者">
              <w:r w:rsidRPr="002C2D40">
                <w:rPr>
                  <w:rFonts w:ascii="Arial" w:eastAsia="宋体" w:hAnsi="Arial" w:cs="Arial" w:hint="eastAsia"/>
                  <w:sz w:val="18"/>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pBdr>
                <w:top w:val="single" w:sz="12" w:space="3" w:color="auto"/>
              </w:pBdr>
              <w:spacing w:after="0"/>
              <w:jc w:val="center"/>
              <w:rPr>
                <w:ins w:id="2516" w:author="作者"/>
                <w:rFonts w:ascii="Arial" w:eastAsia="宋体" w:hAnsi="Arial" w:cs="v5.0.0"/>
                <w:sz w:val="18"/>
                <w:lang w:eastAsia="zh-CN"/>
              </w:rPr>
            </w:pPr>
            <w:ins w:id="2517" w:author="作者">
              <w:r w:rsidRPr="002C2D40">
                <w:rPr>
                  <w:rFonts w:ascii="Arial" w:eastAsia="宋体" w:hAnsi="Arial" w:cs="v5.0.0" w:hint="eastAsia"/>
                  <w:sz w:val="18"/>
                </w:rPr>
                <w:t>100 kH</w:t>
              </w:r>
              <w:r w:rsidRPr="002C2D40">
                <w:rPr>
                  <w:rFonts w:ascii="Arial" w:eastAsia="宋体" w:hAnsi="Arial" w:cs="v5.0.0"/>
                  <w:sz w:val="18"/>
                </w:rPr>
                <w:t>z</w:t>
              </w:r>
            </w:ins>
          </w:p>
        </w:tc>
      </w:tr>
      <w:tr w:rsidR="00A62681" w:rsidRPr="002C2D40" w:rsidTr="00624863">
        <w:trPr>
          <w:cantSplit/>
          <w:jc w:val="center"/>
          <w:ins w:id="2518" w:author="作者"/>
        </w:trPr>
        <w:tc>
          <w:tcPr>
            <w:tcW w:w="9988" w:type="dxa"/>
            <w:gridSpan w:val="4"/>
          </w:tcPr>
          <w:p w:rsidR="00A62681" w:rsidRPr="002C2D40" w:rsidRDefault="00A62681" w:rsidP="00624863">
            <w:pPr>
              <w:keepNext/>
              <w:keepLines/>
              <w:spacing w:after="0"/>
              <w:ind w:left="851" w:hanging="851"/>
              <w:rPr>
                <w:ins w:id="2519" w:author="作者"/>
                <w:rFonts w:ascii="Arial" w:eastAsia="宋体" w:hAnsi="Arial" w:cs="Arial"/>
                <w:sz w:val="18"/>
                <w:lang w:eastAsia="zh-CN"/>
              </w:rPr>
            </w:pPr>
            <w:ins w:id="2520" w:author="作者">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f ≥ 10MHz from both adjacent sub blocks on each side of the sub-block gap, where the emission limits within sub-block gaps shall be -</w:t>
              </w:r>
              <w:r w:rsidRPr="002C2D40">
                <w:rPr>
                  <w:rFonts w:ascii="Arial" w:eastAsia="宋体" w:hAnsi="Arial" w:cs="Arial" w:hint="eastAsia"/>
                  <w:sz w:val="18"/>
                  <w:lang w:eastAsia="zh-CN"/>
                </w:rPr>
                <w:t>29</w:t>
              </w:r>
              <w:r w:rsidRPr="002C2D40">
                <w:rPr>
                  <w:rFonts w:ascii="Arial" w:eastAsia="宋体" w:hAnsi="Arial" w:cs="Arial"/>
                  <w:sz w:val="18"/>
                </w:rPr>
                <w:t>dBm/1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ins>
          </w:p>
          <w:p w:rsidR="00A62681" w:rsidRPr="002C2D40" w:rsidRDefault="00A62681" w:rsidP="00624863">
            <w:pPr>
              <w:keepNext/>
              <w:keepLines/>
              <w:spacing w:after="0"/>
              <w:ind w:left="851" w:hanging="851"/>
              <w:rPr>
                <w:ins w:id="2521" w:author="作者"/>
                <w:rFonts w:ascii="Arial" w:eastAsia="宋体" w:hAnsi="Arial" w:cs="Arial"/>
                <w:sz w:val="18"/>
                <w:lang w:eastAsia="zh-CN"/>
              </w:rPr>
            </w:pPr>
            <w:ins w:id="2522" w:author="作者">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r w:rsidRPr="002C2D40">
                <w:rPr>
                  <w:rFonts w:ascii="Arial" w:eastAsia="宋体" w:hAnsi="Arial" w:cs="Arial" w:hint="eastAsia"/>
                  <w:sz w:val="18"/>
                  <w:lang w:eastAsia="zh-CN"/>
                </w:rPr>
                <w:t>]</w:t>
              </w:r>
            </w:ins>
          </w:p>
          <w:p w:rsidR="00A62681" w:rsidRPr="002C2D40" w:rsidRDefault="00A62681" w:rsidP="00624863">
            <w:pPr>
              <w:keepNext/>
              <w:keepLines/>
              <w:spacing w:after="0"/>
              <w:ind w:left="851" w:hanging="851"/>
              <w:rPr>
                <w:ins w:id="2523" w:author="作者"/>
                <w:rFonts w:ascii="Arial" w:eastAsia="宋体" w:hAnsi="Arial" w:cs="Arial"/>
                <w:sz w:val="18"/>
              </w:rPr>
            </w:pPr>
            <w:ins w:id="2524"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A62681" w:rsidRPr="002C2D40" w:rsidRDefault="00A62681" w:rsidP="00A62681">
      <w:pPr>
        <w:rPr>
          <w:ins w:id="2525" w:author="作者"/>
          <w:rFonts w:eastAsia="宋体"/>
        </w:rPr>
      </w:pPr>
    </w:p>
    <w:p w:rsidR="00A62681" w:rsidRPr="002C2D40" w:rsidRDefault="00A62681" w:rsidP="00A62681">
      <w:pPr>
        <w:keepNext/>
        <w:keepLines/>
        <w:spacing w:before="120"/>
        <w:rPr>
          <w:ins w:id="2526" w:author="作者"/>
          <w:rFonts w:ascii="Arial" w:eastAsia="宋体" w:hAnsi="Arial"/>
        </w:rPr>
      </w:pPr>
      <w:ins w:id="2527" w:author="作者">
        <w:r w:rsidRPr="002C2D40">
          <w:rPr>
            <w:rFonts w:ascii="Arial" w:eastAsia="宋体" w:hAnsi="Arial"/>
          </w:rPr>
          <w:t>6.6.4.2.5</w:t>
        </w:r>
        <w:r w:rsidRPr="002C2D40">
          <w:rPr>
            <w:rFonts w:ascii="Arial" w:eastAsia="宋体" w:hAnsi="Arial"/>
          </w:rPr>
          <w:tab/>
          <w:t xml:space="preserve">Basic limits </w:t>
        </w:r>
        <w:r w:rsidRPr="002C2D40">
          <w:rPr>
            <w:rFonts w:ascii="Arial" w:eastAsia="宋体" w:hAnsi="Arial"/>
            <w:lang w:eastAsia="zh-CN"/>
          </w:rPr>
          <w:t>for Local Area BS (Category A and B)</w:t>
        </w:r>
      </w:ins>
    </w:p>
    <w:p w:rsidR="00A62681" w:rsidRPr="002C2D40" w:rsidRDefault="00A62681" w:rsidP="00F41EAF">
      <w:pPr>
        <w:keepNext/>
        <w:outlineLvl w:val="0"/>
        <w:rPr>
          <w:ins w:id="2528" w:author="作者"/>
          <w:rFonts w:eastAsia="宋体" w:cs="v5.0.0"/>
        </w:rPr>
      </w:pPr>
      <w:ins w:id="2529" w:author="作者">
        <w:r w:rsidRPr="002C2D40">
          <w:rPr>
            <w:rFonts w:eastAsia="宋体"/>
          </w:rPr>
          <w:t xml:space="preserve">For </w:t>
        </w:r>
        <w:r w:rsidRPr="002C2D40">
          <w:rPr>
            <w:rFonts w:eastAsia="宋体"/>
            <w:lang w:eastAsia="zh-CN"/>
          </w:rPr>
          <w:t>Local Area</w:t>
        </w:r>
        <w:r w:rsidRPr="002C2D40">
          <w:rPr>
            <w:rFonts w:eastAsia="宋体" w:cs="v5.0.0"/>
          </w:rPr>
          <w:t xml:space="preserve"> </w:t>
        </w:r>
        <w:r w:rsidRPr="002C2D40">
          <w:rPr>
            <w:rFonts w:eastAsia="宋体" w:cs="v5.0.0"/>
            <w:lang w:eastAsia="zh-CN"/>
          </w:rPr>
          <w:t xml:space="preserve">BS, </w:t>
        </w:r>
        <w:r w:rsidRPr="002C2D40">
          <w:rPr>
            <w:rFonts w:eastAsia="宋体" w:cs="v5.0.0"/>
          </w:rPr>
          <w:t>emissions shall not exceed the maximum levels specified in Table 6.6.4.2.5</w:t>
        </w:r>
        <w:r w:rsidRPr="002C2D40">
          <w:rPr>
            <w:rFonts w:eastAsia="宋体" w:cs="v5.0.0"/>
            <w:lang w:eastAsia="zh-CN"/>
          </w:rPr>
          <w:t>-</w:t>
        </w:r>
        <w:r w:rsidRPr="002C2D40">
          <w:rPr>
            <w:rFonts w:eastAsia="宋体" w:cs="v5.0.0"/>
          </w:rPr>
          <w:t>1.</w:t>
        </w:r>
      </w:ins>
    </w:p>
    <w:p w:rsidR="00A62681" w:rsidRPr="002C2D40" w:rsidRDefault="00A62681" w:rsidP="00F41EAF">
      <w:pPr>
        <w:keepNext/>
        <w:keepLines/>
        <w:spacing w:before="60"/>
        <w:jc w:val="center"/>
        <w:outlineLvl w:val="0"/>
        <w:rPr>
          <w:ins w:id="2530" w:author="作者"/>
          <w:rFonts w:ascii="Arial" w:eastAsia="宋体" w:hAnsi="Arial" w:cs="v5.0.0"/>
          <w:b/>
        </w:rPr>
      </w:pPr>
      <w:ins w:id="2531" w:author="作者">
        <w:r w:rsidRPr="002C2D40">
          <w:rPr>
            <w:rFonts w:ascii="Arial" w:eastAsia="宋体" w:hAnsi="Arial"/>
            <w:b/>
          </w:rPr>
          <w:t xml:space="preserve">Table </w:t>
        </w:r>
        <w:r w:rsidRPr="002C2D40">
          <w:rPr>
            <w:rFonts w:ascii="Arial" w:eastAsia="宋体" w:hAnsi="Arial" w:cs="v5.0.0"/>
            <w:b/>
          </w:rPr>
          <w:t>6.6.4.2.5</w:t>
        </w:r>
        <w:r w:rsidRPr="002C2D40">
          <w:rPr>
            <w:rFonts w:ascii="Arial" w:eastAsia="宋体" w:hAnsi="Arial" w:cs="v5.0.0"/>
            <w:b/>
            <w:lang w:eastAsia="zh-CN"/>
          </w:rPr>
          <w:t>-</w:t>
        </w:r>
        <w:r w:rsidRPr="002C2D40">
          <w:rPr>
            <w:rFonts w:ascii="Arial" w:eastAsia="宋体" w:hAnsi="Arial" w:hint="eastAsia"/>
            <w:b/>
            <w:lang w:eastAsia="zh-CN"/>
          </w:rPr>
          <w:t>1</w:t>
        </w:r>
        <w:r w:rsidRPr="002C2D40">
          <w:rPr>
            <w:rFonts w:ascii="Arial" w:eastAsia="宋体" w:hAnsi="Arial"/>
            <w:b/>
          </w:rPr>
          <w:t>: Local Area B</w:t>
        </w:r>
        <w:r w:rsidRPr="002C2D40">
          <w:rPr>
            <w:rFonts w:ascii="Arial" w:eastAsia="宋体" w:hAnsi="Arial"/>
            <w:b/>
            <w:lang w:eastAsia="zh-CN"/>
          </w:rPr>
          <w:t>S</w:t>
        </w:r>
        <w:r w:rsidRPr="002C2D40">
          <w:rPr>
            <w:rFonts w:ascii="Arial" w:eastAsia="宋体" w:hAnsi="Arial"/>
            <w:b/>
          </w:rPr>
          <w:t xml:space="preserve"> operating band unwanted emission limits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ins w:id="2532" w:author="作者"/>
        </w:trPr>
        <w:tc>
          <w:tcPr>
            <w:tcW w:w="1953" w:type="dxa"/>
          </w:tcPr>
          <w:p w:rsidR="00A62681" w:rsidRPr="002C2D40" w:rsidRDefault="00A62681" w:rsidP="00624863">
            <w:pPr>
              <w:keepNext/>
              <w:keepLines/>
              <w:spacing w:after="0"/>
              <w:jc w:val="center"/>
              <w:rPr>
                <w:ins w:id="2533" w:author="作者"/>
                <w:rFonts w:ascii="Arial" w:eastAsia="宋体" w:hAnsi="Arial" w:cs="v5.0.0"/>
                <w:b/>
                <w:sz w:val="18"/>
              </w:rPr>
            </w:pPr>
            <w:ins w:id="2534" w:author="作者">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ins>
          </w:p>
        </w:tc>
        <w:tc>
          <w:tcPr>
            <w:tcW w:w="2976" w:type="dxa"/>
          </w:tcPr>
          <w:p w:rsidR="00A62681" w:rsidRPr="002C2D40" w:rsidRDefault="00A62681" w:rsidP="00624863">
            <w:pPr>
              <w:keepNext/>
              <w:keepLines/>
              <w:spacing w:after="0"/>
              <w:jc w:val="center"/>
              <w:rPr>
                <w:ins w:id="2535" w:author="作者"/>
                <w:rFonts w:ascii="Arial" w:eastAsia="宋体" w:hAnsi="Arial" w:cs="v5.0.0"/>
                <w:b/>
                <w:sz w:val="18"/>
              </w:rPr>
            </w:pPr>
            <w:ins w:id="2536" w:author="作者">
              <w:r w:rsidRPr="002C2D40">
                <w:rPr>
                  <w:rFonts w:ascii="Arial" w:eastAsia="宋体" w:hAnsi="Arial" w:cs="v5.0.0"/>
                  <w:b/>
                  <w:sz w:val="18"/>
                </w:rPr>
                <w:t>Frequency offset of measurement filter centre frequency, f_offset</w:t>
              </w:r>
            </w:ins>
          </w:p>
        </w:tc>
        <w:tc>
          <w:tcPr>
            <w:tcW w:w="3455" w:type="dxa"/>
          </w:tcPr>
          <w:p w:rsidR="00A62681" w:rsidRPr="002C2D40" w:rsidRDefault="00A62681" w:rsidP="00624863">
            <w:pPr>
              <w:keepNext/>
              <w:keepLines/>
              <w:spacing w:after="0"/>
              <w:jc w:val="center"/>
              <w:rPr>
                <w:ins w:id="2537" w:author="作者"/>
                <w:rFonts w:ascii="Arial" w:eastAsia="宋体" w:hAnsi="Arial" w:cs="v5.0.0"/>
                <w:b/>
                <w:sz w:val="18"/>
              </w:rPr>
            </w:pPr>
            <w:ins w:id="2538" w:author="作者">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ins>
          </w:p>
        </w:tc>
        <w:tc>
          <w:tcPr>
            <w:tcW w:w="1430" w:type="dxa"/>
          </w:tcPr>
          <w:p w:rsidR="00A62681" w:rsidRPr="002C2D40" w:rsidRDefault="00A62681" w:rsidP="00624863">
            <w:pPr>
              <w:keepNext/>
              <w:keepLines/>
              <w:spacing w:after="0"/>
              <w:jc w:val="center"/>
              <w:rPr>
                <w:ins w:id="2539" w:author="作者"/>
                <w:rFonts w:ascii="Arial" w:eastAsia="宋体" w:hAnsi="Arial" w:cs="v5.0.0"/>
                <w:b/>
                <w:sz w:val="18"/>
                <w:lang w:eastAsia="zh-CN"/>
              </w:rPr>
            </w:pPr>
            <w:ins w:id="2540" w:author="作者">
              <w:r w:rsidRPr="002C2D40">
                <w:rPr>
                  <w:rFonts w:ascii="Arial" w:eastAsia="宋体" w:hAnsi="Arial" w:cs="v5.0.0"/>
                  <w:b/>
                  <w:sz w:val="18"/>
                </w:rPr>
                <w:t xml:space="preserve">Measurement bandwidth </w:t>
              </w:r>
            </w:ins>
          </w:p>
        </w:tc>
      </w:tr>
      <w:tr w:rsidR="00A62681" w:rsidRPr="002C2D40" w:rsidTr="00624863">
        <w:trPr>
          <w:cantSplit/>
          <w:jc w:val="center"/>
          <w:ins w:id="2541" w:author="作者"/>
        </w:trPr>
        <w:tc>
          <w:tcPr>
            <w:tcW w:w="1953" w:type="dxa"/>
          </w:tcPr>
          <w:p w:rsidR="00A62681" w:rsidRPr="002C2D40" w:rsidRDefault="00A62681" w:rsidP="00624863">
            <w:pPr>
              <w:keepNext/>
              <w:keepLines/>
              <w:spacing w:after="0"/>
              <w:jc w:val="center"/>
              <w:rPr>
                <w:ins w:id="2542" w:author="作者"/>
                <w:rFonts w:ascii="Arial" w:eastAsia="宋体" w:hAnsi="Arial" w:cs="v5.0.0"/>
                <w:sz w:val="18"/>
              </w:rPr>
            </w:pPr>
            <w:ins w:id="2543" w:author="作者">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Pr>
          <w:p w:rsidR="00A62681" w:rsidRPr="002C2D40" w:rsidRDefault="00A62681" w:rsidP="00624863">
            <w:pPr>
              <w:keepNext/>
              <w:keepLines/>
              <w:spacing w:after="0"/>
              <w:jc w:val="center"/>
              <w:rPr>
                <w:ins w:id="2544" w:author="作者"/>
                <w:rFonts w:ascii="Arial" w:eastAsia="宋体" w:hAnsi="Arial" w:cs="v5.0.0"/>
                <w:sz w:val="18"/>
              </w:rPr>
            </w:pPr>
            <w:ins w:id="2545"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vAlign w:val="center"/>
          </w:tcPr>
          <w:p w:rsidR="00A62681" w:rsidRPr="002C2D40" w:rsidRDefault="007E1D07" w:rsidP="00624863">
            <w:pPr>
              <w:keepNext/>
              <w:keepLines/>
              <w:spacing w:after="0"/>
              <w:jc w:val="center"/>
              <w:rPr>
                <w:ins w:id="2546" w:author="作者"/>
                <w:rFonts w:ascii="Arial" w:eastAsia="宋体" w:hAnsi="Arial" w:cs="Arial"/>
                <w:sz w:val="18"/>
              </w:rPr>
            </w:pPr>
            <w:ins w:id="2547" w:author="作者">
              <w:r>
                <w:rPr>
                  <w:rFonts w:ascii="Arial" w:eastAsia="宋体" w:hAnsi="Arial" w:cs="Arial"/>
                  <w:noProof/>
                  <w:position w:val="-28"/>
                  <w:sz w:val="18"/>
                  <w:lang w:val="en-US" w:eastAsia="zh-CN"/>
                  <w:rPrChange w:id="2548">
                    <w:rPr>
                      <w:noProof/>
                      <w:lang w:val="en-US" w:eastAsia="zh-CN"/>
                    </w:rPr>
                  </w:rPrChange>
                </w:rPr>
                <w:drawing>
                  <wp:inline distT="0" distB="0" distL="0" distR="0">
                    <wp:extent cx="1943100" cy="390525"/>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43100" cy="390525"/>
                            </a:xfrm>
                            <a:prstGeom prst="rect">
                              <a:avLst/>
                            </a:prstGeom>
                            <a:noFill/>
                            <a:ln>
                              <a:noFill/>
                            </a:ln>
                          </pic:spPr>
                        </pic:pic>
                      </a:graphicData>
                    </a:graphic>
                  </wp:inline>
                </w:drawing>
              </w:r>
            </w:ins>
          </w:p>
        </w:tc>
        <w:tc>
          <w:tcPr>
            <w:tcW w:w="1430" w:type="dxa"/>
          </w:tcPr>
          <w:p w:rsidR="00A62681" w:rsidRPr="002C2D40" w:rsidRDefault="00A62681" w:rsidP="00624863">
            <w:pPr>
              <w:keepNext/>
              <w:keepLines/>
              <w:spacing w:after="0"/>
              <w:jc w:val="center"/>
              <w:rPr>
                <w:ins w:id="2549" w:author="作者"/>
                <w:rFonts w:ascii="Arial" w:eastAsia="宋体" w:hAnsi="Arial" w:cs="Arial"/>
                <w:sz w:val="18"/>
              </w:rPr>
            </w:pPr>
            <w:ins w:id="2550" w:author="作者">
              <w:r w:rsidRPr="002C2D40">
                <w:rPr>
                  <w:rFonts w:ascii="Arial" w:eastAsia="宋体" w:hAnsi="Arial" w:cs="Arial"/>
                  <w:sz w:val="18"/>
                </w:rPr>
                <w:t xml:space="preserve">100 kHz </w:t>
              </w:r>
            </w:ins>
          </w:p>
        </w:tc>
      </w:tr>
      <w:tr w:rsidR="00A62681" w:rsidRPr="002C2D40" w:rsidTr="00624863">
        <w:trPr>
          <w:cantSplit/>
          <w:jc w:val="center"/>
          <w:ins w:id="2551" w:author="作者"/>
        </w:trPr>
        <w:tc>
          <w:tcPr>
            <w:tcW w:w="1953" w:type="dxa"/>
          </w:tcPr>
          <w:p w:rsidR="00A62681" w:rsidRPr="002C2D40" w:rsidRDefault="00A62681" w:rsidP="00624863">
            <w:pPr>
              <w:keepNext/>
              <w:keepLines/>
              <w:spacing w:after="0"/>
              <w:jc w:val="center"/>
              <w:rPr>
                <w:ins w:id="2552" w:author="作者"/>
                <w:rFonts w:ascii="Arial" w:eastAsia="宋体" w:hAnsi="Arial" w:cs="v5.0.0"/>
                <w:sz w:val="18"/>
              </w:rPr>
            </w:pPr>
            <w:ins w:id="2553" w:author="作者">
              <w:r w:rsidRPr="002C2D40">
                <w:rPr>
                  <w:rFonts w:ascii="Arial" w:eastAsia="宋体" w:hAnsi="Arial" w:cs="v5.0.0"/>
                  <w:sz w:val="18"/>
                </w:rPr>
                <w:t xml:space="preserve">5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v5.0.0"/>
                  <w:sz w:val="18"/>
                  <w:lang w:eastAsia="zh-CN"/>
                </w:rPr>
                <w:t>min(</w:t>
              </w:r>
              <w:r w:rsidRPr="002C2D40">
                <w:rPr>
                  <w:rFonts w:ascii="Arial" w:eastAsia="宋体" w:hAnsi="Arial" w:cs="v5.0.0"/>
                  <w:sz w:val="18"/>
                </w:rPr>
                <w:t>10 MHz</w:t>
              </w:r>
              <w:r w:rsidRPr="002C2D40">
                <w:rPr>
                  <w:rFonts w:ascii="Arial" w:eastAsia="宋体" w:hAnsi="Arial" w:cs="v5.0.0"/>
                  <w:sz w:val="18"/>
                  <w:lang w:eastAsia="zh-CN"/>
                </w:rPr>
                <w:t>, Δf</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ins>
          </w:p>
        </w:tc>
        <w:tc>
          <w:tcPr>
            <w:tcW w:w="2976" w:type="dxa"/>
          </w:tcPr>
          <w:p w:rsidR="00A62681" w:rsidRPr="002C2D40" w:rsidRDefault="00A62681" w:rsidP="00624863">
            <w:pPr>
              <w:keepNext/>
              <w:keepLines/>
              <w:spacing w:after="0"/>
              <w:jc w:val="center"/>
              <w:rPr>
                <w:ins w:id="2554" w:author="作者"/>
                <w:rFonts w:ascii="Arial" w:eastAsia="宋体" w:hAnsi="Arial" w:cs="v5.0.0"/>
                <w:sz w:val="18"/>
              </w:rPr>
            </w:pPr>
            <w:ins w:id="2555" w:author="作者">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v5.0.0"/>
                  <w:sz w:val="18"/>
                  <w:lang w:eastAsia="zh-CN"/>
                </w:rPr>
                <w:t>min(</w:t>
              </w:r>
              <w:r w:rsidRPr="002C2D40">
                <w:rPr>
                  <w:rFonts w:ascii="Arial" w:eastAsia="宋体" w:hAnsi="Arial" w:cs="v5.0.0"/>
                  <w:sz w:val="18"/>
                </w:rPr>
                <w:t>10.05 MHz</w:t>
              </w:r>
              <w:r w:rsidRPr="002C2D40">
                <w:rPr>
                  <w:rFonts w:ascii="Arial" w:eastAsia="宋体" w:hAnsi="Arial" w:cs="v5.0.0"/>
                  <w:sz w:val="18"/>
                  <w:lang w:eastAsia="zh-CN"/>
                </w:rPr>
                <w:t>, f_offset</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ins>
          </w:p>
        </w:tc>
        <w:tc>
          <w:tcPr>
            <w:tcW w:w="3455" w:type="dxa"/>
          </w:tcPr>
          <w:p w:rsidR="00A62681" w:rsidRPr="002C2D40" w:rsidRDefault="00A62681" w:rsidP="00624863">
            <w:pPr>
              <w:keepNext/>
              <w:keepLines/>
              <w:spacing w:after="0"/>
              <w:jc w:val="center"/>
              <w:rPr>
                <w:ins w:id="2556" w:author="作者"/>
                <w:rFonts w:ascii="Arial" w:eastAsia="宋体" w:hAnsi="Arial" w:cs="Arial"/>
                <w:sz w:val="18"/>
              </w:rPr>
            </w:pPr>
            <w:ins w:id="2557" w:author="作者">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w:t>
              </w:r>
            </w:ins>
          </w:p>
        </w:tc>
        <w:tc>
          <w:tcPr>
            <w:tcW w:w="1430" w:type="dxa"/>
          </w:tcPr>
          <w:p w:rsidR="00A62681" w:rsidRPr="002C2D40" w:rsidRDefault="00A62681" w:rsidP="00624863">
            <w:pPr>
              <w:keepNext/>
              <w:keepLines/>
              <w:spacing w:after="0"/>
              <w:jc w:val="center"/>
              <w:rPr>
                <w:ins w:id="2558" w:author="作者"/>
                <w:rFonts w:ascii="Arial" w:eastAsia="宋体" w:hAnsi="Arial" w:cs="Arial"/>
                <w:sz w:val="18"/>
              </w:rPr>
            </w:pPr>
            <w:ins w:id="2559" w:author="作者">
              <w:r w:rsidRPr="002C2D40">
                <w:rPr>
                  <w:rFonts w:ascii="Arial" w:eastAsia="宋体" w:hAnsi="Arial" w:cs="Arial"/>
                  <w:sz w:val="18"/>
                </w:rPr>
                <w:t xml:space="preserve">100 kHz </w:t>
              </w:r>
            </w:ins>
          </w:p>
        </w:tc>
      </w:tr>
      <w:tr w:rsidR="00A62681" w:rsidRPr="002C2D40" w:rsidTr="00624863">
        <w:trPr>
          <w:cantSplit/>
          <w:jc w:val="center"/>
          <w:ins w:id="2560" w:author="作者"/>
        </w:trPr>
        <w:tc>
          <w:tcPr>
            <w:tcW w:w="1953" w:type="dxa"/>
          </w:tcPr>
          <w:p w:rsidR="00A62681" w:rsidRPr="002C2D40" w:rsidRDefault="00A62681" w:rsidP="00624863">
            <w:pPr>
              <w:keepNext/>
              <w:keepLines/>
              <w:spacing w:after="0"/>
              <w:jc w:val="center"/>
              <w:rPr>
                <w:ins w:id="2561" w:author="作者"/>
                <w:rFonts w:ascii="Arial" w:eastAsia="宋体" w:hAnsi="Arial" w:cs="v5.0.0"/>
                <w:sz w:val="18"/>
              </w:rPr>
            </w:pPr>
            <w:ins w:id="2562"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ins>
          </w:p>
        </w:tc>
        <w:tc>
          <w:tcPr>
            <w:tcW w:w="2976" w:type="dxa"/>
          </w:tcPr>
          <w:p w:rsidR="00A62681" w:rsidRPr="002C2D40" w:rsidRDefault="00A62681" w:rsidP="00624863">
            <w:pPr>
              <w:keepNext/>
              <w:keepLines/>
              <w:spacing w:after="0"/>
              <w:jc w:val="center"/>
              <w:rPr>
                <w:ins w:id="2563" w:author="作者"/>
                <w:rFonts w:ascii="Arial" w:eastAsia="宋体" w:hAnsi="Arial" w:cs="v5.0.0"/>
                <w:sz w:val="18"/>
              </w:rPr>
            </w:pPr>
            <w:ins w:id="2564" w:author="作者">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ins>
          </w:p>
        </w:tc>
        <w:tc>
          <w:tcPr>
            <w:tcW w:w="3455" w:type="dxa"/>
          </w:tcPr>
          <w:p w:rsidR="00A62681" w:rsidRPr="002C2D40" w:rsidRDefault="00A62681" w:rsidP="00624863">
            <w:pPr>
              <w:keepNext/>
              <w:keepLines/>
              <w:spacing w:after="0"/>
              <w:jc w:val="center"/>
              <w:rPr>
                <w:ins w:id="2565" w:author="作者"/>
                <w:rFonts w:ascii="Arial" w:eastAsia="宋体" w:hAnsi="Arial" w:cs="Arial"/>
                <w:sz w:val="18"/>
              </w:rPr>
            </w:pPr>
            <w:ins w:id="2566" w:author="作者">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 </w:t>
              </w:r>
              <w:r w:rsidRPr="002C2D40">
                <w:rPr>
                  <w:rFonts w:ascii="Arial" w:eastAsia="宋体" w:hAnsi="Arial" w:cs="Arial"/>
                  <w:sz w:val="18"/>
                  <w:lang w:eastAsia="zh-CN"/>
                </w:rPr>
                <w:t xml:space="preserve">(Note </w:t>
              </w:r>
              <w:r w:rsidRPr="002C2D40">
                <w:rPr>
                  <w:rFonts w:ascii="Arial" w:eastAsia="宋体" w:hAnsi="Arial" w:cs="Arial" w:hint="eastAsia"/>
                  <w:sz w:val="18"/>
                  <w:lang w:eastAsia="zh-CN"/>
                </w:rPr>
                <w:t>10</w:t>
              </w:r>
              <w:r w:rsidRPr="002C2D40">
                <w:rPr>
                  <w:rFonts w:ascii="Arial" w:eastAsia="宋体" w:hAnsi="Arial" w:cs="Arial"/>
                  <w:sz w:val="18"/>
                  <w:lang w:eastAsia="zh-CN"/>
                </w:rPr>
                <w:t>)</w:t>
              </w:r>
            </w:ins>
          </w:p>
        </w:tc>
        <w:tc>
          <w:tcPr>
            <w:tcW w:w="1430" w:type="dxa"/>
          </w:tcPr>
          <w:p w:rsidR="00A62681" w:rsidRPr="002C2D40" w:rsidRDefault="00A62681" w:rsidP="00624863">
            <w:pPr>
              <w:keepNext/>
              <w:keepLines/>
              <w:spacing w:after="0"/>
              <w:jc w:val="center"/>
              <w:rPr>
                <w:ins w:id="2567" w:author="作者"/>
                <w:rFonts w:ascii="Arial" w:eastAsia="宋体" w:hAnsi="Arial" w:cs="Arial"/>
                <w:sz w:val="18"/>
              </w:rPr>
            </w:pPr>
            <w:ins w:id="2568" w:author="作者">
              <w:r w:rsidRPr="002C2D40">
                <w:rPr>
                  <w:rFonts w:ascii="Arial" w:eastAsia="宋体" w:hAnsi="Arial" w:cs="Arial"/>
                  <w:sz w:val="18"/>
                </w:rPr>
                <w:t xml:space="preserve">100 kHz </w:t>
              </w:r>
            </w:ins>
          </w:p>
        </w:tc>
      </w:tr>
      <w:tr w:rsidR="00A62681" w:rsidRPr="002C2D40" w:rsidTr="00624863">
        <w:trPr>
          <w:cantSplit/>
          <w:jc w:val="center"/>
          <w:ins w:id="2569" w:author="作者"/>
        </w:trPr>
        <w:tc>
          <w:tcPr>
            <w:tcW w:w="9814" w:type="dxa"/>
            <w:gridSpan w:val="4"/>
          </w:tcPr>
          <w:p w:rsidR="00A62681" w:rsidRPr="002C2D40" w:rsidRDefault="00A62681" w:rsidP="00624863">
            <w:pPr>
              <w:keepNext/>
              <w:keepLines/>
              <w:spacing w:after="0"/>
              <w:ind w:left="851" w:hanging="851"/>
              <w:rPr>
                <w:ins w:id="2570" w:author="作者"/>
                <w:rFonts w:ascii="Arial" w:eastAsia="宋体" w:hAnsi="Arial" w:cs="Arial"/>
                <w:sz w:val="18"/>
                <w:lang w:val="en-US" w:eastAsia="zh-CN"/>
              </w:rPr>
            </w:pPr>
            <w:ins w:id="2571" w:author="作者">
              <w:r w:rsidRPr="002C2D40">
                <w:rPr>
                  <w:rFonts w:ascii="Arial" w:eastAsia="宋体" w:hAnsi="Arial" w:cs="Arial" w:hint="eastAsia"/>
                  <w:sz w:val="18"/>
                  <w:lang w:val="en-US" w:eastAsia="zh-CN"/>
                </w:rPr>
                <w:t>[</w:t>
              </w:r>
              <w:r w:rsidRPr="002C2D40">
                <w:rPr>
                  <w:rFonts w:ascii="Arial" w:eastAsia="宋体" w:hAnsi="Arial" w:cs="Arial"/>
                  <w:sz w:val="18"/>
                  <w:lang w:val="en-US"/>
                </w:rPr>
                <w:t xml:space="preserve">NOTE 1:   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lang w:val="en-US"/>
                </w:rPr>
                <w:t>sub blocks on each side of the sub block gap</w:t>
              </w:r>
              <w:r w:rsidRPr="002C2D40">
                <w:rPr>
                  <w:rFonts w:ascii="Arial" w:eastAsia="宋体" w:hAnsi="Arial" w:cs="Arial"/>
                  <w:sz w:val="18"/>
                  <w:lang w:val="en-US"/>
                </w:rPr>
                <w:t xml:space="preserve">. Exception is </w:t>
              </w:r>
              <w:r w:rsidRPr="002C2D40">
                <w:rPr>
                  <w:rFonts w:ascii="Symbol" w:eastAsia="宋体" w:hAnsi="Symbol" w:cs="Arial"/>
                  <w:sz w:val="18"/>
                  <w:lang w:val="en-US"/>
                </w:rPr>
                <w:t></w:t>
              </w:r>
              <w:r w:rsidRPr="002C2D40">
                <w:rPr>
                  <w:rFonts w:ascii="Arial" w:eastAsia="宋体" w:hAnsi="Arial" w:cs="Arial"/>
                  <w:sz w:val="18"/>
                  <w:lang w:val="en-US"/>
                </w:rPr>
                <w:t>f ≥ 10MHz from both adjacent sub blocks on each side of the sub-block gap, where the emission limits within sub-block gaps shall be -37dBm/100kHz.</w:t>
              </w:r>
              <w:r w:rsidRPr="002C2D40">
                <w:rPr>
                  <w:rFonts w:ascii="Arial" w:eastAsia="宋体" w:hAnsi="Arial" w:cs="Arial" w:hint="eastAsia"/>
                  <w:sz w:val="18"/>
                  <w:lang w:val="en-US" w:eastAsia="zh-CN"/>
                </w:rPr>
                <w:t>]</w:t>
              </w:r>
            </w:ins>
          </w:p>
          <w:p w:rsidR="00A62681" w:rsidRPr="002C2D40" w:rsidRDefault="00A62681" w:rsidP="00624863">
            <w:pPr>
              <w:keepNext/>
              <w:keepLines/>
              <w:spacing w:after="0"/>
              <w:ind w:left="851" w:hanging="851"/>
              <w:rPr>
                <w:ins w:id="2572" w:author="作者"/>
                <w:rFonts w:ascii="Arial" w:eastAsia="宋体" w:hAnsi="Arial" w:cs="Arial"/>
                <w:sz w:val="18"/>
              </w:rPr>
            </w:pPr>
            <w:ins w:id="2573" w:author="作者">
              <w:r w:rsidRPr="002C2D40">
                <w:rPr>
                  <w:rFonts w:ascii="Arial" w:eastAsia="宋体" w:hAnsi="Arial" w:cs="Arial" w:hint="eastAsia"/>
                  <w:sz w:val="18"/>
                  <w:lang w:val="en-US"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ins>
          </w:p>
          <w:p w:rsidR="00A62681" w:rsidRPr="002C2D40" w:rsidRDefault="00A62681" w:rsidP="00624863">
            <w:pPr>
              <w:keepNext/>
              <w:keepLines/>
              <w:spacing w:after="0"/>
              <w:ind w:left="851" w:hanging="851"/>
              <w:rPr>
                <w:ins w:id="2574" w:author="作者"/>
                <w:rFonts w:ascii="Arial" w:eastAsia="宋体" w:hAnsi="Arial" w:cs="Arial"/>
                <w:sz w:val="18"/>
              </w:rPr>
            </w:pPr>
            <w:ins w:id="2575"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A62681" w:rsidRPr="002C2D40" w:rsidRDefault="00A62681" w:rsidP="00A62681">
      <w:pPr>
        <w:rPr>
          <w:ins w:id="2576" w:author="作者"/>
          <w:rFonts w:eastAsia="宋体"/>
          <w:lang w:eastAsia="zh-CN"/>
        </w:rPr>
      </w:pPr>
    </w:p>
    <w:p w:rsidR="00A61DDB" w:rsidRPr="00A65D3D" w:rsidRDefault="00A62681" w:rsidP="00A62681">
      <w:pPr>
        <w:pStyle w:val="Guidance"/>
        <w:rPr>
          <w:ins w:id="2577" w:author="作者"/>
          <w:rFonts w:eastAsia="宋体"/>
          <w:i w:val="0"/>
          <w:color w:val="auto"/>
          <w:lang w:eastAsia="zh-CN"/>
        </w:rPr>
      </w:pPr>
      <w:ins w:id="2578" w:author="作者">
        <w:r w:rsidRPr="00A65D3D">
          <w:rPr>
            <w:rFonts w:eastAsia="宋体"/>
            <w:i w:val="0"/>
            <w:color w:val="auto"/>
            <w:lang w:eastAsia="zh-CN"/>
          </w:rPr>
          <w:t>&lt; End of the extract from TS 36.104&gt;&gt;</w:t>
        </w:r>
      </w:ins>
    </w:p>
    <w:p w:rsidR="00A61DDB" w:rsidRPr="00293890" w:rsidRDefault="00A61DDB" w:rsidP="00A61DDB">
      <w:pPr>
        <w:keepNext/>
        <w:keepLines/>
        <w:spacing w:before="120"/>
        <w:ind w:left="1134" w:hanging="1134"/>
        <w:outlineLvl w:val="3"/>
        <w:rPr>
          <w:ins w:id="2579" w:author="作者"/>
          <w:sz w:val="24"/>
          <w:szCs w:val="24"/>
        </w:rPr>
      </w:pPr>
      <w:ins w:id="2580" w:author="作者">
        <w:r w:rsidRPr="00293890">
          <w:rPr>
            <w:rFonts w:ascii="Arial" w:hAnsi="Arial" w:hint="eastAsia"/>
            <w:sz w:val="24"/>
            <w:szCs w:val="24"/>
            <w:lang w:eastAsia="zh-CN"/>
          </w:rPr>
          <w:t>7.2.1.2</w:t>
        </w:r>
        <w:r w:rsidRPr="00293890">
          <w:rPr>
            <w:rFonts w:ascii="Arial" w:hAnsi="Arial" w:hint="eastAsia"/>
            <w:sz w:val="24"/>
            <w:szCs w:val="24"/>
            <w:lang w:eastAsia="zh-CN"/>
          </w:rPr>
          <w:tab/>
          <w:t>Minimum requirement for BS type 1-O</w:t>
        </w:r>
      </w:ins>
    </w:p>
    <w:p w:rsidR="00A61DDB" w:rsidRPr="00173840" w:rsidRDefault="00A61DDB" w:rsidP="00A61DDB">
      <w:pPr>
        <w:overflowPunct w:val="0"/>
        <w:autoSpaceDE w:val="0"/>
        <w:autoSpaceDN w:val="0"/>
        <w:adjustRightInd w:val="0"/>
        <w:spacing w:before="120" w:after="120"/>
        <w:textAlignment w:val="baseline"/>
        <w:rPr>
          <w:ins w:id="2581" w:author="作者"/>
          <w:rFonts w:eastAsia="宋体"/>
          <w:lang w:eastAsia="zh-CN"/>
        </w:rPr>
      </w:pPr>
      <w:ins w:id="2582" w:author="作者">
        <w:r>
          <w:rPr>
            <w:rFonts w:eastAsia="宋体" w:hint="eastAsia"/>
            <w:lang w:eastAsia="zh-CN"/>
          </w:rPr>
          <w:t>The</w:t>
        </w:r>
        <w:r w:rsidRPr="00431D1A">
          <w:rPr>
            <w:rFonts w:eastAsia="宋体" w:hint="eastAsia"/>
          </w:rPr>
          <w:t xml:space="preserve"> OTA </w:t>
        </w:r>
        <w:r w:rsidRPr="00431D1A">
          <w:rPr>
            <w:rFonts w:eastAsia="宋体"/>
          </w:rPr>
          <w:t>operating band unwanted emissions requirements</w:t>
        </w:r>
        <w:r>
          <w:rPr>
            <w:rFonts w:eastAsia="宋体" w:hint="eastAsia"/>
            <w:lang w:eastAsia="zh-CN"/>
          </w:rPr>
          <w:t xml:space="preserve"> are based on the emission scaling</w:t>
        </w:r>
        <w:r w:rsidRPr="00431D1A">
          <w:rPr>
            <w:rFonts w:eastAsia="宋体" w:hint="eastAsia"/>
          </w:rPr>
          <w:t>,</w:t>
        </w:r>
        <w:r>
          <w:rPr>
            <w:rFonts w:eastAsia="宋体" w:hint="eastAsia"/>
            <w:lang w:eastAsia="zh-CN"/>
          </w:rPr>
          <w:t xml:space="preserve"> where the emission limits are defined as basic limit+9dB, where the basic limits are specified in subclause 7.2.1.1.</w:t>
        </w:r>
      </w:ins>
    </w:p>
    <w:p w:rsidR="00F80F43" w:rsidDel="00A61DDB" w:rsidRDefault="00552335" w:rsidP="00F41EAF">
      <w:pPr>
        <w:pStyle w:val="Guidance"/>
        <w:outlineLvl w:val="0"/>
        <w:rPr>
          <w:del w:id="2583" w:author="作者"/>
        </w:rPr>
      </w:pPr>
      <w:del w:id="2584" w:author="作者">
        <w:r w:rsidDel="00A62681">
          <w:delText>&lt;Text to be added&gt;</w:delText>
        </w:r>
      </w:del>
    </w:p>
    <w:p w:rsidR="00F80F43" w:rsidRPr="00F80F43" w:rsidRDefault="00F80F43" w:rsidP="00F41EAF">
      <w:pPr>
        <w:pStyle w:val="3"/>
        <w:rPr>
          <w:lang w:val="en-US" w:eastAsia="zh-CN"/>
        </w:rPr>
      </w:pPr>
      <w:bookmarkStart w:id="2585" w:name="_Toc503262441"/>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2585"/>
    </w:p>
    <w:p w:rsidR="00660EB4" w:rsidRPr="00293890" w:rsidRDefault="00660EB4" w:rsidP="00F41EAF">
      <w:pPr>
        <w:keepNext/>
        <w:keepLines/>
        <w:spacing w:before="120" w:after="120"/>
        <w:ind w:left="1134" w:hanging="1134"/>
        <w:outlineLvl w:val="0"/>
        <w:rPr>
          <w:ins w:id="2586" w:author="作者"/>
          <w:rFonts w:ascii="Arial" w:hAnsi="Arial"/>
          <w:sz w:val="24"/>
          <w:szCs w:val="24"/>
          <w:lang w:eastAsia="zh-CN"/>
        </w:rPr>
      </w:pPr>
      <w:ins w:id="2587" w:author="作者">
        <w:r w:rsidRPr="00293890">
          <w:rPr>
            <w:rFonts w:ascii="Arial" w:hAnsi="Arial" w:hint="eastAsia"/>
            <w:sz w:val="24"/>
            <w:szCs w:val="24"/>
            <w:lang w:eastAsia="zh-CN"/>
          </w:rPr>
          <w:t>7.2.2.1</w:t>
        </w:r>
        <w:r w:rsidRPr="00293890">
          <w:rPr>
            <w:rFonts w:ascii="Arial" w:hAnsi="Arial" w:hint="eastAsia"/>
            <w:sz w:val="24"/>
            <w:szCs w:val="24"/>
            <w:lang w:eastAsia="zh-CN"/>
          </w:rPr>
          <w:tab/>
          <w:t>Minimum requirement for BS type 1-C and BS type 1-H</w:t>
        </w:r>
      </w:ins>
    </w:p>
    <w:p w:rsidR="00660EB4" w:rsidRDefault="00660EB4" w:rsidP="00660EB4">
      <w:pPr>
        <w:overflowPunct w:val="0"/>
        <w:autoSpaceDE w:val="0"/>
        <w:autoSpaceDN w:val="0"/>
        <w:adjustRightInd w:val="0"/>
        <w:spacing w:before="120" w:after="120"/>
        <w:textAlignment w:val="baseline"/>
        <w:rPr>
          <w:ins w:id="2588" w:author="作者"/>
          <w:rFonts w:eastAsia="宋体"/>
          <w:lang w:eastAsia="zh-CN"/>
        </w:rPr>
      </w:pPr>
      <w:ins w:id="2589" w:author="作者">
        <w:r>
          <w:rPr>
            <w:rFonts w:eastAsia="宋体" w:hint="eastAsia"/>
            <w:lang w:eastAsia="zh-CN"/>
          </w:rPr>
          <w:t xml:space="preserve">For conducted additional spurious </w:t>
        </w:r>
        <w:r w:rsidRPr="008473BC">
          <w:rPr>
            <w:rFonts w:eastAsia="宋体"/>
          </w:rPr>
          <w:t>emissions requirements</w:t>
        </w:r>
        <w:r>
          <w:rPr>
            <w:rFonts w:eastAsia="宋体" w:hint="eastAsia"/>
            <w:lang w:eastAsia="zh-CN"/>
          </w:rPr>
          <w:t xml:space="preserve">, two requirement sets of BS type 1-C and BS type 1-H minimum requirements are included. </w:t>
        </w:r>
      </w:ins>
    </w:p>
    <w:p w:rsidR="00660EB4" w:rsidRDefault="00660EB4" w:rsidP="00F41EAF">
      <w:pPr>
        <w:overflowPunct w:val="0"/>
        <w:autoSpaceDE w:val="0"/>
        <w:autoSpaceDN w:val="0"/>
        <w:adjustRightInd w:val="0"/>
        <w:spacing w:before="120" w:after="120"/>
        <w:textAlignment w:val="baseline"/>
        <w:outlineLvl w:val="0"/>
        <w:rPr>
          <w:ins w:id="2590" w:author="作者"/>
          <w:rFonts w:eastAsia="宋体"/>
          <w:lang w:eastAsia="zh-CN"/>
        </w:rPr>
      </w:pPr>
      <w:ins w:id="2591" w:author="作者">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ins>
    </w:p>
    <w:p w:rsidR="00660EB4" w:rsidRPr="00B533B4" w:rsidRDefault="00660EB4" w:rsidP="00660EB4">
      <w:pPr>
        <w:numPr>
          <w:ilvl w:val="0"/>
          <w:numId w:val="20"/>
        </w:numPr>
        <w:overflowPunct w:val="0"/>
        <w:autoSpaceDE w:val="0"/>
        <w:autoSpaceDN w:val="0"/>
        <w:adjustRightInd w:val="0"/>
        <w:spacing w:before="120" w:after="120"/>
        <w:textAlignment w:val="baseline"/>
        <w:rPr>
          <w:ins w:id="2592" w:author="作者"/>
          <w:rFonts w:eastAsia="宋体"/>
          <w:lang w:eastAsia="zh-CN"/>
        </w:rPr>
      </w:pPr>
      <w:ins w:id="2593" w:author="作者">
        <w:r>
          <w:rPr>
            <w:rFonts w:eastAsia="宋体" w:hint="eastAsia"/>
            <w:lang w:eastAsia="zh-CN"/>
          </w:rPr>
          <w:t>The basic limits are defined in</w:t>
        </w:r>
        <w:r w:rsidRPr="00B533B4">
          <w:rPr>
            <w:rFonts w:eastAsia="宋体"/>
            <w:lang w:eastAsia="zh-CN"/>
          </w:rPr>
          <w:t xml:space="preserve"> subclause </w:t>
        </w:r>
        <w:r w:rsidRPr="00B533B4">
          <w:rPr>
            <w:rFonts w:eastAsia="宋体" w:hint="eastAsia"/>
            <w:lang w:eastAsia="zh-CN"/>
          </w:rPr>
          <w:t>7.2.</w:t>
        </w:r>
        <w:r>
          <w:rPr>
            <w:rFonts w:eastAsia="宋体" w:hint="eastAsia"/>
            <w:lang w:eastAsia="zh-CN"/>
          </w:rPr>
          <w:t>2</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ins>
    </w:p>
    <w:p w:rsidR="00660EB4" w:rsidRPr="006A2D2F" w:rsidRDefault="00660EB4" w:rsidP="00660EB4">
      <w:pPr>
        <w:numPr>
          <w:ilvl w:val="0"/>
          <w:numId w:val="20"/>
        </w:numPr>
        <w:overflowPunct w:val="0"/>
        <w:autoSpaceDE w:val="0"/>
        <w:autoSpaceDN w:val="0"/>
        <w:adjustRightInd w:val="0"/>
        <w:spacing w:before="120" w:after="120"/>
        <w:textAlignment w:val="baseline"/>
        <w:rPr>
          <w:ins w:id="2594" w:author="作者"/>
          <w:rFonts w:eastAsia="宋体"/>
          <w:lang w:eastAsia="zh-CN"/>
        </w:rPr>
      </w:pPr>
      <w:ins w:id="2595" w:author="作者">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r w:rsidRPr="006A2D2F">
          <w:rPr>
            <w:rFonts w:eastAsia="宋体"/>
            <w:lang w:eastAsia="zh-CN"/>
          </w:rPr>
          <w:t xml:space="preserve">shall be below the emission limits defined in subclause </w:t>
        </w:r>
        <w:r>
          <w:rPr>
            <w:rFonts w:eastAsia="宋体" w:hint="eastAsia"/>
            <w:lang w:eastAsia="zh-CN"/>
          </w:rPr>
          <w:t>7.2.2.1.1.</w:t>
        </w:r>
      </w:ins>
    </w:p>
    <w:p w:rsidR="00660EB4" w:rsidRPr="00BF1ED0" w:rsidRDefault="00660EB4" w:rsidP="00660EB4">
      <w:pPr>
        <w:numPr>
          <w:ilvl w:val="0"/>
          <w:numId w:val="20"/>
        </w:numPr>
        <w:overflowPunct w:val="0"/>
        <w:autoSpaceDE w:val="0"/>
        <w:autoSpaceDN w:val="0"/>
        <w:adjustRightInd w:val="0"/>
        <w:spacing w:before="120" w:after="120"/>
        <w:textAlignment w:val="baseline"/>
        <w:rPr>
          <w:ins w:id="2596" w:author="作者"/>
          <w:rFonts w:eastAsia="宋体"/>
          <w:lang w:eastAsia="zh-CN"/>
        </w:rPr>
      </w:pPr>
      <w:ins w:id="2597" w:author="作者">
        <w:r w:rsidRPr="00BF1ED0">
          <w:rPr>
            <w:rFonts w:eastAsia="宋体" w:hint="eastAsia"/>
            <w:lang w:eastAsia="zh-CN"/>
          </w:rPr>
          <w:lastRenderedPageBreak/>
          <w:t>For BS type 1-H,  the</w:t>
        </w:r>
        <w:r w:rsidRPr="00BF1ED0">
          <w:t xml:space="preserve"> emissions requirements are for each </w:t>
        </w:r>
        <w:r w:rsidRPr="00BF1ED0">
          <w:rPr>
            <w:i/>
          </w:rPr>
          <w:t>TAB connector TX min cell group</w:t>
        </w:r>
        <w:r w:rsidRPr="00BF1ED0">
          <w:t xml:space="preserve"> and each applicable </w:t>
        </w:r>
        <w:r w:rsidRPr="00BF1ED0">
          <w:rPr>
            <w:i/>
          </w:rPr>
          <w:t>basic limit</w:t>
        </w:r>
        <w:r w:rsidRPr="00BF1ED0">
          <w:t xml:space="preserve"> in subclause </w:t>
        </w:r>
        <w:r w:rsidRPr="00BF1ED0">
          <w:rPr>
            <w:rFonts w:eastAsia="宋体"/>
            <w:lang w:eastAsia="zh-CN"/>
          </w:rPr>
          <w:t xml:space="preserve"> </w:t>
        </w:r>
        <w:r w:rsidRPr="00BF1ED0">
          <w:rPr>
            <w:rFonts w:eastAsia="宋体" w:hint="eastAsia"/>
            <w:lang w:eastAsia="zh-CN"/>
          </w:rPr>
          <w:t>7.2.2.1.1</w:t>
        </w:r>
        <w:r w:rsidRPr="00BF1ED0">
          <w:t xml:space="preserve">, </w:t>
        </w:r>
        <w:r w:rsidRPr="00BF1ED0">
          <w:rPr>
            <w:rFonts w:eastAsia="宋体" w:hint="eastAsia"/>
            <w:lang w:eastAsia="zh-CN"/>
          </w:rPr>
          <w:t>the same scaling factor methods in sub-clause 6.6.5.4 in TS38.104 are applied</w:t>
        </w:r>
        <w:r w:rsidRPr="00BF1ED0">
          <w:t>.</w:t>
        </w:r>
      </w:ins>
    </w:p>
    <w:p w:rsidR="00660EB4" w:rsidRPr="00753337" w:rsidRDefault="00660EB4" w:rsidP="00792A4B">
      <w:pPr>
        <w:rPr>
          <w:ins w:id="2598" w:author="作者"/>
          <w:rFonts w:ascii="Arial" w:hAnsi="Arial"/>
          <w:lang w:eastAsia="zh-CN"/>
        </w:rPr>
      </w:pPr>
      <w:ins w:id="2599" w:author="作者">
        <w:r>
          <w:rPr>
            <w:lang w:eastAsia="zh-CN"/>
          </w:rPr>
          <w:t>The</w:t>
        </w:r>
        <w:r>
          <w:rPr>
            <w:rFonts w:hint="eastAsia"/>
            <w:lang w:eastAsia="zh-CN"/>
          </w:rPr>
          <w:t xml:space="preserve"> </w:t>
        </w:r>
        <w:r>
          <w:rPr>
            <w:lang w:eastAsia="zh-CN"/>
          </w:rPr>
          <w:t>additional</w:t>
        </w:r>
        <w:r>
          <w:rPr>
            <w:rFonts w:hint="eastAsia"/>
            <w:lang w:eastAsia="zh-CN"/>
          </w:rPr>
          <w:t xml:space="preserve"> spurious emission</w:t>
        </w:r>
        <w:r>
          <w:rPr>
            <w:lang w:eastAsia="zh-CN"/>
          </w:rPr>
          <w:t xml:space="preserve"> requirement</w:t>
        </w:r>
        <w:r w:rsidRPr="00CA58EB">
          <w:rPr>
            <w:lang w:eastAsia="zh-CN"/>
          </w:rPr>
          <w:t xml:space="preserve"> may be applied for the protection of system operating in frequency ranges other than the BS downlink operating band. </w:t>
        </w:r>
        <w:r>
          <w:rPr>
            <w:rFonts w:hint="eastAsia"/>
            <w:lang w:eastAsia="zh-CN"/>
          </w:rPr>
          <w:t>I</w:t>
        </w:r>
        <w:r w:rsidRPr="001D3B72">
          <w:t>t is proposed that the</w:t>
        </w:r>
        <w:r>
          <w:rPr>
            <w:rFonts w:hint="eastAsia"/>
            <w:lang w:eastAsia="zh-CN"/>
          </w:rPr>
          <w:t xml:space="preserve"> same limits as E-UTRA (i.e. </w:t>
        </w:r>
        <w:r w:rsidRPr="001D3B72">
          <w:t>-52 dBm/MHz</w:t>
        </w:r>
        <w:r>
          <w:rPr>
            <w:rFonts w:hint="eastAsia"/>
            <w:lang w:eastAsia="zh-CN"/>
          </w:rPr>
          <w:t>)</w:t>
        </w:r>
        <w:r w:rsidRPr="001D3B72">
          <w:t xml:space="preserve"> </w:t>
        </w:r>
        <w:r>
          <w:rPr>
            <w:rFonts w:hint="eastAsia"/>
            <w:lang w:eastAsia="zh-CN"/>
          </w:rPr>
          <w:t xml:space="preserve">can be applied for basic limits for NR band n78 . </w:t>
        </w:r>
        <w:r>
          <w:rPr>
            <w:rFonts w:ascii="Arial" w:hAnsi="Arial" w:hint="eastAsia"/>
            <w:lang w:eastAsia="zh-CN"/>
          </w:rPr>
          <w:t>7.2.2.1.1</w:t>
        </w:r>
        <w:r w:rsidRPr="00753337">
          <w:rPr>
            <w:rFonts w:ascii="Arial" w:hAnsi="Arial"/>
            <w:lang w:eastAsia="zh-CN"/>
          </w:rPr>
          <w:tab/>
          <w:t>Basic limits (FR1)</w:t>
        </w:r>
      </w:ins>
    </w:p>
    <w:p w:rsidR="00660EB4" w:rsidRPr="00353E39" w:rsidRDefault="00660EB4" w:rsidP="00F41EAF">
      <w:pPr>
        <w:overflowPunct w:val="0"/>
        <w:autoSpaceDE w:val="0"/>
        <w:autoSpaceDN w:val="0"/>
        <w:adjustRightInd w:val="0"/>
        <w:textAlignment w:val="baseline"/>
        <w:outlineLvl w:val="0"/>
        <w:rPr>
          <w:ins w:id="2600" w:author="作者"/>
          <w:rFonts w:ascii="Arial" w:eastAsia="宋体" w:hAnsi="Arial"/>
          <w:b/>
          <w:lang w:eastAsia="zh-CN"/>
        </w:rPr>
      </w:pPr>
      <w:ins w:id="2601" w:author="作者">
        <w:r w:rsidRPr="006E5E36">
          <w:rPr>
            <w:rFonts w:eastAsia="宋体"/>
          </w:rPr>
          <w:t xml:space="preserve">The power of any spurious emission shall not exceed the limits of Table </w:t>
        </w:r>
        <w:r>
          <w:rPr>
            <w:rFonts w:eastAsia="宋体" w:hint="eastAsia"/>
            <w:lang w:eastAsia="zh-CN"/>
          </w:rPr>
          <w:t>7.2.2.1.1</w:t>
        </w:r>
        <w:r w:rsidRPr="006E5E36">
          <w:rPr>
            <w:rFonts w:eastAsia="宋体"/>
          </w:rPr>
          <w:t>-1</w:t>
        </w:r>
        <w:r>
          <w:rPr>
            <w:rFonts w:eastAsia="宋体" w:hint="eastAsia"/>
            <w:lang w:eastAsia="zh-CN"/>
          </w:rPr>
          <w:t>.</w:t>
        </w:r>
      </w:ins>
    </w:p>
    <w:p w:rsidR="00660EB4" w:rsidRPr="00A4359E" w:rsidRDefault="00660EB4" w:rsidP="00660EB4">
      <w:pPr>
        <w:keepNext/>
        <w:keepLines/>
        <w:spacing w:before="60"/>
        <w:jc w:val="center"/>
        <w:rPr>
          <w:ins w:id="2602" w:author="作者"/>
          <w:rFonts w:ascii="Arial" w:eastAsia="宋体" w:hAnsi="Arial"/>
          <w:b/>
        </w:rPr>
      </w:pPr>
      <w:ins w:id="2603" w:author="作者">
        <w:r w:rsidRPr="00A4359E">
          <w:rPr>
            <w:rFonts w:ascii="Arial" w:eastAsia="宋体" w:hAnsi="Arial"/>
            <w:b/>
          </w:rPr>
          <w:t xml:space="preserve">Table </w:t>
        </w:r>
        <w:r>
          <w:rPr>
            <w:rFonts w:ascii="Arial" w:eastAsia="宋体" w:hAnsi="Arial" w:hint="eastAsia"/>
            <w:b/>
            <w:lang w:eastAsia="zh-CN"/>
          </w:rPr>
          <w:t>7.2.2.1.1</w:t>
        </w:r>
        <w:r w:rsidRPr="00A4359E">
          <w:rPr>
            <w:rFonts w:ascii="Arial" w:eastAsia="宋体" w:hAnsi="Arial"/>
            <w:b/>
          </w:rPr>
          <w:t>-1: BS Spurious emissions limits for E-UTRA BS for co-existence with systems operating in other frequency bands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660EB4" w:rsidRPr="00A55854" w:rsidTr="00624863">
        <w:trPr>
          <w:cantSplit/>
          <w:trHeight w:val="113"/>
          <w:jc w:val="center"/>
          <w:ins w:id="2604" w:author="作者"/>
        </w:trPr>
        <w:tc>
          <w:tcPr>
            <w:tcW w:w="1302"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ins w:id="2605" w:author="作者"/>
                <w:rFonts w:ascii="Arial" w:eastAsia="宋体" w:hAnsi="Arial" w:cs="Arial"/>
                <w:b/>
                <w:sz w:val="18"/>
              </w:rPr>
            </w:pPr>
            <w:ins w:id="2606" w:author="作者">
              <w:r w:rsidRPr="00A55854">
                <w:rPr>
                  <w:rFonts w:ascii="Arial" w:eastAsia="宋体" w:hAnsi="Arial" w:cs="Arial"/>
                  <w:b/>
                  <w:sz w:val="18"/>
                </w:rPr>
                <w:t>System type for E-UTRA to co-exist with</w:t>
              </w:r>
            </w:ins>
          </w:p>
        </w:tc>
        <w:tc>
          <w:tcPr>
            <w:tcW w:w="1701"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ins w:id="2607" w:author="作者"/>
                <w:rFonts w:ascii="Arial" w:eastAsia="宋体" w:hAnsi="Arial" w:cs="Arial"/>
                <w:b/>
                <w:sz w:val="18"/>
              </w:rPr>
            </w:pPr>
            <w:ins w:id="2608" w:author="作者">
              <w:r w:rsidRPr="00A55854">
                <w:rPr>
                  <w:rFonts w:ascii="Arial" w:eastAsia="宋体" w:hAnsi="Arial" w:cs="Arial"/>
                  <w:b/>
                  <w:sz w:val="18"/>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ins w:id="2609" w:author="作者"/>
                <w:rFonts w:ascii="Arial" w:eastAsia="宋体" w:hAnsi="Arial" w:cs="Arial"/>
                <w:b/>
                <w:sz w:val="18"/>
              </w:rPr>
            </w:pPr>
            <w:ins w:id="2610" w:author="作者">
              <w:r w:rsidRPr="00A55854">
                <w:rPr>
                  <w:rFonts w:ascii="Arial" w:eastAsia="宋体" w:hAnsi="Arial" w:cs="v5.0.0"/>
                  <w:b/>
                  <w:sz w:val="18"/>
                </w:rPr>
                <w:t>Basic limit</w:t>
              </w:r>
            </w:ins>
          </w:p>
        </w:tc>
        <w:tc>
          <w:tcPr>
            <w:tcW w:w="1417"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ins w:id="2611" w:author="作者"/>
                <w:rFonts w:ascii="Arial" w:eastAsia="宋体" w:hAnsi="Arial" w:cs="Arial"/>
                <w:b/>
                <w:sz w:val="18"/>
              </w:rPr>
            </w:pPr>
            <w:ins w:id="2612" w:author="作者">
              <w:r w:rsidRPr="00A55854">
                <w:rPr>
                  <w:rFonts w:ascii="Arial" w:eastAsia="宋体" w:hAnsi="Arial" w:cs="Arial"/>
                  <w:b/>
                  <w:sz w:val="18"/>
                </w:rPr>
                <w:t>Measurement Bandwidth</w:t>
              </w:r>
            </w:ins>
          </w:p>
        </w:tc>
        <w:tc>
          <w:tcPr>
            <w:tcW w:w="4422"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ins w:id="2613" w:author="作者"/>
                <w:rFonts w:ascii="Arial" w:eastAsia="宋体" w:hAnsi="Arial" w:cs="Arial"/>
                <w:b/>
                <w:sz w:val="18"/>
              </w:rPr>
            </w:pPr>
            <w:ins w:id="2614" w:author="作者">
              <w:r w:rsidRPr="00A55854">
                <w:rPr>
                  <w:rFonts w:ascii="Arial" w:eastAsia="宋体" w:hAnsi="Arial" w:cs="Arial"/>
                  <w:b/>
                  <w:sz w:val="18"/>
                </w:rPr>
                <w:t>Note</w:t>
              </w:r>
            </w:ins>
          </w:p>
        </w:tc>
      </w:tr>
      <w:tr w:rsidR="00660EB4" w:rsidRPr="00A55854" w:rsidTr="00660EB4">
        <w:trPr>
          <w:cantSplit/>
          <w:trHeight w:val="113"/>
          <w:jc w:val="center"/>
          <w:ins w:id="2615" w:author="作者"/>
        </w:trPr>
        <w:tc>
          <w:tcPr>
            <w:tcW w:w="1302" w:type="dxa"/>
            <w:tcBorders>
              <w:left w:val="single" w:sz="2" w:space="0" w:color="auto"/>
              <w:right w:val="single" w:sz="2" w:space="0" w:color="auto"/>
            </w:tcBorders>
          </w:tcPr>
          <w:p w:rsidR="00660EB4" w:rsidRPr="00A55854" w:rsidRDefault="00660EB4" w:rsidP="00660EB4">
            <w:pPr>
              <w:keepNext/>
              <w:keepLines/>
              <w:spacing w:after="0"/>
              <w:jc w:val="center"/>
              <w:rPr>
                <w:ins w:id="2616" w:author="作者"/>
                <w:rFonts w:ascii="Arial" w:eastAsia="宋体" w:hAnsi="Arial" w:cs="Arial"/>
                <w:sz w:val="18"/>
                <w:lang w:eastAsia="ko-KR"/>
              </w:rPr>
            </w:pPr>
            <w:ins w:id="2617" w:author="作者">
              <w:r w:rsidRPr="00A55854">
                <w:rPr>
                  <w:rFonts w:ascii="Arial" w:eastAsia="宋体" w:hAnsi="Arial" w:cs="Arial"/>
                  <w:sz w:val="18"/>
                  <w:lang w:eastAsia="ko-KR"/>
                </w:rPr>
                <w:t>NR Band n78</w:t>
              </w:r>
            </w:ins>
          </w:p>
        </w:tc>
        <w:tc>
          <w:tcPr>
            <w:tcW w:w="1701" w:type="dxa"/>
            <w:tcBorders>
              <w:top w:val="single" w:sz="2" w:space="0" w:color="auto"/>
              <w:left w:val="single" w:sz="2" w:space="0" w:color="auto"/>
              <w:bottom w:val="single" w:sz="2" w:space="0" w:color="auto"/>
              <w:right w:val="single" w:sz="2" w:space="0" w:color="auto"/>
            </w:tcBorders>
          </w:tcPr>
          <w:p w:rsidR="00660EB4" w:rsidRPr="00A55854" w:rsidRDefault="00660EB4" w:rsidP="00660EB4">
            <w:pPr>
              <w:keepNext/>
              <w:keepLines/>
              <w:spacing w:after="0"/>
              <w:jc w:val="center"/>
              <w:rPr>
                <w:ins w:id="2618" w:author="作者"/>
                <w:rFonts w:ascii="Arial" w:eastAsia="宋体" w:hAnsi="Arial" w:cs="Arial"/>
                <w:sz w:val="18"/>
                <w:lang w:eastAsia="ko-KR"/>
              </w:rPr>
            </w:pPr>
            <w:ins w:id="2619" w:author="作者">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ins>
          </w:p>
        </w:tc>
        <w:tc>
          <w:tcPr>
            <w:tcW w:w="851" w:type="dxa"/>
            <w:tcBorders>
              <w:top w:val="single" w:sz="2" w:space="0" w:color="auto"/>
              <w:left w:val="single" w:sz="2" w:space="0" w:color="auto"/>
              <w:bottom w:val="single" w:sz="2" w:space="0" w:color="auto"/>
              <w:right w:val="single" w:sz="2" w:space="0" w:color="auto"/>
            </w:tcBorders>
          </w:tcPr>
          <w:p w:rsidR="00660EB4" w:rsidRPr="00A056D4" w:rsidRDefault="00660EB4" w:rsidP="00660EB4">
            <w:pPr>
              <w:pStyle w:val="TAC"/>
              <w:rPr>
                <w:ins w:id="2620" w:author="作者"/>
                <w:rFonts w:eastAsia="宋体"/>
                <w:lang w:val="en-US"/>
              </w:rPr>
            </w:pPr>
            <w:ins w:id="2621" w:author="作者">
              <w:r>
                <w:rPr>
                  <w:rFonts w:eastAsia="宋体" w:hint="eastAsia"/>
                  <w:lang w:val="en-US" w:eastAsia="zh-CN"/>
                </w:rPr>
                <w:t>[</w:t>
              </w:r>
              <w:r w:rsidRPr="00A056D4">
                <w:rPr>
                  <w:rFonts w:eastAsia="宋体"/>
                  <w:lang w:val="en-US"/>
                </w:rPr>
                <w:t>-52</w:t>
              </w:r>
              <w:r>
                <w:rPr>
                  <w:rFonts w:eastAsia="宋体" w:hint="eastAsia"/>
                  <w:lang w:val="en-US" w:eastAsia="zh-CN"/>
                </w:rPr>
                <w:t>]</w:t>
              </w:r>
              <w:r w:rsidRPr="00A056D4">
                <w:rPr>
                  <w:rFonts w:eastAsia="宋体"/>
                  <w:lang w:val="en-US"/>
                </w:rPr>
                <w:t xml:space="preserve"> dBm</w:t>
              </w:r>
            </w:ins>
          </w:p>
        </w:tc>
        <w:tc>
          <w:tcPr>
            <w:tcW w:w="1417" w:type="dxa"/>
            <w:tcBorders>
              <w:top w:val="single" w:sz="2" w:space="0" w:color="auto"/>
              <w:left w:val="single" w:sz="2" w:space="0" w:color="auto"/>
              <w:bottom w:val="single" w:sz="2" w:space="0" w:color="auto"/>
              <w:right w:val="single" w:sz="2" w:space="0" w:color="auto"/>
            </w:tcBorders>
          </w:tcPr>
          <w:p w:rsidR="00660EB4" w:rsidRPr="00A056D4" w:rsidRDefault="00660EB4" w:rsidP="00660EB4">
            <w:pPr>
              <w:pStyle w:val="TAC"/>
              <w:rPr>
                <w:ins w:id="2622" w:author="作者"/>
                <w:rFonts w:eastAsia="宋体"/>
                <w:lang w:val="en-US"/>
              </w:rPr>
            </w:pPr>
            <w:ins w:id="2623" w:author="作者">
              <w:r w:rsidRPr="00A056D4">
                <w:rPr>
                  <w:rFonts w:eastAsia="宋体"/>
                  <w:lang w:val="en-US"/>
                </w:rPr>
                <w:t>1 MHz</w:t>
              </w:r>
            </w:ins>
          </w:p>
        </w:tc>
        <w:tc>
          <w:tcPr>
            <w:tcW w:w="4422" w:type="dxa"/>
            <w:tcBorders>
              <w:top w:val="single" w:sz="2" w:space="0" w:color="auto"/>
              <w:left w:val="single" w:sz="2" w:space="0" w:color="auto"/>
              <w:bottom w:val="single" w:sz="2" w:space="0" w:color="auto"/>
              <w:right w:val="single" w:sz="2" w:space="0" w:color="auto"/>
            </w:tcBorders>
          </w:tcPr>
          <w:p w:rsidR="00660EB4" w:rsidRPr="00A55854" w:rsidRDefault="00660EB4" w:rsidP="00660EB4">
            <w:pPr>
              <w:keepNext/>
              <w:keepLines/>
              <w:spacing w:after="0"/>
              <w:rPr>
                <w:ins w:id="2624" w:author="作者"/>
                <w:rFonts w:ascii="Arial" w:eastAsia="宋体" w:hAnsi="Arial" w:cs="Arial"/>
                <w:sz w:val="18"/>
                <w:lang w:eastAsia="ko-KR"/>
              </w:rPr>
            </w:pPr>
            <w:ins w:id="2625" w:author="作者">
              <w:r w:rsidRPr="00A55854">
                <w:rPr>
                  <w:rFonts w:ascii="Arial" w:eastAsia="宋体" w:hAnsi="Arial" w:cs="Arial"/>
                  <w:sz w:val="18"/>
                  <w:lang w:eastAsia="ko-KR"/>
                </w:rPr>
                <w:t>This requirement does not apply to NR BS operating in Band n</w:t>
              </w:r>
              <w:r>
                <w:rPr>
                  <w:rFonts w:ascii="Arial" w:eastAsia="宋体" w:hAnsi="Arial" w:cs="Arial" w:hint="eastAsia"/>
                  <w:sz w:val="18"/>
                  <w:lang w:eastAsia="zh-CN"/>
                </w:rPr>
                <w:t xml:space="preserve">77 </w:t>
              </w:r>
              <w:r w:rsidRPr="00A55854">
                <w:rPr>
                  <w:rFonts w:ascii="Arial" w:eastAsia="宋体" w:hAnsi="Arial" w:cs="Arial"/>
                  <w:sz w:val="18"/>
                  <w:lang w:eastAsia="ko-KR"/>
                </w:rPr>
                <w:t>or n7</w:t>
              </w:r>
              <w:r>
                <w:rPr>
                  <w:rFonts w:ascii="Arial" w:eastAsia="宋体" w:hAnsi="Arial" w:cs="Arial" w:hint="eastAsia"/>
                  <w:sz w:val="18"/>
                  <w:lang w:eastAsia="zh-CN"/>
                </w:rPr>
                <w:t>8</w:t>
              </w:r>
              <w:r w:rsidRPr="00A55854">
                <w:rPr>
                  <w:rFonts w:ascii="Arial" w:eastAsia="宋体" w:hAnsi="Arial" w:cs="Arial"/>
                  <w:sz w:val="18"/>
                  <w:lang w:eastAsia="ko-KR"/>
                </w:rPr>
                <w:t>.</w:t>
              </w:r>
            </w:ins>
          </w:p>
        </w:tc>
      </w:tr>
    </w:tbl>
    <w:p w:rsidR="00660EB4" w:rsidRPr="00A65D3D" w:rsidRDefault="00660EB4" w:rsidP="00660EB4">
      <w:pPr>
        <w:rPr>
          <w:ins w:id="2626" w:author="作者"/>
          <w:lang w:eastAsia="zh-CN"/>
        </w:rPr>
      </w:pPr>
      <w:ins w:id="2627" w:author="作者">
        <w:r w:rsidRPr="00A65D3D">
          <w:rPr>
            <w:rFonts w:hint="eastAsia"/>
            <w:i/>
          </w:rPr>
          <w:t xml:space="preserve">Editor note: The additional </w:t>
        </w:r>
        <w:r w:rsidRPr="00A65D3D">
          <w:rPr>
            <w:rFonts w:hint="eastAsia"/>
            <w:i/>
            <w:lang w:eastAsia="zh-CN"/>
          </w:rPr>
          <w:t>spurious</w:t>
        </w:r>
        <w:r w:rsidRPr="00A65D3D">
          <w:rPr>
            <w:rFonts w:hint="eastAsia"/>
            <w:i/>
          </w:rPr>
          <w:t xml:space="preserve"> emission requirements</w:t>
        </w:r>
        <w:r w:rsidRPr="00A65D3D">
          <w:rPr>
            <w:rFonts w:hint="eastAsia"/>
            <w:i/>
            <w:lang w:eastAsia="zh-CN"/>
          </w:rPr>
          <w:t xml:space="preserve"> for band n78 </w:t>
        </w:r>
        <w:r w:rsidRPr="00A65D3D">
          <w:rPr>
            <w:i/>
            <w:lang w:eastAsia="zh-CN"/>
          </w:rPr>
          <w:t>in certain regions</w:t>
        </w:r>
        <w:r w:rsidRPr="00A65D3D">
          <w:rPr>
            <w:rFonts w:hint="eastAsia"/>
            <w:i/>
            <w:lang w:eastAsia="zh-CN"/>
          </w:rPr>
          <w:t xml:space="preserve"> s</w:t>
        </w:r>
        <w:r w:rsidRPr="00A65D3D">
          <w:rPr>
            <w:rFonts w:hint="eastAsia"/>
            <w:i/>
          </w:rPr>
          <w:t>hall be added if any.</w:t>
        </w:r>
      </w:ins>
    </w:p>
    <w:p w:rsidR="00660EB4" w:rsidRPr="00293890" w:rsidRDefault="00660EB4" w:rsidP="00F41EAF">
      <w:pPr>
        <w:keepNext/>
        <w:keepLines/>
        <w:spacing w:before="120" w:after="120"/>
        <w:ind w:left="1134" w:hanging="1134"/>
        <w:outlineLvl w:val="0"/>
        <w:rPr>
          <w:ins w:id="2628" w:author="作者"/>
          <w:rFonts w:ascii="Arial" w:hAnsi="Arial"/>
          <w:sz w:val="24"/>
          <w:szCs w:val="24"/>
          <w:lang w:eastAsia="zh-CN"/>
        </w:rPr>
      </w:pPr>
      <w:ins w:id="2629" w:author="作者">
        <w:r w:rsidRPr="00293890">
          <w:rPr>
            <w:rFonts w:ascii="Arial" w:hAnsi="Arial" w:hint="eastAsia"/>
            <w:sz w:val="24"/>
            <w:szCs w:val="24"/>
            <w:lang w:eastAsia="zh-CN"/>
          </w:rPr>
          <w:t>7.2.2.2</w:t>
        </w:r>
        <w:r w:rsidRPr="00293890">
          <w:rPr>
            <w:rFonts w:ascii="Arial" w:hAnsi="Arial" w:hint="eastAsia"/>
            <w:sz w:val="24"/>
            <w:szCs w:val="24"/>
            <w:lang w:eastAsia="zh-CN"/>
          </w:rPr>
          <w:tab/>
          <w:t>Minimum requirement for BS type 1-O</w:t>
        </w:r>
      </w:ins>
    </w:p>
    <w:p w:rsidR="00660EB4" w:rsidRPr="00A65D3D" w:rsidRDefault="00660EB4" w:rsidP="00660EB4">
      <w:pPr>
        <w:pStyle w:val="Guidance"/>
        <w:rPr>
          <w:ins w:id="2630" w:author="作者"/>
          <w:rFonts w:eastAsia="宋体"/>
          <w:color w:val="auto"/>
          <w:lang w:eastAsia="zh-CN"/>
        </w:rPr>
      </w:pPr>
      <w:ins w:id="2631" w:author="作者">
        <w:r w:rsidRPr="00A65D3D">
          <w:rPr>
            <w:i w:val="0"/>
            <w:color w:val="auto"/>
          </w:rPr>
          <w:t>The</w:t>
        </w:r>
        <w:r w:rsidRPr="00A65D3D">
          <w:rPr>
            <w:rFonts w:eastAsia="宋体" w:hint="eastAsia"/>
            <w:i w:val="0"/>
            <w:color w:val="auto"/>
            <w:lang w:eastAsia="zh-CN"/>
          </w:rPr>
          <w:t xml:space="preserve"> OTA</w:t>
        </w:r>
        <w:r w:rsidRPr="00A65D3D">
          <w:rPr>
            <w:i w:val="0"/>
            <w:color w:val="auto"/>
          </w:rPr>
          <w:t xml:space="preserve"> minimum requirement </w:t>
        </w:r>
        <w:r w:rsidRPr="00A65D3D">
          <w:rPr>
            <w:rFonts w:eastAsia="宋体" w:hint="eastAsia"/>
            <w:i w:val="0"/>
            <w:color w:val="auto"/>
            <w:lang w:eastAsia="zh-CN"/>
          </w:rPr>
          <w:t>is based on the emission scaling</w:t>
        </w:r>
        <w:r w:rsidRPr="00A65D3D">
          <w:rPr>
            <w:rFonts w:eastAsia="宋体" w:hint="eastAsia"/>
            <w:i w:val="0"/>
            <w:color w:val="auto"/>
          </w:rPr>
          <w:t>,</w:t>
        </w:r>
        <w:r w:rsidRPr="00A65D3D">
          <w:rPr>
            <w:rFonts w:eastAsia="宋体" w:hint="eastAsia"/>
            <w:i w:val="0"/>
            <w:color w:val="auto"/>
            <w:lang w:eastAsia="zh-CN"/>
          </w:rPr>
          <w:t xml:space="preserve"> where the emission limits are defined as basic limit+9dB, where the basic limits are specified in subclause 7.2.2.1.</w:t>
        </w:r>
      </w:ins>
    </w:p>
    <w:p w:rsidR="00F80F43" w:rsidRPr="00F80F43" w:rsidDel="00660EB4" w:rsidRDefault="00552335" w:rsidP="00F41EAF">
      <w:pPr>
        <w:pStyle w:val="Guidance"/>
        <w:outlineLvl w:val="0"/>
        <w:rPr>
          <w:del w:id="2632" w:author="作者"/>
          <w:lang w:val="en-US" w:eastAsia="zh-CN"/>
        </w:rPr>
      </w:pPr>
      <w:del w:id="2633" w:author="作者">
        <w:r w:rsidDel="00660EB4">
          <w:delText>&lt;Text to be added&gt;</w:delText>
        </w:r>
      </w:del>
    </w:p>
    <w:p w:rsidR="00F80F43" w:rsidRDefault="00F80F43" w:rsidP="00F41EAF">
      <w:pPr>
        <w:pStyle w:val="3"/>
        <w:rPr>
          <w:lang w:val="en-US" w:eastAsia="zh-CN"/>
        </w:rPr>
      </w:pPr>
      <w:bookmarkStart w:id="2634" w:name="_Toc503262442"/>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2634"/>
    </w:p>
    <w:p w:rsidR="001F0853" w:rsidRPr="00293890" w:rsidRDefault="001F0853" w:rsidP="00F41EAF">
      <w:pPr>
        <w:keepNext/>
        <w:keepLines/>
        <w:spacing w:before="120" w:after="120"/>
        <w:ind w:left="1134" w:hanging="1134"/>
        <w:outlineLvl w:val="0"/>
        <w:rPr>
          <w:ins w:id="2635" w:author="作者"/>
          <w:rFonts w:eastAsia="宋体"/>
          <w:sz w:val="24"/>
          <w:szCs w:val="24"/>
          <w:lang w:eastAsia="zh-CN"/>
        </w:rPr>
      </w:pPr>
      <w:ins w:id="2636" w:author="作者">
        <w:r w:rsidRPr="00293890">
          <w:rPr>
            <w:rFonts w:ascii="Arial" w:hAnsi="Arial" w:hint="eastAsia"/>
            <w:sz w:val="24"/>
            <w:szCs w:val="24"/>
            <w:lang w:eastAsia="zh-CN"/>
          </w:rPr>
          <w:t>7.2.3.1</w:t>
        </w:r>
        <w:r w:rsidRPr="00293890">
          <w:rPr>
            <w:rFonts w:ascii="Arial" w:hAnsi="Arial" w:hint="eastAsia"/>
            <w:sz w:val="24"/>
            <w:szCs w:val="24"/>
            <w:lang w:eastAsia="zh-CN"/>
          </w:rPr>
          <w:tab/>
          <w:t>Minimum requirement for BS type 1-C and BS type 1-H</w:t>
        </w:r>
      </w:ins>
    </w:p>
    <w:p w:rsidR="001F0853" w:rsidRDefault="001F0853" w:rsidP="001F0853">
      <w:pPr>
        <w:overflowPunct w:val="0"/>
        <w:autoSpaceDE w:val="0"/>
        <w:autoSpaceDN w:val="0"/>
        <w:adjustRightInd w:val="0"/>
        <w:spacing w:before="120" w:after="120"/>
        <w:textAlignment w:val="baseline"/>
        <w:rPr>
          <w:ins w:id="2637" w:author="作者"/>
          <w:rFonts w:eastAsia="宋体"/>
          <w:lang w:eastAsia="zh-CN"/>
        </w:rPr>
      </w:pPr>
      <w:ins w:id="2638" w:author="作者">
        <w:r>
          <w:rPr>
            <w:rFonts w:eastAsia="宋体" w:hint="eastAsia"/>
            <w:lang w:eastAsia="zh-CN"/>
          </w:rPr>
          <w:t>For conducted co-located with other base stations</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ins>
    </w:p>
    <w:p w:rsidR="001F0853" w:rsidRDefault="001F0853" w:rsidP="00F41EAF">
      <w:pPr>
        <w:overflowPunct w:val="0"/>
        <w:autoSpaceDE w:val="0"/>
        <w:autoSpaceDN w:val="0"/>
        <w:adjustRightInd w:val="0"/>
        <w:spacing w:before="120" w:after="120"/>
        <w:textAlignment w:val="baseline"/>
        <w:outlineLvl w:val="0"/>
        <w:rPr>
          <w:ins w:id="2639" w:author="作者"/>
          <w:rFonts w:eastAsia="宋体"/>
          <w:lang w:eastAsia="zh-CN"/>
        </w:rPr>
      </w:pPr>
      <w:ins w:id="2640" w:author="作者">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ins>
    </w:p>
    <w:p w:rsidR="001F0853" w:rsidRPr="00B533B4" w:rsidRDefault="001F0853" w:rsidP="001F0853">
      <w:pPr>
        <w:numPr>
          <w:ilvl w:val="0"/>
          <w:numId w:val="20"/>
        </w:numPr>
        <w:overflowPunct w:val="0"/>
        <w:autoSpaceDE w:val="0"/>
        <w:autoSpaceDN w:val="0"/>
        <w:adjustRightInd w:val="0"/>
        <w:spacing w:before="120" w:after="120"/>
        <w:textAlignment w:val="baseline"/>
        <w:rPr>
          <w:ins w:id="2641" w:author="作者"/>
          <w:rFonts w:eastAsia="宋体"/>
          <w:lang w:eastAsia="zh-CN"/>
        </w:rPr>
      </w:pPr>
      <w:ins w:id="2642" w:author="作者">
        <w:r>
          <w:rPr>
            <w:rFonts w:eastAsia="宋体" w:hint="eastAsia"/>
            <w:lang w:eastAsia="zh-CN"/>
          </w:rPr>
          <w:t>The basic limits are defined in</w:t>
        </w:r>
        <w:r w:rsidRPr="00B533B4">
          <w:rPr>
            <w:rFonts w:eastAsia="宋体"/>
            <w:lang w:eastAsia="zh-CN"/>
          </w:rPr>
          <w:t xml:space="preserve"> subclause </w:t>
        </w:r>
        <w:r w:rsidRPr="00B533B4">
          <w:rPr>
            <w:rFonts w:eastAsia="宋体" w:hint="eastAsia"/>
            <w:lang w:eastAsia="zh-CN"/>
          </w:rPr>
          <w:t>7.2.</w:t>
        </w:r>
        <w:r>
          <w:rPr>
            <w:rFonts w:eastAsia="宋体" w:hint="eastAsia"/>
            <w:lang w:eastAsia="zh-CN"/>
          </w:rPr>
          <w:t>3</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ins>
    </w:p>
    <w:p w:rsidR="001F0853" w:rsidRPr="006A2D2F" w:rsidRDefault="001F0853" w:rsidP="001F0853">
      <w:pPr>
        <w:numPr>
          <w:ilvl w:val="0"/>
          <w:numId w:val="20"/>
        </w:numPr>
        <w:overflowPunct w:val="0"/>
        <w:autoSpaceDE w:val="0"/>
        <w:autoSpaceDN w:val="0"/>
        <w:adjustRightInd w:val="0"/>
        <w:spacing w:before="120" w:after="120"/>
        <w:textAlignment w:val="baseline"/>
        <w:rPr>
          <w:ins w:id="2643" w:author="作者"/>
          <w:rFonts w:eastAsia="宋体"/>
          <w:lang w:eastAsia="zh-CN"/>
        </w:rPr>
      </w:pPr>
      <w:ins w:id="2644" w:author="作者">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shall be below the emission limits defined in subclause </w:t>
        </w:r>
        <w:r>
          <w:rPr>
            <w:rFonts w:eastAsia="宋体" w:hint="eastAsia"/>
            <w:lang w:eastAsia="zh-CN"/>
          </w:rPr>
          <w:t>7.2.3.1.1.</w:t>
        </w:r>
      </w:ins>
    </w:p>
    <w:p w:rsidR="001F0853" w:rsidRPr="008B15EB" w:rsidRDefault="001F0853" w:rsidP="001F0853">
      <w:pPr>
        <w:numPr>
          <w:ilvl w:val="0"/>
          <w:numId w:val="20"/>
        </w:numPr>
        <w:overflowPunct w:val="0"/>
        <w:autoSpaceDE w:val="0"/>
        <w:autoSpaceDN w:val="0"/>
        <w:adjustRightInd w:val="0"/>
        <w:spacing w:before="120" w:after="120"/>
        <w:textAlignment w:val="baseline"/>
        <w:rPr>
          <w:ins w:id="2645" w:author="作者"/>
          <w:rFonts w:eastAsia="宋体" w:cs="v5.0.0"/>
          <w:lang w:eastAsia="zh-CN"/>
        </w:rPr>
      </w:pPr>
      <w:ins w:id="2646" w:author="作者">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TAB connector TX min cell group</w:t>
        </w:r>
        <w:r w:rsidRPr="008B15EB">
          <w:t xml:space="preserve"> and each applicable </w:t>
        </w:r>
        <w:r w:rsidRPr="008B15EB">
          <w:rPr>
            <w:i/>
          </w:rPr>
          <w:t>basic limit</w:t>
        </w:r>
        <w:r w:rsidRPr="008B15EB">
          <w:t xml:space="preserve"> in subclause </w:t>
        </w:r>
        <w:r w:rsidRPr="008B15EB">
          <w:rPr>
            <w:rFonts w:eastAsia="宋体"/>
            <w:lang w:eastAsia="zh-CN"/>
          </w:rPr>
          <w:t xml:space="preserve"> </w:t>
        </w:r>
        <w:r w:rsidRPr="008B15EB">
          <w:rPr>
            <w:rFonts w:eastAsia="宋体" w:hint="eastAsia"/>
            <w:lang w:eastAsia="zh-CN"/>
          </w:rPr>
          <w:t>7.2.3.1.1</w:t>
        </w:r>
        <w:r w:rsidRPr="008B15EB">
          <w:t xml:space="preserve">, </w:t>
        </w:r>
        <w:r w:rsidRPr="008B15EB">
          <w:rPr>
            <w:rFonts w:eastAsia="宋体" w:hint="eastAsia"/>
            <w:lang w:eastAsia="zh-CN"/>
          </w:rPr>
          <w:t>the same scaling factor methods in sub-clause 6.6.5.4 in TS38.104 are applied</w:t>
        </w:r>
        <w:r w:rsidRPr="008B15EB">
          <w:t>.</w:t>
        </w:r>
      </w:ins>
    </w:p>
    <w:p w:rsidR="001F0853" w:rsidRDefault="001F0853" w:rsidP="001F0853">
      <w:pPr>
        <w:rPr>
          <w:ins w:id="2647" w:author="作者"/>
          <w:rFonts w:eastAsia="宋体"/>
          <w:lang w:eastAsia="zh-CN"/>
        </w:rPr>
      </w:pPr>
      <w:ins w:id="2648" w:author="作者">
        <w:r w:rsidRPr="001A77AF">
          <w:rPr>
            <w:rFonts w:eastAsia="宋体" w:cs="v5.0.0"/>
          </w:rPr>
          <w:t xml:space="preserve">The </w:t>
        </w:r>
        <w:r>
          <w:rPr>
            <w:rFonts w:eastAsia="宋体" w:cs="v5.0.0" w:hint="eastAsia"/>
            <w:lang w:eastAsia="zh-CN"/>
          </w:rPr>
          <w:t xml:space="preserve">conduct </w:t>
        </w:r>
        <w:r w:rsidRPr="001A77AF">
          <w:rPr>
            <w:rFonts w:eastAsia="宋体" w:cs="v5.0.0"/>
          </w:rPr>
          <w:t>requirements assume a 30dB coupling loss between transmitter and receiver</w:t>
        </w:r>
        <w:r w:rsidRPr="001A77AF">
          <w:rPr>
            <w:rFonts w:eastAsia="宋体" w:cs="v5.0.0"/>
            <w:lang w:eastAsia="zh-CN"/>
          </w:rPr>
          <w:t xml:space="preserve"> </w:t>
        </w:r>
        <w:r w:rsidRPr="001A77AF">
          <w:rPr>
            <w:rFonts w:eastAsia="宋体"/>
            <w:lang w:eastAsia="zh-CN"/>
          </w:rPr>
          <w:t xml:space="preserve">and are based on co-location with </w:t>
        </w:r>
        <w:r w:rsidRPr="001A77AF">
          <w:rPr>
            <w:rFonts w:eastAsia="宋体"/>
          </w:rPr>
          <w:t>base stations of the same class</w:t>
        </w:r>
        <w:r w:rsidRPr="001A77AF">
          <w:rPr>
            <w:rFonts w:eastAsia="宋体" w:cs="v5.0.0"/>
          </w:rPr>
          <w:t>.</w:t>
        </w:r>
        <w:r>
          <w:rPr>
            <w:rFonts w:eastAsia="宋体" w:cs="v5.0.0" w:hint="eastAsia"/>
            <w:lang w:eastAsia="zh-CN"/>
          </w:rPr>
          <w:t xml:space="preserve"> </w:t>
        </w:r>
        <w:r w:rsidRPr="001D3B72">
          <w:rPr>
            <w:rFonts w:eastAsia="宋体"/>
          </w:rPr>
          <w:t xml:space="preserve">For </w:t>
        </w:r>
        <w:r>
          <w:rPr>
            <w:rFonts w:eastAsia="宋体" w:hint="eastAsia"/>
            <w:lang w:eastAsia="zh-CN"/>
          </w:rPr>
          <w:t xml:space="preserve">NR </w:t>
        </w:r>
        <w:r w:rsidRPr="001D3B72">
          <w:rPr>
            <w:rFonts w:eastAsia="宋体"/>
          </w:rPr>
          <w:t xml:space="preserve">Bands </w:t>
        </w:r>
        <w:r>
          <w:rPr>
            <w:rFonts w:eastAsia="宋体" w:hint="eastAsia"/>
            <w:lang w:eastAsia="zh-CN"/>
          </w:rPr>
          <w:t>n78</w:t>
        </w:r>
        <w:r w:rsidRPr="001D3B72">
          <w:rPr>
            <w:rFonts w:eastAsia="宋体"/>
          </w:rPr>
          <w:t>, it is proposed that the</w:t>
        </w:r>
        <w:r>
          <w:rPr>
            <w:rFonts w:eastAsia="宋体" w:hint="eastAsia"/>
            <w:lang w:eastAsia="zh-CN"/>
          </w:rPr>
          <w:t xml:space="preserve"> same limits as E-UTRA</w:t>
        </w:r>
        <w:r w:rsidRPr="001D3B72">
          <w:rPr>
            <w:rFonts w:eastAsia="宋体"/>
          </w:rPr>
          <w:t xml:space="preserve"> </w:t>
        </w:r>
        <w:r>
          <w:rPr>
            <w:rFonts w:eastAsia="宋体" w:hint="eastAsia"/>
            <w:lang w:eastAsia="zh-CN"/>
          </w:rPr>
          <w:t xml:space="preserve">can be applied for NR band n78 . </w:t>
        </w:r>
      </w:ins>
    </w:p>
    <w:p w:rsidR="001F0853" w:rsidRPr="00C12BCE" w:rsidRDefault="001F0853" w:rsidP="001F0853">
      <w:pPr>
        <w:keepNext/>
        <w:keepLines/>
        <w:spacing w:before="120" w:after="120"/>
        <w:ind w:left="1134" w:hanging="1134"/>
        <w:outlineLvl w:val="3"/>
        <w:rPr>
          <w:ins w:id="2649" w:author="作者"/>
          <w:rFonts w:ascii="Arial" w:eastAsia="宋体" w:hAnsi="Arial"/>
          <w:lang w:eastAsia="zh-CN"/>
        </w:rPr>
      </w:pPr>
      <w:ins w:id="2650" w:author="作者">
        <w:r>
          <w:rPr>
            <w:rFonts w:ascii="Arial" w:eastAsia="宋体" w:hAnsi="Arial" w:hint="eastAsia"/>
            <w:lang w:eastAsia="zh-CN"/>
          </w:rPr>
          <w:t>7.2.3.1.1</w:t>
        </w:r>
        <w:r w:rsidRPr="00753337">
          <w:rPr>
            <w:rFonts w:ascii="Arial" w:eastAsia="宋体" w:hAnsi="Arial"/>
            <w:lang w:eastAsia="zh-CN"/>
          </w:rPr>
          <w:tab/>
          <w:t>Basic limits (FR1)</w:t>
        </w:r>
      </w:ins>
    </w:p>
    <w:p w:rsidR="001F0853" w:rsidRPr="002D5A8D" w:rsidRDefault="001F0853" w:rsidP="00F41EAF">
      <w:pPr>
        <w:overflowPunct w:val="0"/>
        <w:autoSpaceDE w:val="0"/>
        <w:autoSpaceDN w:val="0"/>
        <w:adjustRightInd w:val="0"/>
        <w:textAlignment w:val="baseline"/>
        <w:outlineLvl w:val="0"/>
        <w:rPr>
          <w:ins w:id="2651" w:author="作者"/>
          <w:rFonts w:eastAsia="宋体"/>
          <w:lang w:eastAsia="zh-CN"/>
        </w:rPr>
      </w:pPr>
      <w:ins w:id="2652" w:author="作者">
        <w:r w:rsidRPr="006E5E36">
          <w:rPr>
            <w:rFonts w:eastAsia="宋体"/>
          </w:rPr>
          <w:t xml:space="preserve">The power of any spurious emission shall not exceed the limits of Table </w:t>
        </w:r>
        <w:r>
          <w:rPr>
            <w:rFonts w:eastAsia="宋体" w:hint="eastAsia"/>
            <w:lang w:eastAsia="zh-CN"/>
          </w:rPr>
          <w:t>7.2.3.1.1</w:t>
        </w:r>
        <w:r w:rsidRPr="006E5E36">
          <w:rPr>
            <w:rFonts w:eastAsia="宋体"/>
          </w:rPr>
          <w:t>-1</w:t>
        </w:r>
        <w:r>
          <w:rPr>
            <w:rFonts w:eastAsia="宋体" w:hint="eastAsia"/>
            <w:lang w:eastAsia="zh-CN"/>
          </w:rPr>
          <w:t xml:space="preserve"> to 7.2.3.1.1</w:t>
        </w:r>
        <w:r w:rsidRPr="006E5E36">
          <w:rPr>
            <w:rFonts w:eastAsia="宋体"/>
          </w:rPr>
          <w:t>-</w:t>
        </w:r>
        <w:r>
          <w:rPr>
            <w:rFonts w:eastAsia="宋体" w:hint="eastAsia"/>
            <w:lang w:eastAsia="zh-CN"/>
          </w:rPr>
          <w:t>3.</w:t>
        </w:r>
      </w:ins>
    </w:p>
    <w:p w:rsidR="001F0853" w:rsidRPr="00A66AB0" w:rsidRDefault="001F0853" w:rsidP="00F41EAF">
      <w:pPr>
        <w:keepNext/>
        <w:keepLines/>
        <w:spacing w:before="60"/>
        <w:jc w:val="center"/>
        <w:outlineLvl w:val="0"/>
        <w:rPr>
          <w:ins w:id="2653" w:author="作者"/>
          <w:color w:val="0000FF"/>
          <w:lang w:eastAsia="zh-CN"/>
        </w:rPr>
      </w:pPr>
      <w:ins w:id="2654" w:author="作者">
        <w:r w:rsidRPr="00A66AB0">
          <w:rPr>
            <w:rFonts w:ascii="Arial" w:eastAsia="宋体" w:hAnsi="Arial"/>
            <w:b/>
          </w:rPr>
          <w:t xml:space="preserve">Table </w:t>
        </w:r>
        <w:r>
          <w:rPr>
            <w:rFonts w:ascii="Arial" w:eastAsia="宋体" w:hAnsi="Arial" w:hint="eastAsia"/>
            <w:b/>
            <w:lang w:eastAsia="zh-CN"/>
          </w:rPr>
          <w:t>7.2.3.1.1-1</w:t>
        </w:r>
        <w:r w:rsidRPr="00A66AB0">
          <w:rPr>
            <w:rFonts w:ascii="Arial" w:eastAsia="宋体" w:hAnsi="Arial"/>
            <w:b/>
          </w:rPr>
          <w:t>: BS Spurious emissions limits for Wide Area BS co-located with another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F0853" w:rsidRPr="00A4359E" w:rsidTr="00624863">
        <w:trPr>
          <w:cantSplit/>
          <w:jc w:val="center"/>
          <w:ins w:id="2655" w:author="作者"/>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56" w:author="作者"/>
                <w:rFonts w:ascii="Arial" w:eastAsia="宋体" w:hAnsi="Arial"/>
                <w:b/>
                <w:sz w:val="18"/>
              </w:rPr>
            </w:pPr>
            <w:ins w:id="2657" w:author="作者">
              <w:r w:rsidRPr="00A4359E">
                <w:rPr>
                  <w:rFonts w:ascii="Arial" w:eastAsia="宋体" w:hAnsi="Arial"/>
                  <w:b/>
                  <w:sz w:val="18"/>
                </w:rPr>
                <w:t>Type of co-located BS</w:t>
              </w:r>
            </w:ins>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58" w:author="作者"/>
                <w:rFonts w:ascii="Arial" w:eastAsia="宋体" w:hAnsi="Arial"/>
                <w:b/>
                <w:sz w:val="18"/>
              </w:rPr>
            </w:pPr>
            <w:ins w:id="2659" w:author="作者">
              <w:r w:rsidRPr="00A4359E">
                <w:rPr>
                  <w:rFonts w:ascii="Arial" w:eastAsia="宋体" w:hAnsi="Arial"/>
                  <w:b/>
                  <w:sz w:val="18"/>
                </w:rPr>
                <w:t>Frequency range for co-location requirement</w:t>
              </w:r>
            </w:ins>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60" w:author="作者"/>
                <w:rFonts w:ascii="Arial" w:eastAsia="宋体" w:hAnsi="Arial"/>
                <w:b/>
                <w:sz w:val="18"/>
              </w:rPr>
            </w:pPr>
            <w:ins w:id="2661" w:author="作者">
              <w:r w:rsidRPr="00A4359E">
                <w:rPr>
                  <w:rFonts w:ascii="Arial" w:eastAsia="宋体" w:hAnsi="Arial"/>
                  <w:b/>
                  <w:sz w:val="18"/>
                </w:rPr>
                <w:t>Maximum Level</w:t>
              </w:r>
            </w:ins>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62" w:author="作者"/>
                <w:rFonts w:ascii="Arial" w:eastAsia="宋体" w:hAnsi="Arial"/>
                <w:b/>
                <w:sz w:val="18"/>
              </w:rPr>
            </w:pPr>
            <w:ins w:id="2663" w:author="作者">
              <w:r w:rsidRPr="00A4359E">
                <w:rPr>
                  <w:rFonts w:ascii="Arial" w:eastAsia="宋体" w:hAnsi="Arial"/>
                  <w:b/>
                  <w:sz w:val="18"/>
                </w:rPr>
                <w:t>Measurement Bandwidth</w:t>
              </w:r>
            </w:ins>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64" w:author="作者"/>
                <w:rFonts w:ascii="Arial" w:eastAsia="宋体" w:hAnsi="Arial"/>
                <w:b/>
                <w:sz w:val="18"/>
              </w:rPr>
            </w:pPr>
            <w:ins w:id="2665" w:author="作者">
              <w:r w:rsidRPr="00A4359E">
                <w:rPr>
                  <w:rFonts w:ascii="Arial" w:eastAsia="宋体" w:hAnsi="Arial"/>
                  <w:b/>
                  <w:sz w:val="18"/>
                </w:rPr>
                <w:t>Note</w:t>
              </w:r>
            </w:ins>
          </w:p>
        </w:tc>
      </w:tr>
      <w:tr w:rsidR="001F0853" w:rsidRPr="00A4359E" w:rsidTr="00624863">
        <w:trPr>
          <w:cantSplit/>
          <w:jc w:val="center"/>
          <w:ins w:id="2666" w:author="作者"/>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67" w:author="作者"/>
                <w:rFonts w:ascii="Arial" w:eastAsia="宋体" w:hAnsi="Arial" w:cs="v5.0.0"/>
                <w:sz w:val="18"/>
              </w:rPr>
            </w:pPr>
            <w:ins w:id="2668" w:author="作者">
              <w:r w:rsidRPr="00A4359E">
                <w:rPr>
                  <w:rFonts w:ascii="Arial" w:eastAsia="宋体" w:hAnsi="Arial" w:cs="v5.0.0"/>
                  <w:sz w:val="18"/>
                </w:rPr>
                <w:t xml:space="preserve">WA </w:t>
              </w:r>
              <w:r w:rsidRPr="00A55854">
                <w:rPr>
                  <w:rFonts w:ascii="Arial" w:eastAsia="宋体" w:hAnsi="Arial" w:cs="Arial"/>
                  <w:sz w:val="18"/>
                  <w:lang w:eastAsia="ko-KR"/>
                </w:rPr>
                <w:t>NR Band n78</w:t>
              </w:r>
            </w:ins>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69" w:author="作者"/>
                <w:rFonts w:ascii="Arial" w:eastAsia="宋体" w:hAnsi="Arial"/>
                <w:sz w:val="18"/>
              </w:rPr>
            </w:pPr>
            <w:ins w:id="2670" w:author="作者">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ins>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71" w:author="作者"/>
                <w:rFonts w:ascii="Arial" w:eastAsia="宋体" w:hAnsi="Arial"/>
                <w:sz w:val="18"/>
              </w:rPr>
            </w:pPr>
            <w:ins w:id="2672" w:author="作者">
              <w:r>
                <w:rPr>
                  <w:rFonts w:ascii="Arial" w:eastAsia="宋体" w:hAnsi="Arial" w:hint="eastAsia"/>
                  <w:sz w:val="18"/>
                  <w:lang w:eastAsia="zh-CN"/>
                </w:rPr>
                <w:t>[</w:t>
              </w:r>
              <w:r w:rsidRPr="00A4359E">
                <w:rPr>
                  <w:rFonts w:ascii="Arial" w:eastAsia="宋体" w:hAnsi="Arial"/>
                  <w:sz w:val="18"/>
                </w:rPr>
                <w:t>-96</w:t>
              </w:r>
              <w:r>
                <w:rPr>
                  <w:rFonts w:ascii="Arial" w:eastAsia="宋体" w:hAnsi="Arial" w:hint="eastAsia"/>
                  <w:sz w:val="18"/>
                  <w:lang w:eastAsia="zh-CN"/>
                </w:rPr>
                <w:t>]</w:t>
              </w:r>
              <w:r w:rsidRPr="00A4359E">
                <w:rPr>
                  <w:rFonts w:ascii="Arial" w:eastAsia="宋体" w:hAnsi="Arial"/>
                  <w:sz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73" w:author="作者"/>
                <w:rFonts w:ascii="Arial" w:eastAsia="宋体" w:hAnsi="Arial"/>
                <w:sz w:val="18"/>
              </w:rPr>
            </w:pPr>
            <w:ins w:id="2674" w:author="作者">
              <w:r w:rsidRPr="00A4359E">
                <w:rPr>
                  <w:rFonts w:ascii="Arial" w:eastAsia="宋体" w:hAnsi="Arial"/>
                  <w:sz w:val="18"/>
                </w:rPr>
                <w:t>100 kHz</w:t>
              </w:r>
            </w:ins>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ins w:id="2675" w:author="作者"/>
                <w:rFonts w:ascii="Arial" w:eastAsia="宋体" w:hAnsi="Arial"/>
                <w:sz w:val="18"/>
              </w:rPr>
            </w:pPr>
          </w:p>
        </w:tc>
      </w:tr>
    </w:tbl>
    <w:p w:rsidR="001F0853" w:rsidRPr="00A4359E" w:rsidRDefault="001F0853" w:rsidP="001F0853">
      <w:pPr>
        <w:rPr>
          <w:ins w:id="2676" w:author="作者"/>
          <w:rFonts w:eastAsia="宋体"/>
        </w:rPr>
      </w:pPr>
    </w:p>
    <w:p w:rsidR="001F0853" w:rsidRPr="00A4359E" w:rsidRDefault="001F0853" w:rsidP="00F41EAF">
      <w:pPr>
        <w:keepNext/>
        <w:keepLines/>
        <w:spacing w:before="60"/>
        <w:jc w:val="center"/>
        <w:outlineLvl w:val="0"/>
        <w:rPr>
          <w:ins w:id="2677" w:author="作者"/>
          <w:rFonts w:ascii="Arial" w:eastAsia="宋体" w:hAnsi="Arial"/>
          <w:b/>
        </w:rPr>
      </w:pPr>
      <w:ins w:id="2678" w:author="作者">
        <w:r w:rsidRPr="00A4359E">
          <w:rPr>
            <w:rFonts w:ascii="Arial" w:eastAsia="宋体" w:hAnsi="Arial"/>
            <w:b/>
          </w:rPr>
          <w:t xml:space="preserve">Table </w:t>
        </w:r>
        <w:r>
          <w:rPr>
            <w:rFonts w:ascii="Arial" w:eastAsia="宋体" w:hAnsi="Arial" w:hint="eastAsia"/>
            <w:b/>
            <w:lang w:eastAsia="zh-CN"/>
          </w:rPr>
          <w:t>7.2.3.1.1</w:t>
        </w:r>
        <w:r w:rsidRPr="00A4359E">
          <w:rPr>
            <w:rFonts w:ascii="Arial" w:eastAsia="宋体" w:hAnsi="Arial"/>
            <w:b/>
          </w:rPr>
          <w:t>-</w:t>
        </w:r>
        <w:r w:rsidRPr="00A4359E">
          <w:rPr>
            <w:rFonts w:ascii="Arial" w:eastAsia="宋体" w:hAnsi="Arial"/>
            <w:b/>
            <w:lang w:eastAsia="zh-CN"/>
          </w:rPr>
          <w:t>2</w:t>
        </w:r>
        <w:r w:rsidRPr="00A4359E">
          <w:rPr>
            <w:rFonts w:ascii="Arial" w:eastAsia="宋体" w:hAnsi="Arial"/>
            <w:b/>
          </w:rPr>
          <w:t>: BS Spurious emissions limits for Local Area BS co-located with another BS</w:t>
        </w:r>
      </w:ins>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1F0853" w:rsidRPr="00A4359E" w:rsidTr="00624863">
        <w:trPr>
          <w:cantSplit/>
          <w:jc w:val="center"/>
          <w:ins w:id="2679" w:author="作者"/>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80" w:author="作者"/>
                <w:rFonts w:ascii="Arial" w:eastAsia="宋体" w:hAnsi="Arial"/>
                <w:b/>
                <w:sz w:val="18"/>
              </w:rPr>
            </w:pPr>
            <w:ins w:id="2681" w:author="作者">
              <w:r w:rsidRPr="00A4359E">
                <w:rPr>
                  <w:rFonts w:ascii="Arial" w:eastAsia="宋体" w:hAnsi="Arial"/>
                  <w:b/>
                  <w:sz w:val="18"/>
                </w:rPr>
                <w:t>Type of co-located BS</w:t>
              </w:r>
            </w:ins>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82" w:author="作者"/>
                <w:rFonts w:ascii="Arial" w:eastAsia="宋体" w:hAnsi="Arial"/>
                <w:b/>
                <w:sz w:val="18"/>
              </w:rPr>
            </w:pPr>
            <w:ins w:id="2683" w:author="作者">
              <w:r w:rsidRPr="00A4359E">
                <w:rPr>
                  <w:rFonts w:ascii="Arial" w:eastAsia="宋体" w:hAnsi="Arial"/>
                  <w:b/>
                  <w:sz w:val="18"/>
                </w:rPr>
                <w:t>Frequency range for co-location requirement</w:t>
              </w:r>
            </w:ins>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84" w:author="作者"/>
                <w:rFonts w:ascii="Arial" w:eastAsia="宋体" w:hAnsi="Arial"/>
                <w:b/>
                <w:sz w:val="18"/>
              </w:rPr>
            </w:pPr>
            <w:ins w:id="2685" w:author="作者">
              <w:r w:rsidRPr="00A4359E">
                <w:rPr>
                  <w:rFonts w:ascii="Arial" w:eastAsia="宋体" w:hAnsi="Arial"/>
                  <w:b/>
                  <w:sz w:val="18"/>
                </w:rPr>
                <w:t>Maximum Level</w:t>
              </w:r>
            </w:ins>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86" w:author="作者"/>
                <w:rFonts w:ascii="Arial" w:eastAsia="宋体" w:hAnsi="Arial"/>
                <w:b/>
                <w:sz w:val="18"/>
              </w:rPr>
            </w:pPr>
            <w:ins w:id="2687" w:author="作者">
              <w:r w:rsidRPr="00A4359E">
                <w:rPr>
                  <w:rFonts w:ascii="Arial" w:eastAsia="宋体" w:hAnsi="Arial"/>
                  <w:b/>
                  <w:sz w:val="18"/>
                </w:rPr>
                <w:t>Measurement Bandwidth</w:t>
              </w:r>
            </w:ins>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88" w:author="作者"/>
                <w:rFonts w:ascii="Arial" w:eastAsia="宋体" w:hAnsi="Arial"/>
                <w:b/>
                <w:sz w:val="18"/>
              </w:rPr>
            </w:pPr>
            <w:ins w:id="2689" w:author="作者">
              <w:r w:rsidRPr="00A4359E">
                <w:rPr>
                  <w:rFonts w:ascii="Arial" w:eastAsia="宋体" w:hAnsi="Arial"/>
                  <w:b/>
                  <w:sz w:val="18"/>
                </w:rPr>
                <w:t>Note</w:t>
              </w:r>
            </w:ins>
          </w:p>
        </w:tc>
      </w:tr>
      <w:tr w:rsidR="001F0853" w:rsidRPr="00A4359E" w:rsidTr="00624863">
        <w:trPr>
          <w:cantSplit/>
          <w:jc w:val="center"/>
          <w:ins w:id="2690" w:author="作者"/>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91" w:author="作者"/>
                <w:rFonts w:ascii="Arial" w:eastAsia="宋体" w:hAnsi="Arial" w:cs="v5.0.0"/>
                <w:sz w:val="18"/>
              </w:rPr>
            </w:pPr>
            <w:ins w:id="2692" w:author="作者">
              <w:r>
                <w:rPr>
                  <w:rFonts w:ascii="Arial" w:eastAsia="宋体" w:hAnsi="Arial" w:cs="v5.0.0" w:hint="eastAsia"/>
                  <w:sz w:val="18"/>
                  <w:lang w:eastAsia="zh-CN"/>
                </w:rPr>
                <w:t>MR</w:t>
              </w:r>
              <w:r w:rsidRPr="00A4359E">
                <w:rPr>
                  <w:rFonts w:ascii="Arial" w:eastAsia="宋体" w:hAnsi="Arial" w:cs="v5.0.0"/>
                  <w:sz w:val="18"/>
                </w:rPr>
                <w:t xml:space="preserve"> </w:t>
              </w:r>
              <w:r w:rsidRPr="00A55854">
                <w:rPr>
                  <w:rFonts w:ascii="Arial" w:eastAsia="宋体" w:hAnsi="Arial" w:cs="Arial"/>
                  <w:sz w:val="18"/>
                  <w:lang w:eastAsia="ko-KR"/>
                </w:rPr>
                <w:t>NR Band n78</w:t>
              </w:r>
            </w:ins>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93" w:author="作者"/>
                <w:rFonts w:ascii="Arial" w:eastAsia="宋体" w:hAnsi="Arial"/>
                <w:sz w:val="18"/>
              </w:rPr>
            </w:pPr>
            <w:ins w:id="2694" w:author="作者">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ins>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95" w:author="作者"/>
                <w:rFonts w:ascii="Arial" w:eastAsia="宋体" w:hAnsi="Arial"/>
                <w:sz w:val="18"/>
              </w:rPr>
            </w:pPr>
            <w:ins w:id="2696" w:author="作者">
              <w:r>
                <w:rPr>
                  <w:rFonts w:ascii="Arial" w:eastAsia="宋体" w:hAnsi="Arial" w:hint="eastAsia"/>
                  <w:sz w:val="18"/>
                  <w:lang w:eastAsia="zh-CN"/>
                </w:rPr>
                <w:t>[</w:t>
              </w:r>
              <w:r w:rsidRPr="00A4359E">
                <w:rPr>
                  <w:rFonts w:ascii="Arial" w:eastAsia="宋体" w:hAnsi="Arial"/>
                  <w:sz w:val="18"/>
                </w:rPr>
                <w:t>-88</w:t>
              </w:r>
              <w:r>
                <w:rPr>
                  <w:rFonts w:ascii="Arial" w:eastAsia="宋体" w:hAnsi="Arial" w:hint="eastAsia"/>
                  <w:sz w:val="18"/>
                  <w:lang w:eastAsia="zh-CN"/>
                </w:rPr>
                <w:t>]</w:t>
              </w:r>
              <w:r w:rsidRPr="00A4359E">
                <w:rPr>
                  <w:rFonts w:ascii="Arial" w:eastAsia="宋体" w:hAnsi="Arial"/>
                  <w:sz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697" w:author="作者"/>
                <w:rFonts w:ascii="Arial" w:eastAsia="宋体" w:hAnsi="Arial"/>
                <w:sz w:val="18"/>
              </w:rPr>
            </w:pPr>
            <w:ins w:id="2698" w:author="作者">
              <w:r w:rsidRPr="00A4359E">
                <w:rPr>
                  <w:rFonts w:ascii="Arial" w:eastAsia="宋体" w:hAnsi="Arial"/>
                  <w:sz w:val="18"/>
                </w:rPr>
                <w:t>100 kHz</w:t>
              </w:r>
            </w:ins>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ins w:id="2699" w:author="作者"/>
                <w:rFonts w:ascii="Arial" w:eastAsia="宋体" w:hAnsi="Arial"/>
                <w:sz w:val="18"/>
              </w:rPr>
            </w:pPr>
          </w:p>
        </w:tc>
      </w:tr>
    </w:tbl>
    <w:p w:rsidR="001F0853" w:rsidRPr="00A4359E" w:rsidRDefault="001F0853" w:rsidP="001F0853">
      <w:pPr>
        <w:rPr>
          <w:ins w:id="2700" w:author="作者"/>
          <w:rFonts w:eastAsia="宋体"/>
        </w:rPr>
      </w:pPr>
    </w:p>
    <w:p w:rsidR="001F0853" w:rsidRPr="00A4359E" w:rsidRDefault="001F0853" w:rsidP="00F41EAF">
      <w:pPr>
        <w:keepLines/>
        <w:spacing w:before="60"/>
        <w:jc w:val="center"/>
        <w:outlineLvl w:val="0"/>
        <w:rPr>
          <w:ins w:id="2701" w:author="作者"/>
          <w:rFonts w:ascii="Arial" w:eastAsia="宋体" w:hAnsi="Arial"/>
          <w:b/>
        </w:rPr>
      </w:pPr>
      <w:ins w:id="2702" w:author="作者">
        <w:r w:rsidRPr="00A4359E">
          <w:rPr>
            <w:rFonts w:ascii="Arial" w:eastAsia="宋体" w:hAnsi="Arial"/>
            <w:b/>
          </w:rPr>
          <w:t xml:space="preserve">Table </w:t>
        </w:r>
        <w:r>
          <w:rPr>
            <w:rFonts w:ascii="Arial" w:eastAsia="宋体" w:hAnsi="Arial" w:hint="eastAsia"/>
            <w:b/>
            <w:lang w:eastAsia="zh-CN"/>
          </w:rPr>
          <w:t>7.2.3.1.1</w:t>
        </w:r>
        <w:r w:rsidRPr="00A4359E">
          <w:rPr>
            <w:rFonts w:ascii="Arial" w:eastAsia="宋体" w:hAnsi="Arial"/>
            <w:b/>
          </w:rPr>
          <w:t>-</w:t>
        </w:r>
        <w:r w:rsidRPr="00A4359E">
          <w:rPr>
            <w:rFonts w:ascii="Arial" w:eastAsia="宋体" w:hAnsi="Arial"/>
            <w:b/>
            <w:lang w:eastAsia="zh-CN"/>
          </w:rPr>
          <w:t>3</w:t>
        </w:r>
        <w:r w:rsidRPr="00A4359E">
          <w:rPr>
            <w:rFonts w:ascii="Arial" w:eastAsia="宋体" w:hAnsi="Arial"/>
            <w:b/>
          </w:rPr>
          <w:t>: BS Spurious emissions limits for Medium range BS co-located with another BS</w:t>
        </w:r>
      </w:ins>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1F0853" w:rsidRPr="00A4359E" w:rsidTr="00624863">
        <w:trPr>
          <w:cantSplit/>
          <w:jc w:val="center"/>
          <w:ins w:id="2703" w:author="作者"/>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ins w:id="2704" w:author="作者"/>
                <w:rFonts w:ascii="Arial" w:eastAsia="宋体" w:hAnsi="Arial"/>
                <w:b/>
                <w:sz w:val="18"/>
              </w:rPr>
            </w:pPr>
            <w:ins w:id="2705" w:author="作者">
              <w:r w:rsidRPr="00A4359E">
                <w:rPr>
                  <w:rFonts w:ascii="Arial" w:eastAsia="宋体" w:hAnsi="Arial"/>
                  <w:b/>
                  <w:sz w:val="18"/>
                </w:rPr>
                <w:t>Type of co-located BS</w:t>
              </w:r>
            </w:ins>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ins w:id="2706" w:author="作者"/>
                <w:rFonts w:ascii="Arial" w:eastAsia="宋体" w:hAnsi="Arial"/>
                <w:b/>
                <w:sz w:val="18"/>
              </w:rPr>
            </w:pPr>
            <w:ins w:id="2707" w:author="作者">
              <w:r w:rsidRPr="00A4359E">
                <w:rPr>
                  <w:rFonts w:ascii="Arial" w:eastAsia="宋体" w:hAnsi="Arial"/>
                  <w:b/>
                  <w:sz w:val="18"/>
                </w:rPr>
                <w:t>Frequency range for co-location requirement</w:t>
              </w:r>
            </w:ins>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ins w:id="2708" w:author="作者"/>
                <w:rFonts w:ascii="Arial" w:eastAsia="宋体" w:hAnsi="Arial"/>
                <w:b/>
                <w:sz w:val="18"/>
              </w:rPr>
            </w:pPr>
            <w:ins w:id="2709" w:author="作者">
              <w:r w:rsidRPr="00A4359E">
                <w:rPr>
                  <w:rFonts w:ascii="Arial" w:eastAsia="宋体" w:hAnsi="Arial"/>
                  <w:b/>
                  <w:sz w:val="18"/>
                </w:rPr>
                <w:t>Maximum Level</w:t>
              </w:r>
            </w:ins>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ins w:id="2710" w:author="作者"/>
                <w:rFonts w:ascii="Arial" w:eastAsia="宋体" w:hAnsi="Arial"/>
                <w:b/>
                <w:sz w:val="18"/>
              </w:rPr>
            </w:pPr>
            <w:ins w:id="2711" w:author="作者">
              <w:r w:rsidRPr="00A4359E">
                <w:rPr>
                  <w:rFonts w:ascii="Arial" w:eastAsia="宋体" w:hAnsi="Arial"/>
                  <w:b/>
                  <w:sz w:val="18"/>
                </w:rPr>
                <w:t>Measurement Bandwidth</w:t>
              </w:r>
            </w:ins>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ins w:id="2712" w:author="作者"/>
                <w:rFonts w:ascii="Arial" w:eastAsia="宋体" w:hAnsi="Arial"/>
                <w:b/>
                <w:sz w:val="18"/>
              </w:rPr>
            </w:pPr>
            <w:ins w:id="2713" w:author="作者">
              <w:r w:rsidRPr="00A4359E">
                <w:rPr>
                  <w:rFonts w:ascii="Arial" w:eastAsia="宋体" w:hAnsi="Arial"/>
                  <w:b/>
                  <w:sz w:val="18"/>
                </w:rPr>
                <w:t>Note</w:t>
              </w:r>
            </w:ins>
          </w:p>
        </w:tc>
      </w:tr>
      <w:tr w:rsidR="001F0853" w:rsidRPr="00A4359E" w:rsidTr="00624863">
        <w:trPr>
          <w:cantSplit/>
          <w:jc w:val="center"/>
          <w:ins w:id="2714" w:author="作者"/>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715" w:author="作者"/>
                <w:rFonts w:ascii="Arial" w:eastAsia="宋体" w:hAnsi="Arial" w:cs="v5.0.0"/>
                <w:sz w:val="18"/>
              </w:rPr>
            </w:pPr>
            <w:ins w:id="2716" w:author="作者">
              <w:r>
                <w:rPr>
                  <w:rFonts w:ascii="Arial" w:eastAsia="宋体" w:hAnsi="Arial" w:cs="v5.0.0" w:hint="eastAsia"/>
                  <w:sz w:val="18"/>
                  <w:lang w:eastAsia="zh-CN"/>
                </w:rPr>
                <w:lastRenderedPageBreak/>
                <w:t>L</w:t>
              </w:r>
              <w:r w:rsidRPr="00A4359E">
                <w:rPr>
                  <w:rFonts w:ascii="Arial" w:eastAsia="宋体" w:hAnsi="Arial" w:cs="v5.0.0"/>
                  <w:sz w:val="18"/>
                </w:rPr>
                <w:t xml:space="preserve">A </w:t>
              </w:r>
              <w:r w:rsidRPr="00A55854">
                <w:rPr>
                  <w:rFonts w:ascii="Arial" w:eastAsia="宋体" w:hAnsi="Arial" w:cs="Arial"/>
                  <w:sz w:val="18"/>
                  <w:lang w:eastAsia="ko-KR"/>
                </w:rPr>
                <w:t>NR Band n78</w:t>
              </w:r>
            </w:ins>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717" w:author="作者"/>
                <w:rFonts w:ascii="Arial" w:eastAsia="宋体" w:hAnsi="Arial"/>
                <w:sz w:val="18"/>
              </w:rPr>
            </w:pPr>
            <w:ins w:id="2718" w:author="作者">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ins>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719" w:author="作者"/>
                <w:rFonts w:ascii="Arial" w:eastAsia="宋体" w:hAnsi="Arial"/>
                <w:sz w:val="18"/>
              </w:rPr>
            </w:pPr>
            <w:ins w:id="2720" w:author="作者">
              <w:r>
                <w:rPr>
                  <w:rFonts w:ascii="Arial" w:eastAsia="宋体" w:hAnsi="Arial" w:hint="eastAsia"/>
                  <w:sz w:val="18"/>
                  <w:lang w:eastAsia="zh-CN"/>
                </w:rPr>
                <w:t>[</w:t>
              </w:r>
              <w:r w:rsidRPr="00A4359E">
                <w:rPr>
                  <w:rFonts w:ascii="Arial" w:eastAsia="宋体" w:hAnsi="Arial"/>
                  <w:sz w:val="18"/>
                </w:rPr>
                <w:t>-91</w:t>
              </w:r>
              <w:r>
                <w:rPr>
                  <w:rFonts w:ascii="Arial" w:eastAsia="宋体" w:hAnsi="Arial" w:hint="eastAsia"/>
                  <w:sz w:val="18"/>
                  <w:lang w:eastAsia="zh-CN"/>
                </w:rPr>
                <w:t>]</w:t>
              </w:r>
              <w:r w:rsidRPr="00A4359E">
                <w:rPr>
                  <w:rFonts w:ascii="Arial" w:eastAsia="宋体" w:hAnsi="Arial"/>
                  <w:sz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ins w:id="2721" w:author="作者"/>
                <w:rFonts w:ascii="Arial" w:eastAsia="宋体" w:hAnsi="Arial"/>
                <w:sz w:val="18"/>
              </w:rPr>
            </w:pPr>
            <w:ins w:id="2722" w:author="作者">
              <w:r w:rsidRPr="00A4359E">
                <w:rPr>
                  <w:rFonts w:ascii="Arial" w:eastAsia="宋体" w:hAnsi="Arial"/>
                  <w:sz w:val="18"/>
                </w:rPr>
                <w:t>100 kHz</w:t>
              </w:r>
            </w:ins>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ins w:id="2723" w:author="作者"/>
                <w:rFonts w:ascii="Arial" w:eastAsia="宋体" w:hAnsi="Arial"/>
                <w:sz w:val="18"/>
              </w:rPr>
            </w:pPr>
          </w:p>
        </w:tc>
      </w:tr>
    </w:tbl>
    <w:p w:rsidR="001F0853" w:rsidRPr="00293890" w:rsidRDefault="001F0853" w:rsidP="001F0853">
      <w:pPr>
        <w:keepNext/>
        <w:keepLines/>
        <w:spacing w:before="120" w:after="120"/>
        <w:ind w:left="1134" w:hanging="1134"/>
        <w:outlineLvl w:val="3"/>
        <w:rPr>
          <w:ins w:id="2724" w:author="作者"/>
          <w:rFonts w:ascii="Arial" w:hAnsi="Arial"/>
          <w:sz w:val="24"/>
          <w:szCs w:val="24"/>
          <w:lang w:eastAsia="zh-CN"/>
        </w:rPr>
      </w:pPr>
      <w:ins w:id="2725" w:author="作者">
        <w:r w:rsidRPr="00293890">
          <w:rPr>
            <w:rFonts w:ascii="Arial" w:hAnsi="Arial" w:hint="eastAsia"/>
            <w:sz w:val="24"/>
            <w:szCs w:val="24"/>
            <w:lang w:eastAsia="zh-CN"/>
          </w:rPr>
          <w:t>7.2.3.2</w:t>
        </w:r>
        <w:r w:rsidRPr="00293890">
          <w:rPr>
            <w:rFonts w:ascii="Arial" w:hAnsi="Arial" w:hint="eastAsia"/>
            <w:sz w:val="24"/>
            <w:szCs w:val="24"/>
            <w:lang w:eastAsia="zh-CN"/>
          </w:rPr>
          <w:tab/>
          <w:t>Minimum requirement for BS type 1-O</w:t>
        </w:r>
      </w:ins>
    </w:p>
    <w:p w:rsidR="001F0853" w:rsidRPr="00F35BCA" w:rsidRDefault="001F0853" w:rsidP="001F0853">
      <w:pPr>
        <w:pStyle w:val="Guidance"/>
        <w:rPr>
          <w:ins w:id="2726" w:author="作者"/>
          <w:rFonts w:eastAsia="宋体"/>
          <w:color w:val="auto"/>
          <w:lang w:eastAsia="zh-CN"/>
        </w:rPr>
      </w:pPr>
      <w:ins w:id="2727" w:author="作者">
        <w:r w:rsidRPr="00F35BCA">
          <w:rPr>
            <w:i w:val="0"/>
            <w:color w:val="auto"/>
          </w:rPr>
          <w:t xml:space="preserve">The </w:t>
        </w:r>
        <w:r w:rsidRPr="00F35BCA">
          <w:rPr>
            <w:rFonts w:eastAsia="宋体" w:hint="eastAsia"/>
            <w:i w:val="0"/>
            <w:color w:val="auto"/>
            <w:lang w:eastAsia="zh-CN"/>
          </w:rPr>
          <w:t>OTA</w:t>
        </w:r>
        <w:r w:rsidRPr="00F35BCA">
          <w:rPr>
            <w:i w:val="0"/>
            <w:color w:val="auto"/>
          </w:rPr>
          <w:t xml:space="preserve"> minimum requirement</w:t>
        </w:r>
        <w:r w:rsidRPr="00F35BCA">
          <w:rPr>
            <w:rFonts w:eastAsia="宋体" w:hint="eastAsia"/>
            <w:i w:val="0"/>
            <w:color w:val="auto"/>
            <w:lang w:eastAsia="zh-CN"/>
          </w:rPr>
          <w:t>s are based on the emission scaling</w:t>
        </w:r>
        <w:r w:rsidRPr="00F35BCA">
          <w:rPr>
            <w:rFonts w:eastAsia="宋体" w:hint="eastAsia"/>
            <w:i w:val="0"/>
            <w:color w:val="auto"/>
          </w:rPr>
          <w:t>,</w:t>
        </w:r>
        <w:r w:rsidRPr="00F35BCA">
          <w:rPr>
            <w:rFonts w:eastAsia="宋体" w:hint="eastAsia"/>
            <w:i w:val="0"/>
            <w:color w:val="auto"/>
            <w:lang w:eastAsia="zh-CN"/>
          </w:rPr>
          <w:t xml:space="preserve"> where the emission limits are defined as basic limit+9dB, where the basic limits are specified in subclause 7.2.3.1.</w:t>
        </w:r>
        <w:r w:rsidRPr="00F35BCA">
          <w:rPr>
            <w:i w:val="0"/>
            <w:color w:val="auto"/>
          </w:rPr>
          <w:t xml:space="preserve"> </w:t>
        </w:r>
      </w:ins>
    </w:p>
    <w:p w:rsidR="00F80F43" w:rsidRPr="00F80F43" w:rsidDel="001F0853" w:rsidRDefault="00552335" w:rsidP="00F41EAF">
      <w:pPr>
        <w:pStyle w:val="Guidance"/>
        <w:outlineLvl w:val="0"/>
        <w:rPr>
          <w:del w:id="2728" w:author="作者"/>
          <w:lang w:val="en-US" w:eastAsia="zh-CN"/>
        </w:rPr>
      </w:pPr>
      <w:del w:id="2729" w:author="作者">
        <w:r w:rsidDel="001F0853">
          <w:delText>&lt;Text to be added&gt;</w:delText>
        </w:r>
      </w:del>
    </w:p>
    <w:p w:rsidR="00F80F43" w:rsidRDefault="00F80F43" w:rsidP="00F41EAF">
      <w:pPr>
        <w:pStyle w:val="3"/>
        <w:rPr>
          <w:lang w:val="en-US" w:eastAsia="zh-CN"/>
        </w:rPr>
      </w:pPr>
      <w:bookmarkStart w:id="2730" w:name="_Toc503262443"/>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2730"/>
    </w:p>
    <w:p w:rsidR="00A75E42" w:rsidRPr="00293890" w:rsidRDefault="00A75E42" w:rsidP="00F41EAF">
      <w:pPr>
        <w:keepNext/>
        <w:keepLines/>
        <w:spacing w:before="120" w:after="120"/>
        <w:ind w:left="1134" w:hanging="1134"/>
        <w:outlineLvl w:val="0"/>
        <w:rPr>
          <w:ins w:id="2731" w:author="作者"/>
          <w:rFonts w:eastAsia="宋体" w:cs="v5.0.0"/>
          <w:sz w:val="24"/>
          <w:szCs w:val="24"/>
          <w:lang w:eastAsia="zh-CN"/>
        </w:rPr>
      </w:pPr>
      <w:ins w:id="2732" w:author="作者">
        <w:r w:rsidRPr="00293890">
          <w:rPr>
            <w:rFonts w:ascii="Arial" w:hAnsi="Arial" w:hint="eastAsia"/>
            <w:sz w:val="24"/>
            <w:szCs w:val="24"/>
            <w:lang w:eastAsia="zh-CN"/>
          </w:rPr>
          <w:t>7.2.4.1</w:t>
        </w:r>
        <w:r w:rsidRPr="00293890">
          <w:rPr>
            <w:rFonts w:ascii="Arial" w:hAnsi="Arial" w:hint="eastAsia"/>
            <w:sz w:val="24"/>
            <w:szCs w:val="24"/>
            <w:lang w:eastAsia="zh-CN"/>
          </w:rPr>
          <w:tab/>
          <w:t>Minimum requirement for BS type 1-C and BS type 1-H</w:t>
        </w:r>
      </w:ins>
    </w:p>
    <w:p w:rsidR="00A75E42" w:rsidRDefault="00A75E42" w:rsidP="00A75E42">
      <w:pPr>
        <w:overflowPunct w:val="0"/>
        <w:autoSpaceDE w:val="0"/>
        <w:autoSpaceDN w:val="0"/>
        <w:adjustRightInd w:val="0"/>
        <w:spacing w:before="120" w:after="120"/>
        <w:textAlignment w:val="baseline"/>
        <w:rPr>
          <w:ins w:id="2733" w:author="作者"/>
          <w:rFonts w:eastAsia="宋体"/>
          <w:lang w:eastAsia="zh-CN"/>
        </w:rPr>
      </w:pPr>
      <w:ins w:id="2734" w:author="作者">
        <w:r>
          <w:rPr>
            <w:rFonts w:eastAsia="宋体" w:hint="eastAsia"/>
            <w:lang w:eastAsia="zh-CN"/>
          </w:rPr>
          <w:t>For conducted general blcoking</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ins>
    </w:p>
    <w:p w:rsidR="00A75E42" w:rsidRDefault="00A75E42" w:rsidP="00F41EAF">
      <w:pPr>
        <w:overflowPunct w:val="0"/>
        <w:autoSpaceDE w:val="0"/>
        <w:autoSpaceDN w:val="0"/>
        <w:adjustRightInd w:val="0"/>
        <w:spacing w:before="120" w:after="120"/>
        <w:textAlignment w:val="baseline"/>
        <w:outlineLvl w:val="0"/>
        <w:rPr>
          <w:ins w:id="2735" w:author="作者"/>
          <w:rFonts w:eastAsia="宋体"/>
          <w:lang w:eastAsia="zh-CN"/>
        </w:rPr>
      </w:pPr>
      <w:ins w:id="2736" w:author="作者">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ins>
    </w:p>
    <w:p w:rsidR="00A75E42" w:rsidRPr="00B533B4" w:rsidRDefault="00A75E42" w:rsidP="00A75E42">
      <w:pPr>
        <w:numPr>
          <w:ilvl w:val="0"/>
          <w:numId w:val="20"/>
        </w:numPr>
        <w:overflowPunct w:val="0"/>
        <w:autoSpaceDE w:val="0"/>
        <w:autoSpaceDN w:val="0"/>
        <w:adjustRightInd w:val="0"/>
        <w:spacing w:before="120" w:after="120"/>
        <w:textAlignment w:val="baseline"/>
        <w:rPr>
          <w:ins w:id="2737" w:author="作者"/>
          <w:rFonts w:eastAsia="宋体"/>
          <w:lang w:eastAsia="zh-CN"/>
        </w:rPr>
      </w:pPr>
      <w:ins w:id="2738" w:author="作者">
        <w:r>
          <w:rPr>
            <w:rFonts w:eastAsia="宋体" w:hint="eastAsia"/>
            <w:lang w:eastAsia="zh-CN"/>
          </w:rPr>
          <w:t>The basic limits are defined in</w:t>
        </w:r>
        <w:r w:rsidRPr="00B533B4">
          <w:rPr>
            <w:rFonts w:eastAsia="宋体"/>
            <w:lang w:eastAsia="zh-CN"/>
          </w:rPr>
          <w:t xml:space="preserve"> subclause </w:t>
        </w:r>
        <w:r w:rsidRPr="00B533B4">
          <w:rPr>
            <w:rFonts w:eastAsia="宋体" w:hint="eastAsia"/>
            <w:lang w:eastAsia="zh-CN"/>
          </w:rPr>
          <w:t>7.2.</w:t>
        </w:r>
        <w:r>
          <w:rPr>
            <w:rFonts w:eastAsia="宋体" w:hint="eastAsia"/>
            <w:lang w:eastAsia="zh-CN"/>
          </w:rPr>
          <w:t>4</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ins>
    </w:p>
    <w:p w:rsidR="00A75E42" w:rsidRPr="006A2D2F" w:rsidRDefault="00A75E42" w:rsidP="00A75E42">
      <w:pPr>
        <w:numPr>
          <w:ilvl w:val="0"/>
          <w:numId w:val="20"/>
        </w:numPr>
        <w:overflowPunct w:val="0"/>
        <w:autoSpaceDE w:val="0"/>
        <w:autoSpaceDN w:val="0"/>
        <w:adjustRightInd w:val="0"/>
        <w:spacing w:before="120" w:after="120"/>
        <w:textAlignment w:val="baseline"/>
        <w:rPr>
          <w:ins w:id="2739" w:author="作者"/>
          <w:rFonts w:eastAsia="宋体"/>
          <w:lang w:eastAsia="zh-CN"/>
        </w:rPr>
      </w:pPr>
      <w:ins w:id="2740" w:author="作者">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 xml:space="preserve">he </w:t>
        </w:r>
        <w:r>
          <w:rPr>
            <w:rFonts w:eastAsia="宋体" w:hint="eastAsia"/>
            <w:lang w:eastAsia="zh-CN"/>
          </w:rPr>
          <w:t>m</w:t>
        </w:r>
        <w:r w:rsidRPr="00F70F46">
          <w:rPr>
            <w:rFonts w:eastAsia="宋体"/>
            <w:lang w:eastAsia="zh-CN"/>
          </w:rPr>
          <w:t>inimum conducted requirement</w:t>
        </w:r>
        <w:r w:rsidRPr="006A2D2F">
          <w:rPr>
            <w:rFonts w:eastAsia="宋体"/>
            <w:lang w:eastAsia="zh-CN"/>
          </w:rPr>
          <w:t xml:space="preserve"> shall be below the emission limits defined in subclause </w:t>
        </w:r>
        <w:r>
          <w:rPr>
            <w:rFonts w:eastAsia="宋体" w:hint="eastAsia"/>
            <w:lang w:eastAsia="zh-CN"/>
          </w:rPr>
          <w:t>7.2.4.1.1.</w:t>
        </w:r>
      </w:ins>
    </w:p>
    <w:p w:rsidR="00A75E42" w:rsidRPr="00646212" w:rsidRDefault="00A75E42" w:rsidP="00A75E42">
      <w:pPr>
        <w:numPr>
          <w:ilvl w:val="0"/>
          <w:numId w:val="20"/>
        </w:numPr>
        <w:overflowPunct w:val="0"/>
        <w:autoSpaceDE w:val="0"/>
        <w:autoSpaceDN w:val="0"/>
        <w:adjustRightInd w:val="0"/>
        <w:spacing w:before="120" w:after="120"/>
        <w:textAlignment w:val="baseline"/>
        <w:rPr>
          <w:ins w:id="2741" w:author="作者"/>
          <w:rFonts w:eastAsia="宋体" w:cs="v3.8.0"/>
          <w:lang w:eastAsia="zh-CN"/>
        </w:rPr>
      </w:pPr>
      <w:ins w:id="2742" w:author="作者">
        <w:r w:rsidRPr="00646212">
          <w:rPr>
            <w:rFonts w:eastAsia="宋体" w:hint="eastAsia"/>
            <w:lang w:eastAsia="zh-CN"/>
          </w:rPr>
          <w:t>For BS type 1-H, t</w:t>
        </w:r>
        <w:r w:rsidRPr="00646212">
          <w:rPr>
            <w:rFonts w:eastAsia="宋体"/>
            <w:lang w:eastAsia="zh-CN"/>
          </w:rPr>
          <w:t xml:space="preserve">he </w:t>
        </w:r>
        <w:r w:rsidRPr="00646212">
          <w:rPr>
            <w:rFonts w:eastAsia="宋体" w:hint="eastAsia"/>
            <w:lang w:eastAsia="zh-CN"/>
          </w:rPr>
          <w:t>m</w:t>
        </w:r>
        <w:r w:rsidRPr="00646212">
          <w:rPr>
            <w:rFonts w:eastAsia="宋体"/>
            <w:lang w:eastAsia="zh-CN"/>
          </w:rPr>
          <w:t xml:space="preserve">inimum conducted requirement shall be below the emission limits defined in subclause </w:t>
        </w:r>
        <w:r w:rsidRPr="00646212">
          <w:rPr>
            <w:rFonts w:eastAsia="宋体" w:hint="eastAsia"/>
            <w:lang w:eastAsia="zh-CN"/>
          </w:rPr>
          <w:t>7.2.4.1.1.</w:t>
        </w:r>
      </w:ins>
    </w:p>
    <w:p w:rsidR="00A75E42" w:rsidRDefault="00A75E42" w:rsidP="00A75E42">
      <w:pPr>
        <w:rPr>
          <w:ins w:id="2743" w:author="作者"/>
          <w:rFonts w:eastAsia="宋体" w:cs="v3.8.0"/>
          <w:lang w:eastAsia="zh-CN"/>
        </w:rPr>
      </w:pPr>
      <w:ins w:id="2744" w:author="作者">
        <w:r w:rsidRPr="00077251">
          <w:rPr>
            <w:rFonts w:cs="v3.8.0"/>
          </w:rPr>
          <w:t xml:space="preserve">The </w:t>
        </w:r>
        <w:r w:rsidRPr="00077251">
          <w:rPr>
            <w:lang w:eastAsia="zh-CN"/>
          </w:rPr>
          <w:t xml:space="preserve">blocking requirements </w:t>
        </w:r>
        <w:r w:rsidRPr="00077251">
          <w:rPr>
            <w:rFonts w:cs="v3.8.0"/>
          </w:rPr>
          <w:t xml:space="preserve">apply </w:t>
        </w:r>
        <w:r w:rsidRPr="00077251">
          <w:rPr>
            <w:lang w:eastAsia="zh-CN"/>
          </w:rPr>
          <w:t xml:space="preserve">in the in-band blocking frequency range, which is </w:t>
        </w:r>
        <w:r w:rsidRPr="00077251">
          <w:rPr>
            <w:rFonts w:cs="v3.8.0"/>
          </w:rPr>
          <w:t xml:space="preserve">from 60 MHz below the lowest frequency of the </w:t>
        </w:r>
        <w:r w:rsidRPr="00077251">
          <w:t>uplink</w:t>
        </w:r>
        <w:r w:rsidRPr="00077251">
          <w:rPr>
            <w:rFonts w:cs="v3.8.0"/>
          </w:rPr>
          <w:t xml:space="preserve"> operating band up to 60 MHz above the highest frequency of the </w:t>
        </w:r>
        <w:r w:rsidRPr="00077251">
          <w:t>uplink</w:t>
        </w:r>
        <w:r w:rsidRPr="00077251" w:rsidDel="00B62512">
          <w:rPr>
            <w:rFonts w:cs="v3.8.0"/>
          </w:rPr>
          <w:t xml:space="preserve"> </w:t>
        </w:r>
        <w:r w:rsidRPr="00077251">
          <w:rPr>
            <w:rFonts w:cs="v3.8.0"/>
          </w:rPr>
          <w:t xml:space="preserve">operating band for </w:t>
        </w:r>
        <w:r w:rsidRPr="00077251">
          <w:rPr>
            <w:rFonts w:eastAsia="宋体" w:cs="v3.8.0" w:hint="eastAsia"/>
            <w:lang w:eastAsia="zh-CN"/>
          </w:rPr>
          <w:t xml:space="preserve">NR </w:t>
        </w:r>
        <w:bookmarkStart w:id="2745" w:name="OLE_LINK58"/>
        <w:bookmarkStart w:id="2746" w:name="OLE_LINK59"/>
        <w:r w:rsidRPr="00077251">
          <w:rPr>
            <w:rFonts w:eastAsia="宋体" w:cs="v3.8.0" w:hint="eastAsia"/>
            <w:lang w:eastAsia="zh-CN"/>
          </w:rPr>
          <w:t>Band n78</w:t>
        </w:r>
        <w:bookmarkEnd w:id="2745"/>
        <w:bookmarkEnd w:id="2746"/>
        <w:r w:rsidRPr="00077251">
          <w:rPr>
            <w:rFonts w:cs="v3.8.0"/>
          </w:rPr>
          <w:t>, but excludes the downlink frequency range of the operating band.</w:t>
        </w:r>
      </w:ins>
    </w:p>
    <w:p w:rsidR="000D4840" w:rsidRDefault="00A75E42" w:rsidP="00A75E42">
      <w:pPr>
        <w:overflowPunct w:val="0"/>
        <w:autoSpaceDE w:val="0"/>
        <w:autoSpaceDN w:val="0"/>
        <w:adjustRightInd w:val="0"/>
        <w:textAlignment w:val="baseline"/>
        <w:rPr>
          <w:ins w:id="2747" w:author="作者"/>
          <w:rFonts w:ascii="Arial" w:eastAsia="宋体" w:hAnsi="Arial"/>
          <w:lang w:eastAsia="zh-CN"/>
        </w:rPr>
      </w:pPr>
      <w:ins w:id="2748" w:author="作者">
        <w:r w:rsidRPr="00D4458A">
          <w:rPr>
            <w:rFonts w:ascii="Arial" w:eastAsia="宋体" w:hAnsi="Arial" w:hint="eastAsia"/>
            <w:lang w:eastAsia="zh-CN"/>
          </w:rPr>
          <w:t xml:space="preserve"> </w:t>
        </w:r>
        <w:r>
          <w:rPr>
            <w:rFonts w:ascii="Arial" w:eastAsia="宋体" w:hAnsi="Arial" w:hint="eastAsia"/>
            <w:lang w:eastAsia="zh-CN"/>
          </w:rPr>
          <w:t>7.2.4.1.1</w:t>
        </w:r>
        <w:r w:rsidRPr="00753337">
          <w:rPr>
            <w:rFonts w:ascii="Arial" w:eastAsia="宋体" w:hAnsi="Arial"/>
            <w:lang w:eastAsia="zh-CN"/>
          </w:rPr>
          <w:tab/>
          <w:t>Basic limits (FR1)</w:t>
        </w:r>
      </w:ins>
    </w:p>
    <w:p w:rsidR="00A75E42" w:rsidRDefault="00A75E42" w:rsidP="00A75E42">
      <w:pPr>
        <w:overflowPunct w:val="0"/>
        <w:autoSpaceDE w:val="0"/>
        <w:autoSpaceDN w:val="0"/>
        <w:adjustRightInd w:val="0"/>
        <w:textAlignment w:val="baseline"/>
        <w:rPr>
          <w:ins w:id="2749" w:author="作者"/>
          <w:rFonts w:eastAsia="宋体"/>
          <w:lang w:eastAsia="zh-CN"/>
        </w:rPr>
      </w:pPr>
      <w:ins w:id="2750" w:author="作者">
        <w:r w:rsidRPr="00077251">
          <w:rPr>
            <w:lang w:eastAsia="zh-CN"/>
          </w:rPr>
          <w:t xml:space="preserve">For NR </w:t>
        </w:r>
        <w:r w:rsidRPr="00077251">
          <w:rPr>
            <w:rFonts w:eastAsia="宋体" w:cs="v3.8.0" w:hint="eastAsia"/>
            <w:lang w:eastAsia="zh-CN"/>
          </w:rPr>
          <w:t>Band n78</w:t>
        </w:r>
        <w:r w:rsidRPr="00077251">
          <w:rPr>
            <w:lang w:eastAsia="zh-CN"/>
          </w:rPr>
          <w:t>, the wanted and the interfering signal coupled to BS antenna input are specified in Tables 7.</w:t>
        </w:r>
        <w:r>
          <w:rPr>
            <w:rFonts w:eastAsia="宋体" w:hint="eastAsia"/>
            <w:lang w:eastAsia="zh-CN"/>
          </w:rPr>
          <w:t>2</w:t>
        </w:r>
        <w:r w:rsidRPr="00077251">
          <w:rPr>
            <w:lang w:eastAsia="zh-CN"/>
          </w:rPr>
          <w:t>.</w:t>
        </w:r>
        <w:r>
          <w:rPr>
            <w:rFonts w:eastAsia="宋体" w:hint="eastAsia"/>
            <w:lang w:eastAsia="zh-CN"/>
          </w:rPr>
          <w:t>4</w:t>
        </w:r>
        <w:r w:rsidRPr="00077251">
          <w:rPr>
            <w:lang w:eastAsia="zh-CN"/>
          </w:rPr>
          <w:t>.1</w:t>
        </w:r>
        <w:r>
          <w:rPr>
            <w:rFonts w:eastAsia="宋体" w:hint="eastAsia"/>
            <w:lang w:eastAsia="zh-CN"/>
          </w:rPr>
          <w:t>.1</w:t>
        </w:r>
        <w:r w:rsidRPr="00077251">
          <w:rPr>
            <w:lang w:eastAsia="zh-CN"/>
          </w:rPr>
          <w:t xml:space="preserve">-1 </w:t>
        </w:r>
        <w:r>
          <w:rPr>
            <w:rFonts w:eastAsia="宋体" w:hint="eastAsia"/>
            <w:lang w:eastAsia="zh-CN"/>
          </w:rPr>
          <w:t>,</w:t>
        </w:r>
        <w:r w:rsidRPr="00077251">
          <w:rPr>
            <w:lang w:eastAsia="zh-CN"/>
          </w:rPr>
          <w:t>7.</w:t>
        </w:r>
        <w:r>
          <w:rPr>
            <w:rFonts w:eastAsia="宋体" w:hint="eastAsia"/>
            <w:lang w:eastAsia="zh-CN"/>
          </w:rPr>
          <w:t>2.4</w:t>
        </w:r>
        <w:r w:rsidRPr="00077251">
          <w:rPr>
            <w:lang w:eastAsia="zh-CN"/>
          </w:rPr>
          <w:t>.</w:t>
        </w:r>
        <w:r>
          <w:rPr>
            <w:rFonts w:eastAsia="宋体" w:hint="eastAsia"/>
            <w:lang w:eastAsia="zh-CN"/>
          </w:rPr>
          <w:t>1.</w:t>
        </w:r>
        <w:r w:rsidRPr="00077251">
          <w:rPr>
            <w:lang w:eastAsia="zh-CN"/>
          </w:rPr>
          <w:t xml:space="preserve">1-2 </w:t>
        </w:r>
        <w:r>
          <w:rPr>
            <w:rFonts w:eastAsia="宋体" w:hint="eastAsia"/>
            <w:lang w:eastAsia="zh-CN"/>
          </w:rPr>
          <w:t xml:space="preserve"> and 7.2.4.1.1-3 </w:t>
        </w:r>
        <w:r w:rsidRPr="00077251">
          <w:rPr>
            <w:lang w:eastAsia="zh-CN"/>
          </w:rPr>
          <w:t xml:space="preserve">for general </w:t>
        </w:r>
        <w:r>
          <w:rPr>
            <w:rFonts w:eastAsia="宋体" w:hint="eastAsia"/>
            <w:lang w:eastAsia="zh-CN"/>
          </w:rPr>
          <w:t xml:space="preserve">blocking, </w:t>
        </w:r>
        <w:r w:rsidRPr="00077251">
          <w:rPr>
            <w:lang w:eastAsia="zh-CN"/>
          </w:rPr>
          <w:t>narrowband blocking</w:t>
        </w:r>
        <w:r>
          <w:rPr>
            <w:rFonts w:eastAsia="宋体" w:hint="eastAsia"/>
            <w:lang w:eastAsia="zh-CN"/>
          </w:rPr>
          <w:t xml:space="preserve"> and out-of-band blocking</w:t>
        </w:r>
        <w:r w:rsidRPr="00077251">
          <w:rPr>
            <w:lang w:eastAsia="zh-CN"/>
          </w:rPr>
          <w:t xml:space="preserve"> requirements, respectively.</w:t>
        </w:r>
      </w:ins>
    </w:p>
    <w:p w:rsidR="00A75E42" w:rsidRPr="00F10F1C" w:rsidRDefault="00A75E42" w:rsidP="00F41EAF">
      <w:pPr>
        <w:keepNext/>
        <w:keepLines/>
        <w:spacing w:before="60"/>
        <w:jc w:val="center"/>
        <w:outlineLvl w:val="0"/>
        <w:rPr>
          <w:ins w:id="2751" w:author="作者"/>
          <w:rFonts w:ascii="Arial" w:eastAsia="宋体" w:hAnsi="Arial"/>
          <w:b/>
          <w:lang w:eastAsia="zh-CN"/>
        </w:rPr>
      </w:pPr>
      <w:ins w:id="2752" w:author="作者">
        <w:r w:rsidRPr="00F10F1C">
          <w:rPr>
            <w:rFonts w:ascii="Arial" w:eastAsia="宋体" w:hAnsi="Arial"/>
            <w:b/>
          </w:rPr>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1</w:t>
        </w:r>
        <w:r w:rsidRPr="00F10F1C">
          <w:rPr>
            <w:rFonts w:ascii="Arial" w:eastAsia="宋体" w:hAnsi="Arial"/>
            <w:b/>
          </w:rPr>
          <w:t>: Base Station general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792"/>
        <w:gridCol w:w="1983"/>
        <w:gridCol w:w="1767"/>
        <w:gridCol w:w="2259"/>
      </w:tblGrid>
      <w:tr w:rsidR="00A75E42" w:rsidRPr="00F10F1C" w:rsidTr="00624863">
        <w:trPr>
          <w:trHeight w:val="629"/>
          <w:jc w:val="center"/>
          <w:ins w:id="2753" w:author="作者"/>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754" w:author="作者"/>
                <w:rFonts w:ascii="Arial" w:eastAsia="宋体" w:hAnsi="Arial"/>
                <w:b/>
                <w:sz w:val="18"/>
              </w:rPr>
            </w:pPr>
            <w:ins w:id="2755" w:author="作者">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756" w:author="作者"/>
                <w:rFonts w:ascii="Arial" w:eastAsia="宋体" w:hAnsi="Arial"/>
                <w:b/>
                <w:sz w:val="18"/>
                <w:lang w:eastAsia="ja-JP"/>
              </w:rPr>
            </w:pPr>
            <w:ins w:id="2757" w:author="作者">
              <w:r w:rsidRPr="00F10F1C">
                <w:rPr>
                  <w:rFonts w:ascii="Arial" w:eastAsia="宋体" w:hAnsi="Arial"/>
                  <w:b/>
                  <w:sz w:val="18"/>
                </w:rPr>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758" w:author="作者"/>
                <w:rFonts w:ascii="Arial" w:eastAsia="宋体" w:hAnsi="Arial"/>
                <w:b/>
                <w:sz w:val="18"/>
                <w:lang w:eastAsia="ja-JP"/>
              </w:rPr>
            </w:pPr>
            <w:ins w:id="2759" w:author="作者">
              <w:r w:rsidRPr="00F10F1C">
                <w:rPr>
                  <w:rFonts w:ascii="Arial" w:eastAsia="宋体" w:hAnsi="Arial" w:cs="Arial"/>
                  <w:b/>
                  <w:sz w:val="18"/>
                </w:rPr>
                <w:t>Interfering signal mean power [dBm]</w:t>
              </w:r>
            </w:ins>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760" w:author="作者"/>
                <w:rFonts w:ascii="Arial" w:eastAsia="宋体" w:hAnsi="Arial"/>
                <w:b/>
                <w:sz w:val="18"/>
                <w:lang w:eastAsia="ja-JP"/>
              </w:rPr>
            </w:pPr>
            <w:ins w:id="2761" w:author="作者">
              <w:r w:rsidRPr="00F10F1C">
                <w:rPr>
                  <w:rFonts w:ascii="Arial" w:eastAsia="宋体" w:hAnsi="Arial"/>
                  <w:b/>
                  <w:sz w:val="18"/>
                </w:rPr>
                <w:t>Interfering signal centre frequency offset to the band edge of the wanted carrier [MHz]</w:t>
              </w:r>
            </w:ins>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762" w:author="作者"/>
                <w:rFonts w:ascii="Arial" w:eastAsia="宋体" w:hAnsi="Arial"/>
                <w:b/>
                <w:sz w:val="18"/>
                <w:lang w:eastAsia="ja-JP"/>
              </w:rPr>
            </w:pPr>
            <w:ins w:id="2763" w:author="作者">
              <w:r w:rsidRPr="00F10F1C">
                <w:rPr>
                  <w:rFonts w:ascii="Arial" w:eastAsia="宋体" w:hAnsi="Arial"/>
                  <w:b/>
                  <w:sz w:val="18"/>
                </w:rPr>
                <w:t>Type of interfering signal</w:t>
              </w:r>
            </w:ins>
          </w:p>
        </w:tc>
      </w:tr>
      <w:tr w:rsidR="00A75E42" w:rsidRPr="00F10F1C" w:rsidTr="00624863">
        <w:trPr>
          <w:trHeight w:val="487"/>
          <w:jc w:val="center"/>
          <w:ins w:id="2764" w:author="作者"/>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765" w:author="作者"/>
                <w:rFonts w:ascii="Arial" w:eastAsia="宋体" w:hAnsi="Arial"/>
                <w:sz w:val="18"/>
                <w:lang w:eastAsia="zh-CN"/>
              </w:rPr>
            </w:pPr>
            <w:ins w:id="2766" w:author="作者">
              <w:r w:rsidRPr="00F10F1C">
                <w:rPr>
                  <w:rFonts w:ascii="Arial" w:eastAsia="宋体" w:hAnsi="Arial" w:hint="eastAsia"/>
                  <w:sz w:val="18"/>
                  <w:lang w:eastAsia="zh-CN"/>
                </w:rPr>
                <w:t>10, 15, 20</w:t>
              </w:r>
            </w:ins>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767" w:author="作者"/>
                <w:rFonts w:ascii="Arial" w:eastAsia="宋体" w:hAnsi="Arial"/>
                <w:sz w:val="18"/>
                <w:lang w:eastAsia="ja-JP"/>
              </w:rPr>
            </w:pPr>
            <w:ins w:id="2768" w:author="作者">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ins>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769" w:author="作者"/>
                <w:rFonts w:ascii="Arial" w:eastAsia="宋体" w:hAnsi="Arial"/>
                <w:sz w:val="18"/>
                <w:lang w:eastAsia="zh-CN"/>
              </w:rPr>
            </w:pPr>
            <w:ins w:id="2770" w:author="作者">
              <w:r w:rsidRPr="00F10F1C">
                <w:rPr>
                  <w:rFonts w:ascii="Arial" w:eastAsia="宋体" w:hAnsi="Arial"/>
                  <w:sz w:val="18"/>
                  <w:lang w:eastAsia="zh-CN"/>
                </w:rPr>
                <w:t>Wide Area: -43</w:t>
              </w:r>
            </w:ins>
          </w:p>
          <w:p w:rsidR="00A75E42" w:rsidRPr="00F10F1C" w:rsidRDefault="00A75E42" w:rsidP="00624863">
            <w:pPr>
              <w:keepNext/>
              <w:keepLines/>
              <w:tabs>
                <w:tab w:val="left" w:pos="540"/>
                <w:tab w:val="left" w:pos="1260"/>
                <w:tab w:val="left" w:pos="1800"/>
              </w:tabs>
              <w:spacing w:after="0"/>
              <w:jc w:val="center"/>
              <w:rPr>
                <w:ins w:id="2771" w:author="作者"/>
                <w:rFonts w:ascii="Arial" w:eastAsia="宋体" w:hAnsi="Arial"/>
                <w:sz w:val="18"/>
                <w:lang w:eastAsia="zh-CN"/>
              </w:rPr>
            </w:pPr>
            <w:ins w:id="2772" w:author="作者">
              <w:r w:rsidRPr="00F10F1C">
                <w:rPr>
                  <w:rFonts w:ascii="Arial" w:eastAsia="宋体" w:hAnsi="Arial"/>
                  <w:sz w:val="18"/>
                  <w:lang w:eastAsia="zh-CN"/>
                </w:rPr>
                <w:t>Medium Range: -38</w:t>
              </w:r>
            </w:ins>
          </w:p>
          <w:p w:rsidR="00A75E42" w:rsidRPr="00F10F1C" w:rsidRDefault="00A75E42" w:rsidP="00624863">
            <w:pPr>
              <w:keepNext/>
              <w:keepLines/>
              <w:tabs>
                <w:tab w:val="left" w:pos="540"/>
                <w:tab w:val="left" w:pos="1260"/>
                <w:tab w:val="left" w:pos="1800"/>
              </w:tabs>
              <w:spacing w:after="0"/>
              <w:jc w:val="center"/>
              <w:rPr>
                <w:ins w:id="2773" w:author="作者"/>
                <w:rFonts w:ascii="Arial" w:eastAsia="宋体" w:hAnsi="Arial"/>
                <w:sz w:val="18"/>
                <w:lang w:eastAsia="zh-CN"/>
              </w:rPr>
            </w:pPr>
            <w:ins w:id="2774" w:author="作者">
              <w:r w:rsidRPr="00F10F1C">
                <w:rPr>
                  <w:rFonts w:ascii="Arial" w:eastAsia="宋体" w:hAnsi="Arial"/>
                  <w:sz w:val="18"/>
                  <w:lang w:eastAsia="zh-CN"/>
                </w:rPr>
                <w:t>Local Area: -35</w:t>
              </w:r>
            </w:ins>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F41EAF">
            <w:pPr>
              <w:keepNext/>
              <w:keepLines/>
              <w:tabs>
                <w:tab w:val="left" w:pos="540"/>
                <w:tab w:val="left" w:pos="1260"/>
                <w:tab w:val="left" w:pos="1800"/>
              </w:tabs>
              <w:spacing w:after="0"/>
              <w:jc w:val="center"/>
              <w:outlineLvl w:val="0"/>
              <w:rPr>
                <w:ins w:id="2775" w:author="作者"/>
                <w:rFonts w:ascii="Arial" w:eastAsia="宋体" w:hAnsi="Arial"/>
                <w:sz w:val="18"/>
                <w:lang w:eastAsia="zh-CN"/>
              </w:rPr>
            </w:pPr>
            <w:ins w:id="2776" w:author="作者">
              <w:r w:rsidRPr="00F10F1C">
                <w:rPr>
                  <w:rFonts w:ascii="Arial" w:eastAsia="宋体" w:hAnsi="Arial"/>
                  <w:sz w:val="18"/>
                </w:rPr>
                <w:t>7.5</w:t>
              </w:r>
              <w:r w:rsidRPr="00F10F1C">
                <w:rPr>
                  <w:rFonts w:ascii="Arial" w:eastAsia="宋体" w:hAnsi="Arial" w:hint="eastAsia"/>
                  <w:sz w:val="18"/>
                  <w:lang w:eastAsia="zh-CN"/>
                </w:rPr>
                <w:t>+[offset]</w:t>
              </w:r>
            </w:ins>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777" w:author="作者"/>
                <w:rFonts w:ascii="Arial" w:eastAsia="宋体" w:hAnsi="Arial"/>
                <w:sz w:val="18"/>
                <w:lang w:eastAsia="ja-JP"/>
              </w:rPr>
            </w:pPr>
            <w:ins w:id="2778" w:author="作者">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w:t>
              </w:r>
            </w:ins>
          </w:p>
        </w:tc>
      </w:tr>
      <w:tr w:rsidR="00A75E42" w:rsidRPr="00F10F1C" w:rsidTr="00624863">
        <w:trPr>
          <w:trHeight w:val="487"/>
          <w:jc w:val="center"/>
          <w:ins w:id="2779" w:author="作者"/>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780" w:author="作者"/>
                <w:rFonts w:ascii="Arial" w:eastAsia="宋体" w:hAnsi="Arial"/>
                <w:sz w:val="18"/>
                <w:lang w:eastAsia="zh-CN"/>
              </w:rPr>
            </w:pPr>
            <w:ins w:id="2781" w:author="作者">
              <w:r w:rsidRPr="00F10F1C">
                <w:rPr>
                  <w:rFonts w:ascii="Arial" w:eastAsia="宋体" w:hAnsi="Arial" w:hint="eastAsia"/>
                  <w:sz w:val="18"/>
                  <w:lang w:eastAsia="zh-CN"/>
                </w:rPr>
                <w:t xml:space="preserve"> 40, 50, 60, 80,100</w:t>
              </w:r>
            </w:ins>
          </w:p>
        </w:tc>
        <w:tc>
          <w:tcPr>
            <w:tcW w:w="1792"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782" w:author="作者"/>
                <w:rFonts w:ascii="Arial" w:eastAsia="宋体" w:hAnsi="Arial"/>
                <w:sz w:val="18"/>
                <w:lang w:eastAsia="ja-JP"/>
              </w:rPr>
            </w:pPr>
            <w:ins w:id="2783" w:author="作者">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ins>
          </w:p>
        </w:tc>
        <w:tc>
          <w:tcPr>
            <w:tcW w:w="198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784" w:author="作者"/>
                <w:rFonts w:ascii="Arial" w:eastAsia="宋体" w:hAnsi="Arial"/>
                <w:sz w:val="18"/>
                <w:lang w:eastAsia="zh-CN"/>
              </w:rPr>
            </w:pPr>
            <w:ins w:id="2785" w:author="作者">
              <w:r w:rsidRPr="00F10F1C">
                <w:rPr>
                  <w:rFonts w:ascii="Arial" w:eastAsia="宋体" w:hAnsi="Arial"/>
                  <w:sz w:val="18"/>
                  <w:lang w:eastAsia="zh-CN"/>
                </w:rPr>
                <w:t>Wide Area: -43</w:t>
              </w:r>
            </w:ins>
          </w:p>
          <w:p w:rsidR="00A75E42" w:rsidRPr="00F10F1C" w:rsidRDefault="00A75E42" w:rsidP="00624863">
            <w:pPr>
              <w:keepNext/>
              <w:keepLines/>
              <w:tabs>
                <w:tab w:val="left" w:pos="540"/>
                <w:tab w:val="left" w:pos="1260"/>
                <w:tab w:val="left" w:pos="1800"/>
              </w:tabs>
              <w:spacing w:after="0"/>
              <w:jc w:val="center"/>
              <w:rPr>
                <w:ins w:id="2786" w:author="作者"/>
                <w:rFonts w:ascii="Arial" w:eastAsia="宋体" w:hAnsi="Arial"/>
                <w:sz w:val="18"/>
                <w:lang w:eastAsia="zh-CN"/>
              </w:rPr>
            </w:pPr>
            <w:ins w:id="2787" w:author="作者">
              <w:r w:rsidRPr="00F10F1C">
                <w:rPr>
                  <w:rFonts w:ascii="Arial" w:eastAsia="宋体" w:hAnsi="Arial"/>
                  <w:sz w:val="18"/>
                  <w:lang w:eastAsia="zh-CN"/>
                </w:rPr>
                <w:t>Medium Range: -38</w:t>
              </w:r>
            </w:ins>
          </w:p>
          <w:p w:rsidR="00A75E42" w:rsidRPr="00F10F1C" w:rsidRDefault="00A75E42" w:rsidP="00624863">
            <w:pPr>
              <w:keepNext/>
              <w:keepLines/>
              <w:tabs>
                <w:tab w:val="left" w:pos="540"/>
                <w:tab w:val="left" w:pos="1260"/>
                <w:tab w:val="left" w:pos="1800"/>
              </w:tabs>
              <w:spacing w:after="0"/>
              <w:jc w:val="center"/>
              <w:rPr>
                <w:ins w:id="2788" w:author="作者"/>
                <w:rFonts w:ascii="Arial" w:eastAsia="宋体" w:hAnsi="Arial"/>
                <w:sz w:val="18"/>
                <w:lang w:eastAsia="zh-CN"/>
              </w:rPr>
            </w:pPr>
            <w:ins w:id="2789" w:author="作者">
              <w:r w:rsidRPr="00F10F1C">
                <w:rPr>
                  <w:rFonts w:ascii="Arial" w:eastAsia="宋体" w:hAnsi="Arial"/>
                  <w:sz w:val="18"/>
                  <w:lang w:eastAsia="zh-CN"/>
                </w:rPr>
                <w:t>Local Area: -35</w:t>
              </w:r>
            </w:ins>
          </w:p>
        </w:tc>
        <w:tc>
          <w:tcPr>
            <w:tcW w:w="1767"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790" w:author="作者"/>
                <w:rFonts w:ascii="Arial" w:eastAsia="宋体" w:hAnsi="Arial"/>
                <w:sz w:val="18"/>
                <w:lang w:eastAsia="zh-CN"/>
              </w:rPr>
            </w:pPr>
            <w:ins w:id="2791" w:author="作者">
              <w:r w:rsidRPr="00F10F1C">
                <w:rPr>
                  <w:rFonts w:ascii="Arial" w:eastAsia="宋体" w:hAnsi="Arial"/>
                  <w:sz w:val="18"/>
                  <w:lang w:eastAsia="zh-CN"/>
                </w:rPr>
                <w:t>3</w:t>
              </w:r>
              <w:r w:rsidRPr="00F10F1C">
                <w:rPr>
                  <w:rFonts w:ascii="Arial" w:eastAsia="宋体" w:hAnsi="Arial" w:hint="eastAsia"/>
                  <w:sz w:val="18"/>
                  <w:lang w:eastAsia="zh-CN"/>
                </w:rPr>
                <w:t>0+[offset]</w:t>
              </w:r>
            </w:ins>
          </w:p>
        </w:tc>
        <w:tc>
          <w:tcPr>
            <w:tcW w:w="2259"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792" w:author="作者"/>
                <w:rFonts w:ascii="Arial" w:eastAsia="宋体" w:hAnsi="Arial"/>
                <w:sz w:val="18"/>
                <w:lang w:eastAsia="ja-JP"/>
              </w:rPr>
            </w:pPr>
            <w:ins w:id="2793" w:author="作者">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w:t>
              </w:r>
            </w:ins>
          </w:p>
        </w:tc>
      </w:tr>
    </w:tbl>
    <w:p w:rsidR="00A75E42" w:rsidRPr="00F10F1C" w:rsidRDefault="00A75E42" w:rsidP="00A75E42">
      <w:pPr>
        <w:rPr>
          <w:ins w:id="2794" w:author="作者"/>
          <w:rFonts w:eastAsia="宋体"/>
          <w:lang w:eastAsia="zh-CN"/>
        </w:rPr>
      </w:pPr>
    </w:p>
    <w:p w:rsidR="00A75E42" w:rsidRPr="00F10F1C" w:rsidRDefault="00A75E42" w:rsidP="00F41EAF">
      <w:pPr>
        <w:keepNext/>
        <w:keepLines/>
        <w:spacing w:before="60"/>
        <w:jc w:val="center"/>
        <w:outlineLvl w:val="0"/>
        <w:rPr>
          <w:ins w:id="2795" w:author="作者"/>
          <w:rFonts w:ascii="Arial" w:eastAsia="宋体" w:hAnsi="Arial"/>
          <w:b/>
          <w:lang w:eastAsia="zh-CN"/>
        </w:rPr>
      </w:pPr>
      <w:ins w:id="2796" w:author="作者">
        <w:r w:rsidRPr="00F10F1C">
          <w:rPr>
            <w:rFonts w:ascii="Arial" w:eastAsia="宋体" w:hAnsi="Arial"/>
            <w:b/>
          </w:rPr>
          <w:lastRenderedPageBreak/>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2</w:t>
        </w:r>
        <w:r w:rsidRPr="00F10F1C">
          <w:rPr>
            <w:rFonts w:ascii="Arial" w:eastAsia="宋体" w:hAnsi="Arial"/>
            <w:b/>
          </w:rPr>
          <w:t>: Base Station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90"/>
        <w:gridCol w:w="1883"/>
        <w:gridCol w:w="2156"/>
        <w:gridCol w:w="2127"/>
      </w:tblGrid>
      <w:tr w:rsidR="00A75E42" w:rsidRPr="00F10F1C" w:rsidTr="00624863">
        <w:trPr>
          <w:trHeight w:val="629"/>
          <w:jc w:val="center"/>
          <w:ins w:id="2797" w:author="作者"/>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798" w:author="作者"/>
                <w:rFonts w:ascii="Arial" w:eastAsia="宋体" w:hAnsi="Arial"/>
                <w:b/>
                <w:sz w:val="18"/>
              </w:rPr>
            </w:pPr>
            <w:ins w:id="2799" w:author="作者">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ins>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800" w:author="作者"/>
                <w:rFonts w:ascii="Arial" w:eastAsia="宋体" w:hAnsi="Arial"/>
                <w:b/>
                <w:sz w:val="18"/>
                <w:lang w:eastAsia="ja-JP"/>
              </w:rPr>
            </w:pPr>
            <w:ins w:id="2801" w:author="作者">
              <w:r w:rsidRPr="00F10F1C">
                <w:rPr>
                  <w:rFonts w:ascii="Arial" w:eastAsia="宋体" w:hAnsi="Arial"/>
                  <w:b/>
                  <w:sz w:val="18"/>
                </w:rPr>
                <w:t>Wanted signal mean power [dBm]</w:t>
              </w:r>
            </w:ins>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802" w:author="作者"/>
                <w:rFonts w:ascii="Arial" w:eastAsia="宋体" w:hAnsi="Arial"/>
                <w:b/>
                <w:sz w:val="18"/>
                <w:lang w:eastAsia="ja-JP"/>
              </w:rPr>
            </w:pPr>
            <w:ins w:id="2803" w:author="作者">
              <w:r w:rsidRPr="00F10F1C">
                <w:rPr>
                  <w:rFonts w:ascii="Arial" w:eastAsia="宋体" w:hAnsi="Arial" w:cs="Arial"/>
                  <w:b/>
                  <w:sz w:val="18"/>
                </w:rPr>
                <w:t>Interfering signal mean power [dBm]</w:t>
              </w:r>
            </w:ins>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804" w:author="作者"/>
                <w:rFonts w:ascii="Arial" w:eastAsia="宋体" w:hAnsi="Arial"/>
                <w:b/>
                <w:sz w:val="18"/>
                <w:lang w:eastAsia="ja-JP"/>
              </w:rPr>
            </w:pPr>
            <w:ins w:id="2805" w:author="作者">
              <w:r w:rsidRPr="00F10F1C">
                <w:rPr>
                  <w:rFonts w:ascii="Arial" w:eastAsia="宋体" w:hAnsi="Arial"/>
                  <w:b/>
                  <w:sz w:val="18"/>
                </w:rPr>
                <w:t>Interfering signal centre frequency offset to the band edge of the wanted carrier [MHz]</w:t>
              </w:r>
            </w:ins>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806" w:author="作者"/>
                <w:rFonts w:ascii="Arial" w:eastAsia="宋体" w:hAnsi="Arial"/>
                <w:b/>
                <w:sz w:val="18"/>
                <w:lang w:eastAsia="ja-JP"/>
              </w:rPr>
            </w:pPr>
            <w:ins w:id="2807" w:author="作者">
              <w:r w:rsidRPr="00F10F1C">
                <w:rPr>
                  <w:rFonts w:ascii="Arial" w:eastAsia="宋体" w:hAnsi="Arial"/>
                  <w:b/>
                  <w:sz w:val="18"/>
                </w:rPr>
                <w:t>Type of interfering signal</w:t>
              </w:r>
            </w:ins>
          </w:p>
        </w:tc>
      </w:tr>
      <w:tr w:rsidR="00A75E42" w:rsidRPr="00F10F1C" w:rsidTr="00624863">
        <w:trPr>
          <w:trHeight w:val="487"/>
          <w:jc w:val="center"/>
          <w:ins w:id="2808" w:author="作者"/>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809" w:author="作者"/>
                <w:rFonts w:ascii="Arial" w:eastAsia="宋体" w:hAnsi="Arial"/>
                <w:sz w:val="18"/>
                <w:lang w:eastAsia="zh-CN"/>
              </w:rPr>
            </w:pPr>
            <w:ins w:id="2810" w:author="作者">
              <w:r w:rsidRPr="00F10F1C">
                <w:rPr>
                  <w:rFonts w:ascii="Arial" w:eastAsia="宋体" w:hAnsi="Arial" w:hint="eastAsia"/>
                  <w:sz w:val="18"/>
                  <w:lang w:eastAsia="zh-CN"/>
                </w:rPr>
                <w:t>10, 15, 20</w:t>
              </w:r>
            </w:ins>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811" w:author="作者"/>
                <w:rFonts w:ascii="Arial" w:eastAsia="宋体" w:hAnsi="Arial"/>
                <w:sz w:val="18"/>
                <w:lang w:eastAsia="ja-JP"/>
              </w:rPr>
            </w:pPr>
            <w:ins w:id="2812" w:author="作者">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ins>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813" w:author="作者"/>
                <w:rFonts w:ascii="Arial" w:eastAsia="宋体" w:hAnsi="Arial"/>
                <w:sz w:val="18"/>
                <w:lang w:eastAsia="zh-CN"/>
              </w:rPr>
            </w:pPr>
            <w:ins w:id="2814" w:author="作者">
              <w:r w:rsidRPr="00F10F1C">
                <w:rPr>
                  <w:rFonts w:ascii="Arial" w:eastAsia="宋体" w:hAnsi="Arial"/>
                  <w:sz w:val="18"/>
                  <w:lang w:eastAsia="zh-CN"/>
                </w:rPr>
                <w:t>Wide Area: -49</w:t>
              </w:r>
            </w:ins>
          </w:p>
          <w:p w:rsidR="00A75E42" w:rsidRPr="00F10F1C" w:rsidRDefault="00A75E42" w:rsidP="00624863">
            <w:pPr>
              <w:keepNext/>
              <w:keepLines/>
              <w:tabs>
                <w:tab w:val="left" w:pos="540"/>
                <w:tab w:val="left" w:pos="1260"/>
                <w:tab w:val="left" w:pos="1800"/>
              </w:tabs>
              <w:spacing w:after="0"/>
              <w:jc w:val="center"/>
              <w:rPr>
                <w:ins w:id="2815" w:author="作者"/>
                <w:rFonts w:ascii="Arial" w:eastAsia="宋体" w:hAnsi="Arial"/>
                <w:sz w:val="18"/>
                <w:lang w:eastAsia="zh-CN"/>
              </w:rPr>
            </w:pPr>
            <w:ins w:id="2816" w:author="作者">
              <w:r w:rsidRPr="00F10F1C">
                <w:rPr>
                  <w:rFonts w:ascii="Arial" w:eastAsia="宋体" w:hAnsi="Arial"/>
                  <w:sz w:val="18"/>
                  <w:lang w:eastAsia="zh-CN"/>
                </w:rPr>
                <w:t>Medium Range: -44</w:t>
              </w:r>
            </w:ins>
          </w:p>
          <w:p w:rsidR="00A75E42" w:rsidRPr="00F10F1C" w:rsidRDefault="00A75E42" w:rsidP="00624863">
            <w:pPr>
              <w:keepNext/>
              <w:keepLines/>
              <w:tabs>
                <w:tab w:val="left" w:pos="540"/>
                <w:tab w:val="left" w:pos="1260"/>
                <w:tab w:val="left" w:pos="1800"/>
              </w:tabs>
              <w:spacing w:after="0"/>
              <w:jc w:val="center"/>
              <w:rPr>
                <w:ins w:id="2817" w:author="作者"/>
                <w:rFonts w:ascii="Arial" w:eastAsia="宋体" w:hAnsi="Arial"/>
                <w:sz w:val="18"/>
                <w:lang w:eastAsia="zh-CN"/>
              </w:rPr>
            </w:pPr>
            <w:ins w:id="2818" w:author="作者">
              <w:r w:rsidRPr="00F10F1C">
                <w:rPr>
                  <w:rFonts w:ascii="Arial" w:eastAsia="宋体" w:hAnsi="Arial"/>
                  <w:sz w:val="18"/>
                  <w:lang w:eastAsia="zh-CN"/>
                </w:rPr>
                <w:t>Local Area: -41</w:t>
              </w:r>
            </w:ins>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spacing w:after="0"/>
              <w:jc w:val="center"/>
              <w:rPr>
                <w:ins w:id="2819" w:author="作者"/>
                <w:rFonts w:ascii="Arial" w:eastAsia="宋体" w:hAnsi="Arial" w:cs="Arial"/>
                <w:sz w:val="18"/>
              </w:rPr>
            </w:pPr>
            <w:ins w:id="2820" w:author="作者">
              <w:r w:rsidRPr="00F10F1C">
                <w:rPr>
                  <w:rFonts w:ascii="Arial" w:eastAsia="宋体" w:hAnsi="Arial" w:cs="Arial"/>
                  <w:sz w:val="18"/>
                </w:rPr>
                <w:t>±(350+[offset]+m*180),</w:t>
              </w:r>
            </w:ins>
          </w:p>
          <w:p w:rsidR="00A75E42" w:rsidRPr="00F10F1C" w:rsidRDefault="00A75E42" w:rsidP="00624863">
            <w:pPr>
              <w:keepNext/>
              <w:keepLines/>
              <w:tabs>
                <w:tab w:val="left" w:pos="540"/>
                <w:tab w:val="left" w:pos="1260"/>
                <w:tab w:val="left" w:pos="1800"/>
              </w:tabs>
              <w:spacing w:after="0"/>
              <w:jc w:val="center"/>
              <w:rPr>
                <w:ins w:id="2821" w:author="作者"/>
                <w:rFonts w:ascii="Arial" w:eastAsia="宋体" w:hAnsi="Arial"/>
                <w:sz w:val="18"/>
                <w:lang w:eastAsia="zh-CN"/>
              </w:rPr>
            </w:pPr>
            <w:ins w:id="2822" w:author="作者">
              <w:r w:rsidRPr="00F10F1C">
                <w:rPr>
                  <w:rFonts w:ascii="Arial" w:eastAsia="宋体" w:hAnsi="Arial" w:cs="Arial"/>
                  <w:sz w:val="18"/>
                </w:rPr>
                <w:t>m=0, 1, 2, 3, 4, 9, 14, 19, 24</w:t>
              </w:r>
            </w:ins>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ins w:id="2823" w:author="作者"/>
                <w:rFonts w:ascii="Arial" w:eastAsia="宋体" w:hAnsi="Arial"/>
                <w:sz w:val="18"/>
                <w:lang w:eastAsia="ja-JP"/>
              </w:rPr>
            </w:pPr>
            <w:ins w:id="2824" w:author="作者">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 1 RB</w:t>
              </w:r>
            </w:ins>
          </w:p>
        </w:tc>
      </w:tr>
      <w:tr w:rsidR="00A75E42" w:rsidRPr="00F10F1C" w:rsidTr="00624863">
        <w:trPr>
          <w:trHeight w:val="487"/>
          <w:jc w:val="center"/>
          <w:ins w:id="2825" w:author="作者"/>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826" w:author="作者"/>
                <w:rFonts w:ascii="Arial" w:eastAsia="宋体" w:hAnsi="Arial"/>
                <w:sz w:val="18"/>
                <w:lang w:eastAsia="zh-CN"/>
              </w:rPr>
            </w:pPr>
            <w:ins w:id="2827" w:author="作者">
              <w:r w:rsidRPr="00F10F1C">
                <w:rPr>
                  <w:rFonts w:ascii="Arial" w:eastAsia="宋体" w:hAnsi="Arial" w:hint="eastAsia"/>
                  <w:sz w:val="18"/>
                  <w:lang w:eastAsia="zh-CN"/>
                </w:rPr>
                <w:t>40, 50, 60, 80,100</w:t>
              </w:r>
            </w:ins>
          </w:p>
        </w:tc>
        <w:tc>
          <w:tcPr>
            <w:tcW w:w="1690"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828" w:author="作者"/>
                <w:rFonts w:ascii="Arial" w:eastAsia="宋体" w:hAnsi="Arial"/>
                <w:sz w:val="18"/>
                <w:lang w:eastAsia="ja-JP"/>
              </w:rPr>
            </w:pPr>
            <w:ins w:id="2829" w:author="作者">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ins>
          </w:p>
        </w:tc>
        <w:tc>
          <w:tcPr>
            <w:tcW w:w="188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830" w:author="作者"/>
                <w:rFonts w:ascii="Arial" w:eastAsia="宋体" w:hAnsi="Arial"/>
                <w:sz w:val="18"/>
                <w:lang w:eastAsia="zh-CN"/>
              </w:rPr>
            </w:pPr>
            <w:ins w:id="2831" w:author="作者">
              <w:r w:rsidRPr="00F10F1C">
                <w:rPr>
                  <w:rFonts w:ascii="Arial" w:eastAsia="宋体" w:hAnsi="Arial"/>
                  <w:sz w:val="18"/>
                  <w:lang w:eastAsia="zh-CN"/>
                </w:rPr>
                <w:t>Wide Area: -49</w:t>
              </w:r>
            </w:ins>
          </w:p>
          <w:p w:rsidR="00A75E42" w:rsidRPr="00F10F1C" w:rsidRDefault="00A75E42" w:rsidP="00624863">
            <w:pPr>
              <w:keepNext/>
              <w:keepLines/>
              <w:tabs>
                <w:tab w:val="left" w:pos="540"/>
                <w:tab w:val="left" w:pos="1260"/>
                <w:tab w:val="left" w:pos="1800"/>
              </w:tabs>
              <w:spacing w:after="0"/>
              <w:jc w:val="center"/>
              <w:rPr>
                <w:ins w:id="2832" w:author="作者"/>
                <w:rFonts w:ascii="Arial" w:eastAsia="宋体" w:hAnsi="Arial"/>
                <w:sz w:val="18"/>
                <w:lang w:eastAsia="zh-CN"/>
              </w:rPr>
            </w:pPr>
            <w:ins w:id="2833" w:author="作者">
              <w:r w:rsidRPr="00F10F1C">
                <w:rPr>
                  <w:rFonts w:ascii="Arial" w:eastAsia="宋体" w:hAnsi="Arial"/>
                  <w:sz w:val="18"/>
                  <w:lang w:eastAsia="zh-CN"/>
                </w:rPr>
                <w:t>Medium Range: -44</w:t>
              </w:r>
            </w:ins>
          </w:p>
          <w:p w:rsidR="00A75E42" w:rsidRPr="00F10F1C" w:rsidRDefault="00A75E42" w:rsidP="00624863">
            <w:pPr>
              <w:keepNext/>
              <w:keepLines/>
              <w:tabs>
                <w:tab w:val="left" w:pos="540"/>
                <w:tab w:val="left" w:pos="1260"/>
                <w:tab w:val="left" w:pos="1800"/>
              </w:tabs>
              <w:spacing w:after="0"/>
              <w:jc w:val="center"/>
              <w:rPr>
                <w:ins w:id="2834" w:author="作者"/>
                <w:rFonts w:ascii="Arial" w:eastAsia="宋体" w:hAnsi="Arial"/>
                <w:sz w:val="18"/>
                <w:lang w:eastAsia="zh-CN"/>
              </w:rPr>
            </w:pPr>
            <w:ins w:id="2835" w:author="作者">
              <w:r w:rsidRPr="00F10F1C">
                <w:rPr>
                  <w:rFonts w:ascii="Arial" w:eastAsia="宋体" w:hAnsi="Arial"/>
                  <w:sz w:val="18"/>
                  <w:lang w:eastAsia="zh-CN"/>
                </w:rPr>
                <w:t>Local Area: -41</w:t>
              </w:r>
            </w:ins>
          </w:p>
        </w:tc>
        <w:tc>
          <w:tcPr>
            <w:tcW w:w="2156"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spacing w:after="0"/>
              <w:jc w:val="center"/>
              <w:rPr>
                <w:ins w:id="2836" w:author="作者"/>
                <w:rFonts w:ascii="Arial" w:eastAsia="宋体" w:hAnsi="Arial" w:cs="Arial"/>
                <w:sz w:val="18"/>
              </w:rPr>
            </w:pPr>
            <w:ins w:id="2837" w:author="作者">
              <w:r w:rsidRPr="00F10F1C">
                <w:rPr>
                  <w:rFonts w:ascii="Arial" w:eastAsia="宋体" w:hAnsi="Arial" w:cs="Arial"/>
                  <w:sz w:val="18"/>
                </w:rPr>
                <w:t>±(1400+[offset]+m*180),</w:t>
              </w:r>
            </w:ins>
          </w:p>
          <w:p w:rsidR="00A75E42" w:rsidRPr="00F10F1C" w:rsidRDefault="00A75E42" w:rsidP="00624863">
            <w:pPr>
              <w:keepNext/>
              <w:keepLines/>
              <w:tabs>
                <w:tab w:val="left" w:pos="540"/>
                <w:tab w:val="left" w:pos="1260"/>
                <w:tab w:val="left" w:pos="1800"/>
              </w:tabs>
              <w:spacing w:after="0"/>
              <w:jc w:val="center"/>
              <w:rPr>
                <w:ins w:id="2838" w:author="作者"/>
                <w:rFonts w:ascii="Arial" w:eastAsia="宋体" w:hAnsi="Arial"/>
                <w:sz w:val="18"/>
                <w:lang w:eastAsia="zh-CN"/>
              </w:rPr>
            </w:pPr>
            <w:ins w:id="2839" w:author="作者">
              <w:r w:rsidRPr="00F10F1C">
                <w:rPr>
                  <w:rFonts w:ascii="Arial" w:eastAsia="宋体" w:hAnsi="Arial" w:cs="Arial"/>
                  <w:sz w:val="18"/>
                </w:rPr>
                <w:t>m=0, 1, 2, 3, 4, 9, 14, 19, 24</w:t>
              </w:r>
            </w:ins>
          </w:p>
        </w:tc>
        <w:tc>
          <w:tcPr>
            <w:tcW w:w="2127"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ins w:id="2840" w:author="作者"/>
                <w:rFonts w:ascii="Arial" w:eastAsia="宋体" w:hAnsi="Arial"/>
                <w:sz w:val="18"/>
                <w:lang w:eastAsia="ja-JP"/>
              </w:rPr>
            </w:pPr>
            <w:ins w:id="2841" w:author="作者">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 1 RB</w:t>
              </w:r>
            </w:ins>
          </w:p>
        </w:tc>
      </w:tr>
    </w:tbl>
    <w:p w:rsidR="00A75E42" w:rsidRPr="00EC75CC" w:rsidRDefault="00A75E42" w:rsidP="00A75E42">
      <w:pPr>
        <w:keepNext/>
        <w:keepLines/>
        <w:spacing w:before="60"/>
        <w:jc w:val="center"/>
        <w:rPr>
          <w:ins w:id="2842" w:author="作者"/>
          <w:rFonts w:eastAsia="宋体"/>
          <w:lang w:eastAsia="zh-CN"/>
        </w:rPr>
      </w:pPr>
      <w:ins w:id="2843" w:author="作者">
        <w:r w:rsidRPr="00F10F1C">
          <w:rPr>
            <w:rFonts w:ascii="Arial" w:eastAsia="宋体" w:hAnsi="Arial"/>
            <w:b/>
          </w:rPr>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Pr>
            <w:rFonts w:ascii="Arial" w:eastAsia="宋体" w:hAnsi="Arial" w:hint="eastAsia"/>
            <w:b/>
            <w:lang w:eastAsia="zh-CN"/>
          </w:rPr>
          <w:t>3</w:t>
        </w:r>
        <w:r w:rsidRPr="00F10F1C">
          <w:rPr>
            <w:rFonts w:ascii="Arial" w:eastAsia="宋体" w:hAnsi="Arial"/>
            <w:b/>
          </w:rPr>
          <w:t xml:space="preserve">: </w:t>
        </w:r>
        <w:r w:rsidRPr="00FE319E">
          <w:rPr>
            <w:rFonts w:ascii="Arial" w:eastAsia="宋体" w:hAnsi="Arial" w:hint="eastAsia"/>
            <w:b/>
          </w:rPr>
          <w:t>Out-of-band b</w:t>
        </w:r>
        <w:r w:rsidRPr="00FE319E">
          <w:rPr>
            <w:rFonts w:ascii="Arial" w:eastAsia="宋体" w:hAnsi="Arial"/>
            <w:b/>
          </w:rPr>
          <w:t xml:space="preserve">locking performance requirement for </w:t>
        </w:r>
        <w:r w:rsidRPr="00FE319E">
          <w:rPr>
            <w:rFonts w:ascii="Arial" w:eastAsia="宋体" w:hAnsi="Arial" w:hint="eastAsia"/>
            <w:b/>
          </w:rPr>
          <w:t>NR</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A75E42" w:rsidRPr="004A69C3" w:rsidTr="00624863">
        <w:trPr>
          <w:ins w:id="2844" w:author="作者"/>
        </w:trPr>
        <w:tc>
          <w:tcPr>
            <w:tcW w:w="1134" w:type="dxa"/>
          </w:tcPr>
          <w:p w:rsidR="00A75E42" w:rsidRPr="004A69C3" w:rsidRDefault="00A75E42" w:rsidP="00624863">
            <w:pPr>
              <w:keepNext/>
              <w:keepLines/>
              <w:spacing w:after="0"/>
              <w:jc w:val="center"/>
              <w:rPr>
                <w:ins w:id="2845" w:author="作者"/>
                <w:rFonts w:ascii="Arial" w:eastAsia="宋体" w:hAnsi="Arial" w:cs="Arial"/>
                <w:b/>
                <w:sz w:val="18"/>
              </w:rPr>
            </w:pPr>
            <w:ins w:id="2846" w:author="作者">
              <w:r w:rsidRPr="004A69C3">
                <w:rPr>
                  <w:rFonts w:ascii="Arial" w:eastAsia="宋体" w:hAnsi="Arial" w:cs="Arial"/>
                  <w:b/>
                  <w:sz w:val="18"/>
                </w:rPr>
                <w:t>Operating Band</w:t>
              </w:r>
            </w:ins>
          </w:p>
        </w:tc>
        <w:tc>
          <w:tcPr>
            <w:tcW w:w="2977" w:type="dxa"/>
            <w:gridSpan w:val="3"/>
            <w:tcBorders>
              <w:bottom w:val="single" w:sz="4" w:space="0" w:color="auto"/>
            </w:tcBorders>
          </w:tcPr>
          <w:p w:rsidR="00A75E42" w:rsidRPr="004A69C3" w:rsidRDefault="00A75E42" w:rsidP="00624863">
            <w:pPr>
              <w:keepNext/>
              <w:keepLines/>
              <w:spacing w:after="0"/>
              <w:jc w:val="center"/>
              <w:rPr>
                <w:ins w:id="2847" w:author="作者"/>
                <w:rFonts w:ascii="Arial" w:eastAsia="宋体" w:hAnsi="Arial" w:cs="Arial"/>
                <w:b/>
                <w:sz w:val="18"/>
              </w:rPr>
            </w:pPr>
            <w:ins w:id="2848" w:author="作者">
              <w:r w:rsidRPr="004A69C3">
                <w:rPr>
                  <w:rFonts w:ascii="Arial" w:eastAsia="宋体" w:hAnsi="Arial" w:cs="Arial"/>
                  <w:b/>
                  <w:sz w:val="18"/>
                </w:rPr>
                <w:t>Centre Frequency of Interfering Signal [MHz]</w:t>
              </w:r>
            </w:ins>
          </w:p>
        </w:tc>
        <w:tc>
          <w:tcPr>
            <w:tcW w:w="1276" w:type="dxa"/>
          </w:tcPr>
          <w:p w:rsidR="00A75E42" w:rsidRPr="004A69C3" w:rsidRDefault="00A75E42" w:rsidP="00624863">
            <w:pPr>
              <w:keepNext/>
              <w:keepLines/>
              <w:spacing w:after="0"/>
              <w:jc w:val="center"/>
              <w:rPr>
                <w:ins w:id="2849" w:author="作者"/>
                <w:rFonts w:ascii="Arial" w:eastAsia="宋体" w:hAnsi="Arial" w:cs="Arial"/>
                <w:b/>
                <w:sz w:val="18"/>
              </w:rPr>
            </w:pPr>
            <w:ins w:id="2850" w:author="作者">
              <w:r w:rsidRPr="004A69C3">
                <w:rPr>
                  <w:rFonts w:ascii="Arial" w:eastAsia="宋体" w:hAnsi="Arial" w:cs="Arial"/>
                  <w:b/>
                  <w:sz w:val="18"/>
                </w:rPr>
                <w:t>Interfering Signal mean power [dBm]</w:t>
              </w:r>
            </w:ins>
          </w:p>
        </w:tc>
        <w:tc>
          <w:tcPr>
            <w:tcW w:w="1559" w:type="dxa"/>
          </w:tcPr>
          <w:p w:rsidR="00A75E42" w:rsidRPr="004A69C3" w:rsidRDefault="00A75E42" w:rsidP="00624863">
            <w:pPr>
              <w:keepNext/>
              <w:keepLines/>
              <w:spacing w:after="0"/>
              <w:jc w:val="center"/>
              <w:rPr>
                <w:ins w:id="2851" w:author="作者"/>
                <w:rFonts w:ascii="Arial" w:eastAsia="宋体" w:hAnsi="Arial" w:cs="Arial"/>
                <w:b/>
                <w:sz w:val="18"/>
              </w:rPr>
            </w:pPr>
            <w:ins w:id="2852" w:author="作者">
              <w:r w:rsidRPr="004A69C3">
                <w:rPr>
                  <w:rFonts w:ascii="Arial" w:eastAsia="宋体" w:hAnsi="Arial" w:cs="Arial"/>
                  <w:b/>
                  <w:sz w:val="18"/>
                </w:rPr>
                <w:t>Wanted Signal mean power [dBm]</w:t>
              </w:r>
            </w:ins>
          </w:p>
        </w:tc>
        <w:tc>
          <w:tcPr>
            <w:tcW w:w="1701" w:type="dxa"/>
          </w:tcPr>
          <w:p w:rsidR="00A75E42" w:rsidRPr="004A69C3" w:rsidRDefault="00A75E42" w:rsidP="00624863">
            <w:pPr>
              <w:keepNext/>
              <w:keepLines/>
              <w:spacing w:after="0"/>
              <w:jc w:val="center"/>
              <w:rPr>
                <w:ins w:id="2853" w:author="作者"/>
                <w:rFonts w:ascii="Arial" w:eastAsia="宋体" w:hAnsi="Arial" w:cs="Arial"/>
                <w:b/>
                <w:sz w:val="18"/>
              </w:rPr>
            </w:pPr>
            <w:ins w:id="2854" w:author="作者">
              <w:r w:rsidRPr="004A69C3">
                <w:rPr>
                  <w:rFonts w:ascii="Arial" w:eastAsia="宋体" w:hAnsi="Arial" w:cs="Arial"/>
                  <w:b/>
                  <w:sz w:val="18"/>
                </w:rPr>
                <w:t>Interfering signal centre frequency minimum frequency offset from  the lower/upper Base Station RF Bandwidth edge or sub-block edge inside a sub-block gap [MHz]</w:t>
              </w:r>
            </w:ins>
          </w:p>
        </w:tc>
        <w:tc>
          <w:tcPr>
            <w:tcW w:w="1276" w:type="dxa"/>
          </w:tcPr>
          <w:p w:rsidR="00A75E42" w:rsidRPr="004A69C3" w:rsidRDefault="00A75E42" w:rsidP="00624863">
            <w:pPr>
              <w:keepNext/>
              <w:keepLines/>
              <w:spacing w:after="0"/>
              <w:jc w:val="center"/>
              <w:rPr>
                <w:ins w:id="2855" w:author="作者"/>
                <w:rFonts w:ascii="Arial" w:eastAsia="宋体" w:hAnsi="Arial" w:cs="Arial"/>
                <w:b/>
                <w:sz w:val="18"/>
              </w:rPr>
            </w:pPr>
            <w:ins w:id="2856" w:author="作者">
              <w:r w:rsidRPr="004A69C3">
                <w:rPr>
                  <w:rFonts w:ascii="Arial" w:eastAsia="宋体" w:hAnsi="Arial" w:cs="Arial"/>
                  <w:b/>
                  <w:sz w:val="18"/>
                </w:rPr>
                <w:t>Type of Interfering Signal</w:t>
              </w:r>
            </w:ins>
          </w:p>
        </w:tc>
      </w:tr>
      <w:tr w:rsidR="00A75E42" w:rsidRPr="004A69C3" w:rsidTr="00624863">
        <w:trPr>
          <w:cantSplit/>
          <w:ins w:id="2857" w:author="作者"/>
        </w:trPr>
        <w:tc>
          <w:tcPr>
            <w:tcW w:w="1134" w:type="dxa"/>
            <w:tcBorders>
              <w:right w:val="single" w:sz="4" w:space="0" w:color="auto"/>
            </w:tcBorders>
          </w:tcPr>
          <w:p w:rsidR="00A75E42" w:rsidRPr="004A69C3" w:rsidRDefault="00A75E42" w:rsidP="00624863">
            <w:pPr>
              <w:keepNext/>
              <w:keepLines/>
              <w:spacing w:after="0"/>
              <w:jc w:val="center"/>
              <w:rPr>
                <w:ins w:id="2858" w:author="作者"/>
                <w:rFonts w:ascii="Arial" w:eastAsia="宋体" w:hAnsi="Arial" w:cs="Arial"/>
                <w:sz w:val="18"/>
                <w:lang w:eastAsia="zh-CN"/>
              </w:rPr>
            </w:pPr>
            <w:ins w:id="2859" w:author="作者">
              <w:r w:rsidRPr="004A69C3">
                <w:rPr>
                  <w:rFonts w:ascii="Arial" w:eastAsia="宋体" w:hAnsi="Arial" w:cs="Arial" w:hint="eastAsia"/>
                  <w:sz w:val="18"/>
                </w:rPr>
                <w:t>n78</w:t>
              </w:r>
            </w:ins>
          </w:p>
        </w:tc>
        <w:tc>
          <w:tcPr>
            <w:tcW w:w="1276" w:type="dxa"/>
            <w:tcBorders>
              <w:top w:val="single" w:sz="4" w:space="0" w:color="auto"/>
              <w:left w:val="single" w:sz="4" w:space="0" w:color="auto"/>
              <w:bottom w:val="single" w:sz="4" w:space="0" w:color="auto"/>
              <w:right w:val="nil"/>
            </w:tcBorders>
          </w:tcPr>
          <w:p w:rsidR="00A75E42" w:rsidRPr="004A69C3" w:rsidRDefault="00A75E42" w:rsidP="00624863">
            <w:pPr>
              <w:keepNext/>
              <w:keepLines/>
              <w:spacing w:after="0"/>
              <w:jc w:val="right"/>
              <w:rPr>
                <w:ins w:id="2860" w:author="作者"/>
                <w:rFonts w:ascii="Arial" w:eastAsia="宋体" w:hAnsi="Arial" w:cs="Arial"/>
                <w:sz w:val="18"/>
              </w:rPr>
            </w:pPr>
            <w:ins w:id="2861" w:author="作者">
              <w:r w:rsidRPr="004A69C3">
                <w:rPr>
                  <w:rFonts w:ascii="Arial" w:eastAsia="宋体" w:hAnsi="Arial" w:cs="Arial"/>
                  <w:sz w:val="18"/>
                </w:rPr>
                <w:t xml:space="preserve">1 </w:t>
              </w:r>
            </w:ins>
          </w:p>
          <w:p w:rsidR="00A75E42" w:rsidRPr="004A69C3" w:rsidRDefault="00A75E42" w:rsidP="00624863">
            <w:pPr>
              <w:keepNext/>
              <w:keepLines/>
              <w:spacing w:after="0"/>
              <w:jc w:val="right"/>
              <w:rPr>
                <w:ins w:id="2862" w:author="作者"/>
                <w:rFonts w:ascii="Arial" w:eastAsia="宋体" w:hAnsi="Arial" w:cs="Arial"/>
                <w:sz w:val="18"/>
              </w:rPr>
            </w:pPr>
            <w:ins w:id="2863" w:author="作者">
              <w:r w:rsidRPr="004A69C3">
                <w:rPr>
                  <w:rFonts w:ascii="Arial" w:eastAsia="宋体" w:hAnsi="Arial" w:cs="Arial"/>
                  <w:sz w:val="18"/>
                </w:rPr>
                <w:t>(F</w:t>
              </w:r>
              <w:r w:rsidRPr="004A69C3">
                <w:rPr>
                  <w:rFonts w:ascii="Arial" w:eastAsia="宋体" w:hAnsi="Arial" w:cs="Arial"/>
                  <w:sz w:val="18"/>
                  <w:vertAlign w:val="subscript"/>
                </w:rPr>
                <w:t xml:space="preserve">UL_high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w:t>
              </w:r>
            </w:ins>
          </w:p>
        </w:tc>
        <w:tc>
          <w:tcPr>
            <w:tcW w:w="425" w:type="dxa"/>
            <w:tcBorders>
              <w:top w:val="single" w:sz="4" w:space="0" w:color="auto"/>
              <w:left w:val="nil"/>
              <w:bottom w:val="single" w:sz="4" w:space="0" w:color="auto"/>
              <w:right w:val="nil"/>
            </w:tcBorders>
          </w:tcPr>
          <w:p w:rsidR="00A75E42" w:rsidRPr="004A69C3" w:rsidRDefault="00A75E42" w:rsidP="00624863">
            <w:pPr>
              <w:keepNext/>
              <w:keepLines/>
              <w:spacing w:after="0"/>
              <w:jc w:val="center"/>
              <w:rPr>
                <w:ins w:id="2864" w:author="作者"/>
                <w:rFonts w:ascii="Arial" w:eastAsia="宋体" w:hAnsi="Arial" w:cs="Arial"/>
                <w:sz w:val="18"/>
              </w:rPr>
            </w:pPr>
            <w:ins w:id="2865" w:author="作者">
              <w:r w:rsidRPr="004A69C3">
                <w:rPr>
                  <w:rFonts w:ascii="Arial" w:eastAsia="宋体" w:hAnsi="Arial" w:cs="Arial"/>
                  <w:sz w:val="18"/>
                </w:rPr>
                <w:t>to</w:t>
              </w:r>
            </w:ins>
          </w:p>
          <w:p w:rsidR="00A75E42" w:rsidRPr="004A69C3" w:rsidRDefault="00A75E42" w:rsidP="00624863">
            <w:pPr>
              <w:keepNext/>
              <w:keepLines/>
              <w:spacing w:after="0"/>
              <w:jc w:val="center"/>
              <w:rPr>
                <w:ins w:id="2866" w:author="作者"/>
                <w:rFonts w:ascii="Arial" w:eastAsia="宋体" w:hAnsi="Arial" w:cs="Arial"/>
                <w:sz w:val="18"/>
              </w:rPr>
            </w:pPr>
            <w:ins w:id="2867" w:author="作者">
              <w:r w:rsidRPr="004A69C3">
                <w:rPr>
                  <w:rFonts w:ascii="Arial" w:eastAsia="宋体" w:hAnsi="Arial" w:cs="Arial"/>
                  <w:sz w:val="18"/>
                </w:rPr>
                <w:t>to</w:t>
              </w:r>
            </w:ins>
          </w:p>
        </w:tc>
        <w:tc>
          <w:tcPr>
            <w:tcW w:w="1276" w:type="dxa"/>
            <w:tcBorders>
              <w:top w:val="single" w:sz="4" w:space="0" w:color="auto"/>
              <w:left w:val="nil"/>
              <w:bottom w:val="single" w:sz="4" w:space="0" w:color="auto"/>
              <w:right w:val="single" w:sz="4" w:space="0" w:color="auto"/>
            </w:tcBorders>
          </w:tcPr>
          <w:p w:rsidR="00A75E42" w:rsidRPr="004A69C3" w:rsidRDefault="00A75E42" w:rsidP="00624863">
            <w:pPr>
              <w:keepNext/>
              <w:keepLines/>
              <w:spacing w:after="0"/>
              <w:rPr>
                <w:ins w:id="2868" w:author="作者"/>
                <w:rFonts w:ascii="Arial" w:eastAsia="宋体" w:hAnsi="Arial" w:cs="Arial"/>
                <w:sz w:val="18"/>
              </w:rPr>
            </w:pPr>
            <w:ins w:id="2869" w:author="作者">
              <w:r w:rsidRPr="004A69C3">
                <w:rPr>
                  <w:rFonts w:ascii="Arial" w:eastAsia="宋体" w:hAnsi="Arial" w:cs="Arial"/>
                  <w:sz w:val="18"/>
                </w:rPr>
                <w:t>(F</w:t>
              </w:r>
              <w:r w:rsidRPr="004A69C3">
                <w:rPr>
                  <w:rFonts w:ascii="Arial" w:eastAsia="宋体" w:hAnsi="Arial" w:cs="Arial"/>
                  <w:sz w:val="18"/>
                  <w:vertAlign w:val="subscript"/>
                </w:rPr>
                <w:t xml:space="preserve">UL_low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 xml:space="preserve">) </w:t>
              </w:r>
            </w:ins>
          </w:p>
          <w:p w:rsidR="00A75E42" w:rsidRPr="004A69C3" w:rsidRDefault="00A75E42" w:rsidP="00624863">
            <w:pPr>
              <w:keepNext/>
              <w:keepLines/>
              <w:spacing w:after="0"/>
              <w:rPr>
                <w:ins w:id="2870" w:author="作者"/>
                <w:rFonts w:ascii="Arial" w:eastAsia="宋体" w:hAnsi="Arial" w:cs="Arial"/>
                <w:sz w:val="18"/>
              </w:rPr>
            </w:pPr>
            <w:ins w:id="2871" w:author="作者">
              <w:r w:rsidRPr="004A69C3">
                <w:rPr>
                  <w:rFonts w:ascii="Arial" w:eastAsia="宋体" w:hAnsi="Arial" w:cs="Arial"/>
                  <w:sz w:val="18"/>
                </w:rPr>
                <w:t>12750</w:t>
              </w:r>
            </w:ins>
          </w:p>
        </w:tc>
        <w:tc>
          <w:tcPr>
            <w:tcW w:w="1276" w:type="dxa"/>
            <w:tcBorders>
              <w:left w:val="single" w:sz="4" w:space="0" w:color="auto"/>
            </w:tcBorders>
          </w:tcPr>
          <w:p w:rsidR="00A75E42" w:rsidRPr="004A69C3" w:rsidRDefault="00A75E42" w:rsidP="00624863">
            <w:pPr>
              <w:keepNext/>
              <w:keepLines/>
              <w:spacing w:after="0"/>
              <w:jc w:val="center"/>
              <w:rPr>
                <w:ins w:id="2872" w:author="作者"/>
                <w:rFonts w:ascii="Arial" w:eastAsia="宋体" w:hAnsi="Arial" w:cs="Arial"/>
                <w:sz w:val="18"/>
              </w:rPr>
            </w:pPr>
            <w:ins w:id="2873" w:author="作者">
              <w:r w:rsidRPr="004A69C3">
                <w:rPr>
                  <w:rFonts w:ascii="Arial" w:eastAsia="宋体" w:hAnsi="Arial" w:cs="Arial"/>
                  <w:sz w:val="18"/>
                </w:rPr>
                <w:t>-15</w:t>
              </w:r>
            </w:ins>
          </w:p>
        </w:tc>
        <w:tc>
          <w:tcPr>
            <w:tcW w:w="1559" w:type="dxa"/>
          </w:tcPr>
          <w:p w:rsidR="00A75E42" w:rsidRPr="004A69C3" w:rsidRDefault="00A75E42" w:rsidP="00624863">
            <w:pPr>
              <w:keepNext/>
              <w:keepLines/>
              <w:spacing w:after="0"/>
              <w:jc w:val="center"/>
              <w:rPr>
                <w:ins w:id="2874" w:author="作者"/>
                <w:rFonts w:ascii="Arial" w:eastAsia="宋体" w:hAnsi="Arial" w:cs="Arial"/>
                <w:sz w:val="18"/>
              </w:rPr>
            </w:pPr>
            <w:ins w:id="2875" w:author="作者">
              <w:r w:rsidRPr="004A69C3">
                <w:rPr>
                  <w:rFonts w:ascii="Arial" w:eastAsia="宋体" w:hAnsi="Arial" w:cs="Arial"/>
                  <w:sz w:val="18"/>
                </w:rPr>
                <w:t>P</w:t>
              </w:r>
              <w:r w:rsidRPr="004A69C3">
                <w:rPr>
                  <w:rFonts w:ascii="Arial" w:eastAsia="宋体" w:hAnsi="Arial" w:cs="Arial"/>
                  <w:sz w:val="18"/>
                  <w:vertAlign w:val="subscript"/>
                </w:rPr>
                <w:t>REFSENS</w:t>
              </w:r>
              <w:r w:rsidRPr="004A69C3" w:rsidDel="00E01BA4">
                <w:rPr>
                  <w:rFonts w:ascii="Arial" w:eastAsia="宋体" w:hAnsi="Arial" w:cs="Arial"/>
                  <w:sz w:val="18"/>
                </w:rPr>
                <w:t xml:space="preserve"> </w:t>
              </w:r>
              <w:r w:rsidRPr="004A69C3">
                <w:rPr>
                  <w:rFonts w:ascii="Arial" w:eastAsia="宋体" w:hAnsi="Arial" w:cs="Arial"/>
                  <w:sz w:val="18"/>
                </w:rPr>
                <w:t xml:space="preserve">+6dB* </w:t>
              </w:r>
            </w:ins>
          </w:p>
        </w:tc>
        <w:tc>
          <w:tcPr>
            <w:tcW w:w="1701" w:type="dxa"/>
          </w:tcPr>
          <w:p w:rsidR="00A75E42" w:rsidRPr="004A69C3" w:rsidRDefault="00A75E42" w:rsidP="00624863">
            <w:pPr>
              <w:keepNext/>
              <w:keepLines/>
              <w:spacing w:after="0"/>
              <w:jc w:val="center"/>
              <w:rPr>
                <w:ins w:id="2876" w:author="作者"/>
                <w:rFonts w:ascii="Arial" w:eastAsia="宋体" w:hAnsi="Arial" w:cs="Arial"/>
                <w:sz w:val="18"/>
              </w:rPr>
            </w:pPr>
            <w:ins w:id="2877" w:author="作者">
              <w:r w:rsidRPr="004A69C3">
                <w:rPr>
                  <w:rFonts w:ascii="Arial" w:eastAsia="宋体" w:hAnsi="Arial" w:cs="Arial"/>
                  <w:sz w:val="18"/>
                </w:rPr>
                <w:sym w:font="Symbol" w:char="F0BE"/>
              </w:r>
            </w:ins>
          </w:p>
        </w:tc>
        <w:tc>
          <w:tcPr>
            <w:tcW w:w="1276" w:type="dxa"/>
          </w:tcPr>
          <w:p w:rsidR="00A75E42" w:rsidRPr="004A69C3" w:rsidRDefault="00A75E42" w:rsidP="00624863">
            <w:pPr>
              <w:keepNext/>
              <w:keepLines/>
              <w:spacing w:after="0"/>
              <w:rPr>
                <w:ins w:id="2878" w:author="作者"/>
                <w:rFonts w:ascii="Arial" w:eastAsia="宋体" w:hAnsi="Arial" w:cs="Arial"/>
                <w:sz w:val="18"/>
              </w:rPr>
            </w:pPr>
            <w:ins w:id="2879" w:author="作者">
              <w:r w:rsidRPr="004A69C3">
                <w:rPr>
                  <w:rFonts w:ascii="Arial" w:eastAsia="宋体" w:hAnsi="Arial" w:cs="Arial"/>
                  <w:sz w:val="18"/>
                </w:rPr>
                <w:t xml:space="preserve">CW carrier </w:t>
              </w:r>
            </w:ins>
          </w:p>
        </w:tc>
      </w:tr>
    </w:tbl>
    <w:p w:rsidR="00A75E42" w:rsidRPr="00AA1352" w:rsidRDefault="00A75E42" w:rsidP="00A75E42">
      <w:pPr>
        <w:overflowPunct w:val="0"/>
        <w:autoSpaceDE w:val="0"/>
        <w:autoSpaceDN w:val="0"/>
        <w:adjustRightInd w:val="0"/>
        <w:textAlignment w:val="baseline"/>
        <w:rPr>
          <w:ins w:id="2880" w:author="作者"/>
          <w:rFonts w:eastAsia="宋体"/>
          <w:lang w:eastAsia="zh-CN"/>
        </w:rPr>
      </w:pPr>
    </w:p>
    <w:p w:rsidR="00A75E42" w:rsidRPr="00293890" w:rsidRDefault="00A75E42" w:rsidP="00F41EAF">
      <w:pPr>
        <w:keepNext/>
        <w:keepLines/>
        <w:spacing w:before="120" w:after="120"/>
        <w:ind w:left="1134" w:hanging="1134"/>
        <w:outlineLvl w:val="0"/>
        <w:rPr>
          <w:ins w:id="2881" w:author="作者"/>
          <w:rFonts w:eastAsia="宋体" w:cs="v5.0.0"/>
          <w:sz w:val="24"/>
          <w:szCs w:val="24"/>
          <w:lang w:eastAsia="zh-CN"/>
        </w:rPr>
      </w:pPr>
      <w:ins w:id="2882" w:author="作者">
        <w:r w:rsidRPr="00293890">
          <w:rPr>
            <w:rFonts w:ascii="Arial" w:hAnsi="Arial" w:hint="eastAsia"/>
            <w:sz w:val="24"/>
            <w:szCs w:val="24"/>
            <w:lang w:eastAsia="zh-CN"/>
          </w:rPr>
          <w:t>7.2.4.2</w:t>
        </w:r>
        <w:r w:rsidRPr="00293890">
          <w:rPr>
            <w:rFonts w:ascii="Arial" w:hAnsi="Arial" w:hint="eastAsia"/>
            <w:sz w:val="24"/>
            <w:szCs w:val="24"/>
            <w:lang w:eastAsia="zh-CN"/>
          </w:rPr>
          <w:tab/>
          <w:t>Minimum requirement for BS type 1-O</w:t>
        </w:r>
      </w:ins>
    </w:p>
    <w:p w:rsidR="00A75E42" w:rsidRPr="005266EF" w:rsidRDefault="00A75E42" w:rsidP="00F41EAF">
      <w:pPr>
        <w:pStyle w:val="Guidance"/>
        <w:outlineLvl w:val="0"/>
        <w:rPr>
          <w:ins w:id="2883" w:author="作者"/>
          <w:lang w:eastAsia="zh-CN"/>
        </w:rPr>
      </w:pPr>
      <w:ins w:id="2884" w:author="作者">
        <w:r w:rsidRPr="005266EF">
          <w:rPr>
            <w:lang w:eastAsia="zh-CN"/>
          </w:rPr>
          <w:t>Detailed structure of the subclause is TBD.</w:t>
        </w:r>
      </w:ins>
    </w:p>
    <w:p w:rsidR="00F80F43" w:rsidRPr="00F80F43" w:rsidDel="00A75E42" w:rsidRDefault="00552335" w:rsidP="00F41EAF">
      <w:pPr>
        <w:pStyle w:val="Guidance"/>
        <w:outlineLvl w:val="0"/>
        <w:rPr>
          <w:del w:id="2885" w:author="作者"/>
          <w:lang w:val="en-US" w:eastAsia="zh-CN"/>
        </w:rPr>
      </w:pPr>
      <w:del w:id="2886" w:author="作者">
        <w:r w:rsidDel="00A75E42">
          <w:delText>&lt;Text to be added&gt;</w:delText>
        </w:r>
      </w:del>
    </w:p>
    <w:p w:rsidR="00F80F43" w:rsidRDefault="00F80F43" w:rsidP="00F41EAF">
      <w:pPr>
        <w:pStyle w:val="3"/>
      </w:pPr>
      <w:bookmarkStart w:id="2887" w:name="_Toc503262444"/>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2887"/>
    </w:p>
    <w:p w:rsidR="009366FC" w:rsidRPr="009366FC" w:rsidRDefault="001626B1" w:rsidP="00F41EAF">
      <w:pPr>
        <w:pStyle w:val="Guidance"/>
        <w:outlineLvl w:val="0"/>
      </w:pPr>
      <w:r>
        <w:rPr>
          <w:rFonts w:hint="eastAsia"/>
          <w:lang w:eastAsia="zh-CN"/>
        </w:rPr>
        <w:t xml:space="preserve">&lt;Text </w:t>
      </w:r>
      <w:r>
        <w:rPr>
          <w:lang w:eastAsia="zh-CN"/>
        </w:rPr>
        <w:t>to be added</w:t>
      </w:r>
      <w:r>
        <w:rPr>
          <w:rFonts w:hint="eastAsia"/>
          <w:lang w:eastAsia="zh-CN"/>
        </w:rPr>
        <w:t>&gt;</w:t>
      </w:r>
    </w:p>
    <w:p w:rsidR="00464166" w:rsidRPr="003C2C64" w:rsidRDefault="00470C7E" w:rsidP="00464166">
      <w:pPr>
        <w:pStyle w:val="1"/>
      </w:pPr>
      <w:bookmarkStart w:id="2888" w:name="_Toc503262445"/>
      <w:bookmarkStart w:id="2889"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2888"/>
    </w:p>
    <w:p w:rsidR="00D46755" w:rsidRDefault="00D46755" w:rsidP="00D46755">
      <w:pPr>
        <w:pStyle w:val="2"/>
        <w:ind w:left="1170" w:hanging="1170"/>
      </w:pPr>
      <w:bookmarkStart w:id="2890" w:name="_Toc503262446"/>
      <w:bookmarkStart w:id="2891" w:name="_Toc473554024"/>
      <w:bookmarkEnd w:id="2889"/>
      <w:r>
        <w:rPr>
          <w:rFonts w:hint="eastAsia"/>
          <w:lang w:eastAsia="zh-CN"/>
        </w:rPr>
        <w:t>8</w:t>
      </w:r>
      <w:r w:rsidRPr="003C2C64">
        <w:t>.1</w:t>
      </w:r>
      <w:r w:rsidRPr="003C2C64">
        <w:tab/>
        <w:t>UE specific</w:t>
      </w:r>
      <w:bookmarkEnd w:id="2890"/>
    </w:p>
    <w:p w:rsidR="00974656" w:rsidRDefault="00974656" w:rsidP="00F41EAF">
      <w:pPr>
        <w:outlineLvl w:val="0"/>
        <w:rPr>
          <w:ins w:id="2892" w:author="作者"/>
        </w:rPr>
      </w:pPr>
      <w:ins w:id="2893" w:author="作者">
        <w:r w:rsidRPr="00003E77">
          <w:rPr>
            <w:rFonts w:hint="eastAsia"/>
          </w:rPr>
          <w:t>For Power Class 2 UE in Band n77 supporting UL MIMO, the requirements in Clause 7.1.1.</w:t>
        </w:r>
        <w:r>
          <w:t>7</w:t>
        </w:r>
        <w:r w:rsidRPr="00003E77">
          <w:rPr>
            <w:rFonts w:hint="eastAsia"/>
          </w:rPr>
          <w:t xml:space="preserve"> and 7.1.2.</w:t>
        </w:r>
        <w:r>
          <w:t>4</w:t>
        </w:r>
        <w:r w:rsidRPr="00003E77">
          <w:rPr>
            <w:rFonts w:hint="eastAsia"/>
          </w:rPr>
          <w:t xml:space="preserve"> apply.</w:t>
        </w:r>
      </w:ins>
    </w:p>
    <w:p w:rsidR="00974656" w:rsidRPr="009366FC" w:rsidDel="00974656" w:rsidRDefault="00974656" w:rsidP="00F41EAF">
      <w:pPr>
        <w:pStyle w:val="Guidance"/>
        <w:outlineLvl w:val="0"/>
        <w:rPr>
          <w:del w:id="2894" w:author="作者"/>
        </w:rPr>
      </w:pPr>
      <w:del w:id="2895" w:author="作者">
        <w:r w:rsidDel="00974656">
          <w:rPr>
            <w:rFonts w:hint="eastAsia"/>
            <w:lang w:eastAsia="zh-CN"/>
          </w:rPr>
          <w:delText xml:space="preserve">&lt;Text </w:delText>
        </w:r>
        <w:r w:rsidDel="00974656">
          <w:rPr>
            <w:lang w:eastAsia="zh-CN"/>
          </w:rPr>
          <w:delText>to be added</w:delText>
        </w:r>
        <w:r w:rsidDel="00974656">
          <w:rPr>
            <w:rFonts w:hint="eastAsia"/>
            <w:lang w:eastAsia="zh-CN"/>
          </w:rPr>
          <w:delText>&gt;</w:delText>
        </w:r>
      </w:del>
    </w:p>
    <w:p w:rsidR="00D46755" w:rsidRPr="003C2C64" w:rsidRDefault="00D46755" w:rsidP="00F41EAF">
      <w:pPr>
        <w:pStyle w:val="3"/>
        <w:rPr>
          <w:lang w:val="en-US"/>
        </w:rPr>
      </w:pPr>
      <w:bookmarkStart w:id="2896" w:name="_Toc503262447"/>
      <w:r>
        <w:rPr>
          <w:rFonts w:hint="eastAsia"/>
          <w:lang w:val="en-US" w:eastAsia="zh-CN"/>
        </w:rPr>
        <w:t>8</w:t>
      </w:r>
      <w:r w:rsidRPr="003C2C64">
        <w:rPr>
          <w:lang w:val="en-US"/>
        </w:rPr>
        <w:t>.1.1</w:t>
      </w:r>
      <w:r w:rsidRPr="003C2C64">
        <w:rPr>
          <w:lang w:val="en-US"/>
        </w:rPr>
        <w:tab/>
        <w:t>Transmitter characteristics</w:t>
      </w:r>
      <w:bookmarkEnd w:id="2896"/>
    </w:p>
    <w:p w:rsidR="00F93146" w:rsidRDefault="00F93146" w:rsidP="00F41EAF">
      <w:pPr>
        <w:pStyle w:val="4"/>
        <w:rPr>
          <w:lang w:val="en-US" w:eastAsia="zh-CN"/>
        </w:rPr>
      </w:pPr>
      <w:bookmarkStart w:id="2897" w:name="_Toc503262448"/>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2897"/>
    </w:p>
    <w:p w:rsidR="008E09F9" w:rsidRPr="0006010D" w:rsidRDefault="008E09F9" w:rsidP="008E09F9">
      <w:pPr>
        <w:rPr>
          <w:lang w:val="en-US" w:eastAsia="ja-JP"/>
        </w:rPr>
      </w:pPr>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p>
    <w:p w:rsidR="008E09F9" w:rsidRPr="0006010D" w:rsidRDefault="008E09F9" w:rsidP="00F41EAF">
      <w:pPr>
        <w:ind w:left="284"/>
        <w:outlineLvl w:val="0"/>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23 dBm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F93146" w:rsidRDefault="00F93146" w:rsidP="00F41EAF">
      <w:pPr>
        <w:pStyle w:val="4"/>
        <w:rPr>
          <w:lang w:val="en-US" w:eastAsia="zh-CN"/>
        </w:rPr>
      </w:pPr>
      <w:bookmarkStart w:id="2898" w:name="_Toc503262449"/>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2898"/>
    </w:p>
    <w:p w:rsidR="00BB31CB" w:rsidRDefault="00BB31CB" w:rsidP="00BB31CB">
      <w:pPr>
        <w:pStyle w:val="Guidance"/>
      </w:pPr>
      <w:r>
        <w:t>&lt;Text to be added&gt;</w:t>
      </w:r>
    </w:p>
    <w:p w:rsidR="00F93146" w:rsidRDefault="00F93146" w:rsidP="00F41EAF">
      <w:pPr>
        <w:pStyle w:val="4"/>
        <w:rPr>
          <w:lang w:eastAsia="zh-CN"/>
        </w:rPr>
      </w:pPr>
      <w:bookmarkStart w:id="2899" w:name="_Toc503262450"/>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2899"/>
    </w:p>
    <w:p w:rsidR="00BB31CB" w:rsidRDefault="00BB31CB" w:rsidP="00BB31CB">
      <w:pPr>
        <w:pStyle w:val="Guidance"/>
      </w:pPr>
      <w:r>
        <w:t>&lt;Text to be added&gt;</w:t>
      </w:r>
    </w:p>
    <w:p w:rsidR="00F93146" w:rsidRPr="00EF216B" w:rsidRDefault="00F93146" w:rsidP="00F41EAF">
      <w:pPr>
        <w:pStyle w:val="4"/>
        <w:rPr>
          <w:lang w:eastAsia="zh-CN"/>
        </w:rPr>
      </w:pPr>
      <w:bookmarkStart w:id="2900" w:name="_Toc503262451"/>
      <w:r>
        <w:rPr>
          <w:rFonts w:hint="eastAsia"/>
          <w:lang w:val="en-US" w:eastAsia="zh-CN"/>
        </w:rPr>
        <w:lastRenderedPageBreak/>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2900"/>
    </w:p>
    <w:p w:rsidR="00AC1A01" w:rsidRDefault="00AC1A01" w:rsidP="00AC1A01">
      <w:pPr>
        <w:rPr>
          <w:ins w:id="2901" w:author="作者"/>
        </w:rPr>
      </w:pPr>
      <w:ins w:id="2902" w:author="作者">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ins>
    </w:p>
    <w:p w:rsidR="00AC1A01" w:rsidRDefault="00AC1A01" w:rsidP="00AC1A01">
      <w:pPr>
        <w:rPr>
          <w:ins w:id="2903" w:author="作者"/>
          <w:rFonts w:cs="v5.0.0"/>
        </w:rPr>
      </w:pPr>
      <w:ins w:id="2904" w:author="作者">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8.1.1.4</w:t>
        </w:r>
        <w:r w:rsidRPr="005D7A6F">
          <w:rPr>
            <w:rFonts w:cs="v5.0.0"/>
          </w:rPr>
          <w:t>-1</w:t>
        </w:r>
        <w:r>
          <w:rPr>
            <w:rFonts w:cs="v5.0.0"/>
          </w:rPr>
          <w:t>.</w:t>
        </w:r>
        <w:r w:rsidRPr="005D7A6F">
          <w:rPr>
            <w:rFonts w:cs="v5.0.0"/>
          </w:rPr>
          <w:t xml:space="preserve"> </w:t>
        </w:r>
      </w:ins>
    </w:p>
    <w:p w:rsidR="00AC1A01" w:rsidRDefault="00AC1A01" w:rsidP="00AC1A01">
      <w:pPr>
        <w:rPr>
          <w:ins w:id="2905" w:author="作者"/>
          <w:rFonts w:cs="v5.0.0"/>
        </w:rPr>
      </w:pPr>
      <w:ins w:id="2906" w:author="作者">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8.1.1.4-2.</w:t>
        </w:r>
      </w:ins>
    </w:p>
    <w:p w:rsidR="00AC1A01" w:rsidRDefault="00AC1A01" w:rsidP="00F41EAF">
      <w:pPr>
        <w:pStyle w:val="TAH"/>
        <w:outlineLvl w:val="0"/>
        <w:rPr>
          <w:ins w:id="2907" w:author="作者"/>
        </w:rPr>
      </w:pPr>
      <w:ins w:id="2908" w:author="作者">
        <w:r w:rsidRPr="0062332F">
          <w:t xml:space="preserve">Table </w:t>
        </w:r>
        <w:r>
          <w:t>8.1.1.4</w:t>
        </w:r>
        <w:r w:rsidRPr="0062332F">
          <w:t>-1: NR ACLR measurement bandwidth</w:t>
        </w:r>
      </w:ins>
    </w:p>
    <w:p w:rsidR="00AC1A01" w:rsidRPr="0062332F" w:rsidRDefault="00AC1A01" w:rsidP="00AC1A01">
      <w:pPr>
        <w:pStyle w:val="TAH"/>
        <w:rPr>
          <w:ins w:id="2909" w:author="作者"/>
        </w:rPr>
      </w:pPr>
    </w:p>
    <w:tbl>
      <w:tblPr>
        <w:tblW w:w="7156" w:type="dxa"/>
        <w:jc w:val="center"/>
        <w:tblLook w:val="04A0"/>
      </w:tblPr>
      <w:tblGrid>
        <w:gridCol w:w="1387"/>
        <w:gridCol w:w="667"/>
        <w:gridCol w:w="767"/>
        <w:gridCol w:w="767"/>
        <w:gridCol w:w="767"/>
        <w:gridCol w:w="767"/>
        <w:gridCol w:w="667"/>
        <w:gridCol w:w="667"/>
        <w:gridCol w:w="700"/>
      </w:tblGrid>
      <w:tr w:rsidR="00AC1A01" w:rsidRPr="00E74D8F" w:rsidTr="00B75CE3">
        <w:trPr>
          <w:trHeight w:val="240"/>
          <w:jc w:val="center"/>
          <w:ins w:id="2910" w:author="作者"/>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A01" w:rsidRPr="00784A71" w:rsidRDefault="00AC1A01" w:rsidP="00B75CE3">
            <w:pPr>
              <w:pStyle w:val="TAH"/>
              <w:rPr>
                <w:ins w:id="2911" w:author="作者"/>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ins w:id="2912" w:author="作者"/>
                <w:rFonts w:cs="v5.0.0"/>
              </w:rPr>
            </w:pPr>
            <w:ins w:id="2913" w:author="作者">
              <w:r w:rsidRPr="00784A71">
                <w:rPr>
                  <w:rFonts w:cs="v5.0.0"/>
                </w:rPr>
                <w:t>10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ins w:id="2914" w:author="作者"/>
                <w:rFonts w:cs="v5.0.0"/>
              </w:rPr>
            </w:pPr>
            <w:ins w:id="2915" w:author="作者">
              <w:r w:rsidRPr="00784A71">
                <w:rPr>
                  <w:rFonts w:cs="v5.0.0"/>
                </w:rPr>
                <w:t>15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ins w:id="2916" w:author="作者"/>
                <w:rFonts w:cs="v5.0.0"/>
              </w:rPr>
            </w:pPr>
            <w:ins w:id="2917" w:author="作者">
              <w:r w:rsidRPr="00784A71">
                <w:rPr>
                  <w:rFonts w:cs="v5.0.0"/>
                </w:rPr>
                <w:t>20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ins w:id="2918" w:author="作者"/>
                <w:rFonts w:cs="v5.0.0"/>
              </w:rPr>
            </w:pPr>
            <w:ins w:id="2919" w:author="作者">
              <w:r w:rsidRPr="00784A71">
                <w:rPr>
                  <w:rFonts w:cs="v5.0.0"/>
                </w:rPr>
                <w:t>40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ins w:id="2920" w:author="作者"/>
                <w:rFonts w:cs="v5.0.0"/>
              </w:rPr>
            </w:pPr>
            <w:ins w:id="2921" w:author="作者">
              <w:r w:rsidRPr="00784A71">
                <w:rPr>
                  <w:rFonts w:cs="v5.0.0"/>
                </w:rPr>
                <w:t>50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ins w:id="2922" w:author="作者"/>
                <w:rFonts w:cs="v5.0.0"/>
              </w:rPr>
            </w:pPr>
            <w:ins w:id="2923" w:author="作者">
              <w:r w:rsidRPr="00784A71">
                <w:rPr>
                  <w:rFonts w:cs="v5.0.0"/>
                </w:rPr>
                <w:t>60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ins w:id="2924" w:author="作者"/>
                <w:rFonts w:cs="v5.0.0"/>
              </w:rPr>
            </w:pPr>
            <w:ins w:id="2925" w:author="作者">
              <w:r w:rsidRPr="00784A71">
                <w:rPr>
                  <w:rFonts w:cs="v5.0.0"/>
                </w:rPr>
                <w:t>80 MHz</w:t>
              </w:r>
            </w:ins>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ins w:id="2926" w:author="作者"/>
                <w:rFonts w:cs="v5.0.0"/>
              </w:rPr>
            </w:pPr>
            <w:ins w:id="2927" w:author="作者">
              <w:r w:rsidRPr="00784A71">
                <w:rPr>
                  <w:rFonts w:cs="v5.0.0"/>
                </w:rPr>
                <w:t>100 MHz</w:t>
              </w:r>
            </w:ins>
          </w:p>
        </w:tc>
      </w:tr>
      <w:tr w:rsidR="00AC1A01" w:rsidRPr="00E74D8F" w:rsidTr="00B75CE3">
        <w:trPr>
          <w:trHeight w:val="240"/>
          <w:jc w:val="center"/>
          <w:ins w:id="2928" w:author="作者"/>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A01" w:rsidRPr="00784A71" w:rsidRDefault="00AC1A01" w:rsidP="00B75CE3">
            <w:pPr>
              <w:pStyle w:val="TAH"/>
              <w:rPr>
                <w:ins w:id="2929" w:author="作者"/>
                <w:rFonts w:eastAsia="Yu Mincho"/>
                <w:snapToGrid w:val="0"/>
              </w:rPr>
            </w:pPr>
            <w:ins w:id="2930" w:author="作者">
              <w:r w:rsidRPr="0062332F">
                <w:t xml:space="preserve">NR </w:t>
              </w:r>
              <w:r w:rsidRPr="004408DF">
                <w:t>ACLR measurement bandwidth</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ins w:id="2931" w:author="作者"/>
                <w:rFonts w:eastAsia="Yu Mincho"/>
                <w:snapToGrid w:val="0"/>
              </w:rPr>
            </w:pPr>
            <w:ins w:id="2932" w:author="作者">
              <w:r w:rsidRPr="00784A71">
                <w:rPr>
                  <w:rFonts w:eastAsia="Yu Mincho"/>
                  <w:snapToGrid w:val="0"/>
                </w:rPr>
                <w:t>9.375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ins w:id="2933" w:author="作者"/>
                <w:rFonts w:eastAsia="Yu Mincho"/>
                <w:snapToGrid w:val="0"/>
              </w:rPr>
            </w:pPr>
            <w:ins w:id="2934" w:author="作者">
              <w:r w:rsidRPr="00784A71">
                <w:rPr>
                  <w:rFonts w:eastAsia="Yu Mincho"/>
                  <w:snapToGrid w:val="0"/>
                </w:rPr>
                <w:t>14.235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ins w:id="2935" w:author="作者"/>
                <w:rFonts w:eastAsia="Yu Mincho"/>
                <w:snapToGrid w:val="0"/>
              </w:rPr>
            </w:pPr>
            <w:ins w:id="2936" w:author="作者">
              <w:r w:rsidRPr="00784A71">
                <w:rPr>
                  <w:rFonts w:eastAsia="Yu Mincho"/>
                  <w:snapToGrid w:val="0"/>
                </w:rPr>
                <w:t>19.095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ins w:id="2937" w:author="作者"/>
                <w:rFonts w:eastAsia="Yu Mincho"/>
                <w:snapToGrid w:val="0"/>
              </w:rPr>
            </w:pPr>
            <w:ins w:id="2938" w:author="作者">
              <w:r w:rsidRPr="00784A71">
                <w:rPr>
                  <w:rFonts w:eastAsia="Yu Mincho"/>
                  <w:snapToGrid w:val="0"/>
                </w:rPr>
                <w:t>38.895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ins w:id="2939" w:author="作者"/>
                <w:rFonts w:eastAsia="Yu Mincho"/>
                <w:snapToGrid w:val="0"/>
              </w:rPr>
            </w:pPr>
            <w:ins w:id="2940" w:author="作者">
              <w:r w:rsidRPr="00784A71">
                <w:rPr>
                  <w:rFonts w:eastAsia="Yu Mincho"/>
                  <w:snapToGrid w:val="0"/>
                </w:rPr>
                <w:t>48.615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ins w:id="2941" w:author="作者"/>
                <w:rFonts w:eastAsia="Yu Mincho"/>
                <w:snapToGrid w:val="0"/>
              </w:rPr>
            </w:pPr>
            <w:ins w:id="2942" w:author="作者">
              <w:r w:rsidRPr="00784A71">
                <w:rPr>
                  <w:rFonts w:eastAsia="Yu Mincho"/>
                  <w:snapToGrid w:val="0"/>
                </w:rPr>
                <w:t>58.35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ins w:id="2943" w:author="作者"/>
                <w:rFonts w:eastAsia="Yu Mincho"/>
                <w:snapToGrid w:val="0"/>
              </w:rPr>
            </w:pPr>
            <w:ins w:id="2944" w:author="作者">
              <w:r w:rsidRPr="00784A71">
                <w:rPr>
                  <w:rFonts w:eastAsia="Yu Mincho"/>
                  <w:snapToGrid w:val="0"/>
                </w:rPr>
                <w:t>78.15</w:t>
              </w:r>
            </w:ins>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ins w:id="2945" w:author="作者"/>
                <w:rFonts w:eastAsia="Yu Mincho"/>
                <w:snapToGrid w:val="0"/>
              </w:rPr>
            </w:pPr>
            <w:ins w:id="2946" w:author="作者">
              <w:r w:rsidRPr="00784A71">
                <w:rPr>
                  <w:rFonts w:eastAsia="Yu Mincho"/>
                  <w:snapToGrid w:val="0"/>
                </w:rPr>
                <w:t>98.31</w:t>
              </w:r>
            </w:ins>
          </w:p>
        </w:tc>
      </w:tr>
    </w:tbl>
    <w:p w:rsidR="00AC1A01" w:rsidRDefault="00AC1A01" w:rsidP="00AC1A01">
      <w:pPr>
        <w:pStyle w:val="TAH"/>
        <w:rPr>
          <w:ins w:id="2947" w:author="作者"/>
        </w:rPr>
      </w:pPr>
    </w:p>
    <w:p w:rsidR="00AC1A01" w:rsidRDefault="00AC1A01" w:rsidP="00F41EAF">
      <w:pPr>
        <w:pStyle w:val="TAH"/>
        <w:outlineLvl w:val="0"/>
        <w:rPr>
          <w:ins w:id="2948" w:author="作者"/>
        </w:rPr>
      </w:pPr>
      <w:ins w:id="2949" w:author="作者">
        <w:r>
          <w:t>Table 8.1.1.4-2</w:t>
        </w:r>
        <w:r w:rsidRPr="0062332F">
          <w:t xml:space="preserve">: NR </w:t>
        </w:r>
        <w:r>
          <w:t>ACLR requirement</w:t>
        </w:r>
      </w:ins>
    </w:p>
    <w:p w:rsidR="00AC1A01" w:rsidRDefault="00AC1A01" w:rsidP="00AC1A01">
      <w:pPr>
        <w:pStyle w:val="TAH"/>
        <w:rPr>
          <w:ins w:id="2950" w:author="作者"/>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AC1A01" w:rsidTr="00B75CE3">
        <w:trPr>
          <w:jc w:val="center"/>
          <w:ins w:id="2951" w:author="作者"/>
        </w:trPr>
        <w:tc>
          <w:tcPr>
            <w:tcW w:w="0" w:type="auto"/>
            <w:shd w:val="clear" w:color="auto" w:fill="auto"/>
          </w:tcPr>
          <w:p w:rsidR="00AC1A01" w:rsidRDefault="00AC1A01" w:rsidP="00B75CE3">
            <w:pPr>
              <w:rPr>
                <w:ins w:id="2952" w:author="作者"/>
              </w:rPr>
            </w:pPr>
          </w:p>
        </w:tc>
        <w:tc>
          <w:tcPr>
            <w:tcW w:w="0" w:type="auto"/>
            <w:shd w:val="clear" w:color="auto" w:fill="auto"/>
            <w:vAlign w:val="center"/>
          </w:tcPr>
          <w:p w:rsidR="00AC1A01" w:rsidRDefault="00AC1A01" w:rsidP="00B75CE3">
            <w:pPr>
              <w:pStyle w:val="TAH"/>
              <w:rPr>
                <w:ins w:id="2953" w:author="作者"/>
              </w:rPr>
            </w:pPr>
            <w:ins w:id="2954" w:author="作者">
              <w:r>
                <w:t>Power class 1</w:t>
              </w:r>
            </w:ins>
          </w:p>
        </w:tc>
        <w:tc>
          <w:tcPr>
            <w:tcW w:w="0" w:type="auto"/>
            <w:shd w:val="clear" w:color="auto" w:fill="auto"/>
            <w:vAlign w:val="center"/>
          </w:tcPr>
          <w:p w:rsidR="00AC1A01" w:rsidRDefault="00AC1A01" w:rsidP="00B75CE3">
            <w:pPr>
              <w:pStyle w:val="TAH"/>
              <w:rPr>
                <w:ins w:id="2955" w:author="作者"/>
              </w:rPr>
            </w:pPr>
            <w:ins w:id="2956" w:author="作者">
              <w:r>
                <w:t>Power class 2</w:t>
              </w:r>
            </w:ins>
          </w:p>
        </w:tc>
        <w:tc>
          <w:tcPr>
            <w:tcW w:w="0" w:type="auto"/>
            <w:shd w:val="clear" w:color="auto" w:fill="auto"/>
            <w:vAlign w:val="center"/>
          </w:tcPr>
          <w:p w:rsidR="00AC1A01" w:rsidRDefault="00AC1A01" w:rsidP="00B75CE3">
            <w:pPr>
              <w:pStyle w:val="TAH"/>
              <w:rPr>
                <w:ins w:id="2957" w:author="作者"/>
              </w:rPr>
            </w:pPr>
            <w:ins w:id="2958" w:author="作者">
              <w:r>
                <w:t>Power class 3</w:t>
              </w:r>
            </w:ins>
          </w:p>
        </w:tc>
      </w:tr>
      <w:tr w:rsidR="00AC1A01" w:rsidTr="00B75CE3">
        <w:trPr>
          <w:jc w:val="center"/>
          <w:ins w:id="2959" w:author="作者"/>
        </w:trPr>
        <w:tc>
          <w:tcPr>
            <w:tcW w:w="0" w:type="auto"/>
            <w:shd w:val="clear" w:color="auto" w:fill="auto"/>
            <w:vAlign w:val="center"/>
          </w:tcPr>
          <w:p w:rsidR="00AC1A01" w:rsidRDefault="00AC1A01" w:rsidP="00B75CE3">
            <w:pPr>
              <w:pStyle w:val="TAH"/>
              <w:rPr>
                <w:ins w:id="2960" w:author="作者"/>
              </w:rPr>
            </w:pPr>
            <w:ins w:id="2961" w:author="作者">
              <w:r>
                <w:t>NR</w:t>
              </w:r>
              <w:r w:rsidRPr="00A51030">
                <w:rPr>
                  <w:vertAlign w:val="subscript"/>
                </w:rPr>
                <w:t>ACLR</w:t>
              </w:r>
            </w:ins>
          </w:p>
        </w:tc>
        <w:tc>
          <w:tcPr>
            <w:tcW w:w="0" w:type="auto"/>
            <w:shd w:val="clear" w:color="auto" w:fill="auto"/>
          </w:tcPr>
          <w:p w:rsidR="00AC1A01" w:rsidRDefault="00AC1A01" w:rsidP="00B75CE3">
            <w:pPr>
              <w:rPr>
                <w:ins w:id="2962" w:author="作者"/>
              </w:rPr>
            </w:pPr>
          </w:p>
        </w:tc>
        <w:tc>
          <w:tcPr>
            <w:tcW w:w="0" w:type="auto"/>
            <w:shd w:val="clear" w:color="auto" w:fill="auto"/>
          </w:tcPr>
          <w:p w:rsidR="00AC1A01" w:rsidRDefault="00AC1A01" w:rsidP="00B75CE3">
            <w:pPr>
              <w:pStyle w:val="TAC"/>
              <w:rPr>
                <w:ins w:id="2963" w:author="作者"/>
              </w:rPr>
            </w:pPr>
            <w:ins w:id="2964" w:author="作者">
              <w:r>
                <w:t>31 dB</w:t>
              </w:r>
            </w:ins>
          </w:p>
        </w:tc>
        <w:tc>
          <w:tcPr>
            <w:tcW w:w="0" w:type="auto"/>
            <w:shd w:val="clear" w:color="auto" w:fill="auto"/>
          </w:tcPr>
          <w:p w:rsidR="00AC1A01" w:rsidRDefault="00AC1A01" w:rsidP="00B75CE3">
            <w:pPr>
              <w:pStyle w:val="TAC"/>
              <w:rPr>
                <w:ins w:id="2965" w:author="作者"/>
              </w:rPr>
            </w:pPr>
            <w:ins w:id="2966" w:author="作者">
              <w:r>
                <w:t>30 dB</w:t>
              </w:r>
            </w:ins>
          </w:p>
        </w:tc>
      </w:tr>
    </w:tbl>
    <w:p w:rsidR="00F93146" w:rsidDel="00AC1A01" w:rsidRDefault="00F93146" w:rsidP="00F93146">
      <w:pPr>
        <w:pStyle w:val="Guidance"/>
        <w:rPr>
          <w:del w:id="2967" w:author="作者"/>
          <w:lang w:eastAsia="zh-CN"/>
        </w:rPr>
      </w:pPr>
      <w:del w:id="2968" w:author="作者">
        <w:r w:rsidDel="00AC1A01">
          <w:delText>&lt;Text to be added&gt;</w:delText>
        </w:r>
      </w:del>
    </w:p>
    <w:p w:rsidR="00F93146" w:rsidRDefault="00F93146" w:rsidP="00F41EAF">
      <w:pPr>
        <w:pStyle w:val="4"/>
        <w:rPr>
          <w:lang w:val="en-US" w:eastAsia="zh-CN"/>
        </w:rPr>
      </w:pPr>
      <w:bookmarkStart w:id="2969" w:name="_Toc503262452"/>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2969"/>
      <w:r w:rsidRPr="003C2C64">
        <w:rPr>
          <w:lang w:val="en-US"/>
        </w:rPr>
        <w:t xml:space="preserve"> </w:t>
      </w:r>
    </w:p>
    <w:p w:rsidR="007B44EE" w:rsidRPr="005D7A6F" w:rsidRDefault="007B44EE" w:rsidP="007B44EE">
      <w:pPr>
        <w:rPr>
          <w:ins w:id="2970" w:author="作者"/>
          <w:rFonts w:cs="v5.0.0"/>
        </w:rPr>
      </w:pPr>
      <w:ins w:id="2971" w:author="作者">
        <w:r w:rsidRPr="005D7A6F">
          <w:rPr>
            <w:rFonts w:cs="v5.0.0"/>
          </w:rPr>
          <w:t xml:space="preserve">The power of any UE emission shall not exceed the levels specified in Table </w:t>
        </w:r>
        <w:r>
          <w:rPr>
            <w:rFonts w:cs="v5.0.0"/>
          </w:rPr>
          <w:t>8.1.1.5</w:t>
        </w:r>
        <w:r w:rsidRPr="005D7A6F">
          <w:rPr>
            <w:rFonts w:cs="v5.0.0"/>
          </w:rPr>
          <w:t>-1 for the specified channel bandwidth.</w:t>
        </w:r>
      </w:ins>
    </w:p>
    <w:p w:rsidR="007B44EE" w:rsidRDefault="007B44EE" w:rsidP="00F41EAF">
      <w:pPr>
        <w:pStyle w:val="TH"/>
        <w:outlineLvl w:val="0"/>
        <w:rPr>
          <w:ins w:id="2972" w:author="作者"/>
          <w:lang w:eastAsia="zh-CN"/>
        </w:rPr>
      </w:pPr>
      <w:ins w:id="2973" w:author="作者">
        <w:r>
          <w:rPr>
            <w:lang w:val="sv-SE"/>
          </w:rPr>
          <w:t>Table 8.1.1.5-1: NR General</w:t>
        </w:r>
        <w:r w:rsidRPr="005D7A6F">
          <w:rPr>
            <w:lang w:val="sv-SE"/>
          </w:rPr>
          <w:t xml:space="preserve"> spectrum emission mask </w:t>
        </w:r>
      </w:ins>
    </w:p>
    <w:p w:rsidR="007B44EE" w:rsidRDefault="007B44EE" w:rsidP="007B44EE">
      <w:pPr>
        <w:rPr>
          <w:ins w:id="2974" w:author="作者"/>
          <w:lang w:eastAsia="zh-CN"/>
        </w:rPr>
      </w:pP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7B44EE" w:rsidTr="00B75CE3">
        <w:trPr>
          <w:cantSplit/>
          <w:trHeight w:val="473"/>
          <w:jc w:val="center"/>
          <w:ins w:id="2975" w:author="作者"/>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ins w:id="2976" w:author="作者"/>
                <w:rFonts w:eastAsia="Times New Roman" w:cs="Arial"/>
                <w:kern w:val="2"/>
                <w:szCs w:val="18"/>
              </w:rPr>
            </w:pPr>
            <w:ins w:id="2977" w:author="作者">
              <w:r>
                <w:rPr>
                  <w:kern w:val="2"/>
                </w:rPr>
                <w:t>Δf</w:t>
              </w:r>
              <w:r>
                <w:rPr>
                  <w:kern w:val="2"/>
                  <w:vertAlign w:val="subscript"/>
                </w:rPr>
                <w:t>OOB</w:t>
              </w:r>
            </w:ins>
          </w:p>
          <w:p w:rsidR="007B44EE" w:rsidRDefault="007B44EE" w:rsidP="00B75CE3">
            <w:pPr>
              <w:pStyle w:val="TAH"/>
              <w:rPr>
                <w:ins w:id="2978" w:author="作者"/>
                <w:kern w:val="2"/>
              </w:rPr>
            </w:pPr>
            <w:ins w:id="2979"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ins w:id="2980" w:author="作者"/>
                <w:rFonts w:eastAsia="Times New Roman" w:cs="Arial"/>
                <w:kern w:val="2"/>
                <w:szCs w:val="18"/>
              </w:rPr>
            </w:pPr>
            <w:ins w:id="2981" w:author="作者">
              <w:r>
                <w:rPr>
                  <w:kern w:val="2"/>
                </w:rPr>
                <w:t>10</w:t>
              </w:r>
            </w:ins>
          </w:p>
          <w:p w:rsidR="007B44EE" w:rsidRDefault="007B44EE" w:rsidP="00B75CE3">
            <w:pPr>
              <w:pStyle w:val="TAH"/>
              <w:rPr>
                <w:ins w:id="2982" w:author="作者"/>
                <w:kern w:val="2"/>
              </w:rPr>
            </w:pPr>
            <w:ins w:id="2983"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ins w:id="2984" w:author="作者"/>
                <w:rFonts w:eastAsia="Times New Roman" w:cs="Arial"/>
                <w:kern w:val="2"/>
                <w:szCs w:val="18"/>
              </w:rPr>
            </w:pPr>
            <w:ins w:id="2985" w:author="作者">
              <w:r>
                <w:rPr>
                  <w:kern w:val="2"/>
                </w:rPr>
                <w:t>15</w:t>
              </w:r>
            </w:ins>
          </w:p>
          <w:p w:rsidR="007B44EE" w:rsidRDefault="007B44EE" w:rsidP="00B75CE3">
            <w:pPr>
              <w:pStyle w:val="TAH"/>
              <w:rPr>
                <w:ins w:id="2986" w:author="作者"/>
                <w:kern w:val="2"/>
              </w:rPr>
            </w:pPr>
            <w:ins w:id="2987"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ins w:id="2988" w:author="作者"/>
                <w:rFonts w:eastAsia="Times New Roman" w:cs="Arial"/>
                <w:kern w:val="2"/>
                <w:szCs w:val="18"/>
              </w:rPr>
            </w:pPr>
            <w:ins w:id="2989" w:author="作者">
              <w:r>
                <w:rPr>
                  <w:kern w:val="2"/>
                </w:rPr>
                <w:t>20</w:t>
              </w:r>
            </w:ins>
          </w:p>
          <w:p w:rsidR="007B44EE" w:rsidRDefault="007B44EE" w:rsidP="00B75CE3">
            <w:pPr>
              <w:pStyle w:val="TAH"/>
              <w:rPr>
                <w:ins w:id="2990" w:author="作者"/>
                <w:kern w:val="2"/>
              </w:rPr>
            </w:pPr>
            <w:ins w:id="2991" w:author="作者">
              <w:r>
                <w:rPr>
                  <w:kern w:val="2"/>
                </w:rPr>
                <w:t>MHz</w:t>
              </w:r>
            </w:ins>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ins w:id="2992" w:author="作者"/>
                <w:rFonts w:eastAsia="Times New Roman" w:cs="Arial"/>
                <w:kern w:val="2"/>
                <w:szCs w:val="18"/>
              </w:rPr>
            </w:pPr>
            <w:ins w:id="2993" w:author="作者">
              <w:r>
                <w:rPr>
                  <w:kern w:val="2"/>
                </w:rPr>
                <w:t>40</w:t>
              </w:r>
            </w:ins>
          </w:p>
          <w:p w:rsidR="007B44EE" w:rsidRDefault="007B44EE" w:rsidP="00B75CE3">
            <w:pPr>
              <w:pStyle w:val="TAH"/>
              <w:rPr>
                <w:ins w:id="2994" w:author="作者"/>
                <w:kern w:val="2"/>
              </w:rPr>
            </w:pPr>
            <w:ins w:id="2995"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ins w:id="2996" w:author="作者"/>
                <w:rFonts w:eastAsia="Times New Roman" w:cs="Arial"/>
                <w:kern w:val="2"/>
                <w:szCs w:val="18"/>
              </w:rPr>
            </w:pPr>
            <w:ins w:id="2997" w:author="作者">
              <w:r>
                <w:rPr>
                  <w:kern w:val="2"/>
                </w:rPr>
                <w:t>50</w:t>
              </w:r>
            </w:ins>
          </w:p>
          <w:p w:rsidR="007B44EE" w:rsidRDefault="007B44EE" w:rsidP="00B75CE3">
            <w:pPr>
              <w:pStyle w:val="TAH"/>
              <w:rPr>
                <w:ins w:id="2998" w:author="作者"/>
                <w:kern w:val="2"/>
              </w:rPr>
            </w:pPr>
            <w:ins w:id="2999" w:author="作者">
              <w:r>
                <w:rPr>
                  <w:kern w:val="2"/>
                </w:rPr>
                <w:t>MHz</w:t>
              </w:r>
            </w:ins>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ins w:id="3000" w:author="作者"/>
                <w:rFonts w:eastAsia="Times New Roman" w:cs="Arial"/>
                <w:kern w:val="2"/>
                <w:szCs w:val="18"/>
              </w:rPr>
            </w:pPr>
            <w:ins w:id="3001" w:author="作者">
              <w:r>
                <w:rPr>
                  <w:kern w:val="2"/>
                </w:rPr>
                <w:t>60</w:t>
              </w:r>
            </w:ins>
          </w:p>
          <w:p w:rsidR="007B44EE" w:rsidRDefault="007B44EE" w:rsidP="00B75CE3">
            <w:pPr>
              <w:pStyle w:val="TAH"/>
              <w:rPr>
                <w:ins w:id="3002" w:author="作者"/>
                <w:kern w:val="2"/>
              </w:rPr>
            </w:pPr>
            <w:ins w:id="3003" w:author="作者">
              <w:r>
                <w:rPr>
                  <w:kern w:val="2"/>
                </w:rPr>
                <w:t>MHz</w:t>
              </w:r>
            </w:ins>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ins w:id="3004" w:author="作者"/>
                <w:rFonts w:eastAsia="Times New Roman" w:cs="Arial"/>
                <w:kern w:val="2"/>
                <w:szCs w:val="18"/>
              </w:rPr>
            </w:pPr>
            <w:ins w:id="3005" w:author="作者">
              <w:r>
                <w:rPr>
                  <w:kern w:val="2"/>
                </w:rPr>
                <w:t>80</w:t>
              </w:r>
            </w:ins>
          </w:p>
          <w:p w:rsidR="007B44EE" w:rsidRDefault="007B44EE" w:rsidP="00B75CE3">
            <w:pPr>
              <w:pStyle w:val="TAH"/>
              <w:rPr>
                <w:ins w:id="3006" w:author="作者"/>
                <w:kern w:val="2"/>
              </w:rPr>
            </w:pPr>
            <w:ins w:id="3007" w:author="作者">
              <w:r>
                <w:rPr>
                  <w:kern w:val="2"/>
                </w:rPr>
                <w:t>MHz</w:t>
              </w:r>
            </w:ins>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ins w:id="3008" w:author="作者"/>
                <w:rFonts w:eastAsia="Times New Roman" w:cs="Arial"/>
                <w:kern w:val="2"/>
                <w:szCs w:val="18"/>
              </w:rPr>
            </w:pPr>
            <w:ins w:id="3009" w:author="作者">
              <w:r>
                <w:rPr>
                  <w:kern w:val="2"/>
                </w:rPr>
                <w:t>100</w:t>
              </w:r>
            </w:ins>
          </w:p>
          <w:p w:rsidR="007B44EE" w:rsidRDefault="007B44EE" w:rsidP="00B75CE3">
            <w:pPr>
              <w:pStyle w:val="TAH"/>
              <w:rPr>
                <w:ins w:id="3010" w:author="作者"/>
                <w:kern w:val="2"/>
              </w:rPr>
            </w:pPr>
            <w:ins w:id="3011" w:author="作者">
              <w:r>
                <w:rPr>
                  <w:kern w:val="2"/>
                </w:rPr>
                <w:t>MHz</w:t>
              </w:r>
            </w:ins>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ins w:id="3012" w:author="作者"/>
                <w:kern w:val="2"/>
              </w:rPr>
            </w:pPr>
            <w:ins w:id="3013" w:author="作者">
              <w:r>
                <w:rPr>
                  <w:kern w:val="2"/>
                </w:rPr>
                <w:t>Measurement bandwidth</w:t>
              </w:r>
            </w:ins>
          </w:p>
        </w:tc>
      </w:tr>
      <w:tr w:rsidR="007B44EE" w:rsidTr="00B75CE3">
        <w:trPr>
          <w:jc w:val="center"/>
          <w:ins w:id="3014"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015" w:author="作者"/>
                <w:kern w:val="2"/>
              </w:rPr>
            </w:pPr>
            <w:ins w:id="3016" w:author="作者">
              <w:r>
                <w:rPr>
                  <w:kern w:val="2"/>
                </w:rPr>
                <w:t>± 0-1</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17" w:author="作者"/>
                <w:kern w:val="2"/>
              </w:rPr>
            </w:pPr>
            <w:ins w:id="3018" w:author="作者">
              <w:r>
                <w:rPr>
                  <w:kern w:val="2"/>
                </w:rPr>
                <w:t>-18</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19" w:author="作者"/>
                <w:kern w:val="2"/>
              </w:rPr>
            </w:pPr>
            <w:ins w:id="3020" w:author="作者">
              <w:r>
                <w:rPr>
                  <w:kern w:val="2"/>
                </w:rPr>
                <w:t>-20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21" w:author="作者"/>
                <w:kern w:val="2"/>
              </w:rPr>
            </w:pPr>
            <w:ins w:id="3022" w:author="作者">
              <w:r>
                <w:rPr>
                  <w:kern w:val="2"/>
                </w:rPr>
                <w:t>-21</w:t>
              </w:r>
            </w:ins>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ins w:id="3023" w:author="作者"/>
                <w:kern w:val="2"/>
              </w:rPr>
            </w:pPr>
            <w:ins w:id="3024" w:author="作者">
              <w:r>
                <w:rPr>
                  <w:kern w:val="2"/>
                </w:rPr>
                <w:t>-24</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25" w:author="作者"/>
                <w:kern w:val="2"/>
              </w:rPr>
            </w:pPr>
            <w:ins w:id="3026" w:author="作者">
              <w:r>
                <w:rPr>
                  <w:kern w:val="2"/>
                </w:rPr>
                <w:t>-24</w:t>
              </w:r>
            </w:ins>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ins w:id="3027" w:author="作者"/>
                <w:kern w:val="2"/>
              </w:rPr>
            </w:pPr>
            <w:ins w:id="3028" w:author="作者">
              <w:r>
                <w:rPr>
                  <w:kern w:val="2"/>
                </w:rPr>
                <w:t>-24</w:t>
              </w:r>
            </w:ins>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ins w:id="3029" w:author="作者"/>
                <w:kern w:val="2"/>
              </w:rPr>
            </w:pPr>
            <w:ins w:id="3030" w:author="作者">
              <w:r>
                <w:rPr>
                  <w:kern w:val="2"/>
                </w:rPr>
                <w:t>-24</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31" w:author="作者"/>
                <w:kern w:val="2"/>
              </w:rPr>
            </w:pPr>
            <w:ins w:id="3032" w:author="作者">
              <w:r>
                <w:rPr>
                  <w:kern w:val="2"/>
                </w:rPr>
                <w:t>-24</w:t>
              </w:r>
            </w:ins>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keepNext/>
              <w:overflowPunct w:val="0"/>
              <w:autoSpaceDE w:val="0"/>
              <w:autoSpaceDN w:val="0"/>
              <w:jc w:val="center"/>
              <w:textAlignment w:val="baseline"/>
              <w:rPr>
                <w:ins w:id="3033" w:author="作者"/>
                <w:rFonts w:ascii="Arial" w:eastAsia="MS PGothic" w:hAnsi="Arial" w:cs="Arial"/>
                <w:kern w:val="2"/>
                <w:sz w:val="18"/>
                <w:szCs w:val="18"/>
              </w:rPr>
            </w:pPr>
            <w:ins w:id="3034" w:author="作者">
              <w:r>
                <w:rPr>
                  <w:rFonts w:ascii="Arial" w:hAnsi="Arial" w:cs="Arial"/>
                  <w:kern w:val="2"/>
                  <w:sz w:val="18"/>
                  <w:szCs w:val="18"/>
                </w:rPr>
                <w:t>30 kHz</w:t>
              </w:r>
            </w:ins>
          </w:p>
        </w:tc>
      </w:tr>
      <w:tr w:rsidR="007B44EE" w:rsidTr="00B75CE3">
        <w:trPr>
          <w:jc w:val="center"/>
          <w:ins w:id="3035"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036" w:author="作者"/>
                <w:kern w:val="2"/>
              </w:rPr>
            </w:pPr>
            <w:ins w:id="3037" w:author="作者">
              <w:r>
                <w:rPr>
                  <w:kern w:val="2"/>
                </w:rPr>
                <w:t>± 1-5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38" w:author="作者"/>
                <w:kern w:val="2"/>
              </w:rPr>
            </w:pPr>
            <w:ins w:id="3039" w:author="作者">
              <w:r>
                <w:rPr>
                  <w:kern w:val="2"/>
                </w:rPr>
                <w:t>-10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40" w:author="作者"/>
                <w:kern w:val="2"/>
              </w:rPr>
            </w:pPr>
            <w:ins w:id="3041" w:author="作者">
              <w:r>
                <w:rPr>
                  <w:kern w:val="2"/>
                </w:rPr>
                <w:t>-10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42" w:author="作者"/>
                <w:kern w:val="2"/>
              </w:rPr>
            </w:pPr>
            <w:ins w:id="3043" w:author="作者">
              <w:r>
                <w:rPr>
                  <w:kern w:val="2"/>
                </w:rPr>
                <w:t>-10</w:t>
              </w:r>
            </w:ins>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ins w:id="3044" w:author="作者"/>
                <w:kern w:val="2"/>
              </w:rPr>
            </w:pPr>
            <w:ins w:id="3045" w:author="作者">
              <w:r>
                <w:rPr>
                  <w:kern w:val="2"/>
                </w:rPr>
                <w:t>-10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46" w:author="作者"/>
                <w:kern w:val="2"/>
              </w:rPr>
            </w:pPr>
            <w:ins w:id="3047" w:author="作者">
              <w:r>
                <w:rPr>
                  <w:kern w:val="2"/>
                </w:rPr>
                <w:t>-10</w:t>
              </w:r>
            </w:ins>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ins w:id="3048" w:author="作者"/>
                <w:kern w:val="2"/>
              </w:rPr>
            </w:pPr>
            <w:ins w:id="3049" w:author="作者">
              <w:r>
                <w:rPr>
                  <w:kern w:val="2"/>
                </w:rPr>
                <w:t>-10</w:t>
              </w:r>
            </w:ins>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ins w:id="3050" w:author="作者"/>
                <w:kern w:val="2"/>
              </w:rPr>
            </w:pPr>
            <w:ins w:id="3051" w:author="作者">
              <w:r>
                <w:rPr>
                  <w:kern w:val="2"/>
                </w:rPr>
                <w:t>-10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52" w:author="作者"/>
                <w:kern w:val="2"/>
              </w:rPr>
            </w:pPr>
            <w:ins w:id="3053" w:author="作者">
              <w:r>
                <w:rPr>
                  <w:kern w:val="2"/>
                </w:rPr>
                <w:t>-10</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54" w:author="作者"/>
                <w:kern w:val="2"/>
              </w:rPr>
            </w:pPr>
            <w:ins w:id="3055" w:author="作者">
              <w:r>
                <w:rPr>
                  <w:kern w:val="2"/>
                </w:rPr>
                <w:t>1 MHz</w:t>
              </w:r>
            </w:ins>
          </w:p>
        </w:tc>
      </w:tr>
      <w:tr w:rsidR="007B44EE" w:rsidTr="00B75CE3">
        <w:trPr>
          <w:jc w:val="center"/>
          <w:ins w:id="3056"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057" w:author="作者"/>
                <w:kern w:val="2"/>
              </w:rPr>
            </w:pPr>
            <w:ins w:id="3058" w:author="作者">
              <w:r>
                <w:rPr>
                  <w:kern w:val="2"/>
                </w:rPr>
                <w:t>± 5-6</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59" w:author="作者"/>
                <w:kern w:val="2"/>
              </w:rPr>
            </w:pPr>
            <w:ins w:id="3060" w:author="作者">
              <w:r>
                <w:rPr>
                  <w:kern w:val="2"/>
                </w:rPr>
                <w:t>-13</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61" w:author="作者"/>
                <w:kern w:val="2"/>
              </w:rPr>
            </w:pPr>
            <w:ins w:id="3062" w:author="作者">
              <w:r>
                <w:rPr>
                  <w:kern w:val="2"/>
                </w:rPr>
                <w:t>-13</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63" w:author="作者"/>
                <w:kern w:val="2"/>
              </w:rPr>
            </w:pPr>
            <w:ins w:id="3064" w:author="作者">
              <w:r>
                <w:rPr>
                  <w:kern w:val="2"/>
                </w:rPr>
                <w:t>-13</w:t>
              </w:r>
            </w:ins>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ins w:id="3065" w:author="作者"/>
                <w:kern w:val="2"/>
              </w:rPr>
            </w:pPr>
            <w:ins w:id="3066" w:author="作者">
              <w:r>
                <w:rPr>
                  <w:kern w:val="2"/>
                </w:rPr>
                <w:t>-13</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67" w:author="作者"/>
                <w:kern w:val="2"/>
              </w:rPr>
            </w:pPr>
            <w:ins w:id="3068" w:author="作者">
              <w:r>
                <w:rPr>
                  <w:kern w:val="2"/>
                </w:rPr>
                <w:t>-13</w:t>
              </w:r>
            </w:ins>
          </w:p>
        </w:tc>
        <w:tc>
          <w:tcPr>
            <w:tcW w:w="630" w:type="dxa"/>
            <w:vMerge w:val="restart"/>
            <w:tcBorders>
              <w:top w:val="nil"/>
              <w:left w:val="nil"/>
              <w:right w:val="single" w:sz="8" w:space="0" w:color="auto"/>
            </w:tcBorders>
            <w:vAlign w:val="center"/>
            <w:hideMark/>
          </w:tcPr>
          <w:p w:rsidR="007B44EE" w:rsidRDefault="007B44EE" w:rsidP="00B75CE3">
            <w:pPr>
              <w:pStyle w:val="TAC"/>
              <w:rPr>
                <w:ins w:id="3069" w:author="作者"/>
                <w:kern w:val="2"/>
              </w:rPr>
            </w:pPr>
            <w:ins w:id="3070" w:author="作者">
              <w:r>
                <w:rPr>
                  <w:kern w:val="2"/>
                </w:rPr>
                <w:t>-13</w:t>
              </w:r>
            </w:ins>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ins w:id="3071" w:author="作者"/>
                <w:kern w:val="2"/>
              </w:rPr>
            </w:pPr>
            <w:ins w:id="3072" w:author="作者">
              <w:r>
                <w:rPr>
                  <w:kern w:val="2"/>
                </w:rPr>
                <w:t>-13</w:t>
              </w:r>
            </w:ins>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73" w:author="作者"/>
                <w:kern w:val="2"/>
              </w:rPr>
            </w:pPr>
            <w:ins w:id="3074" w:author="作者">
              <w:r>
                <w:rPr>
                  <w:kern w:val="2"/>
                </w:rPr>
                <w:t>-13</w:t>
              </w:r>
            </w:ins>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75" w:author="作者"/>
                <w:rFonts w:ascii="Arial" w:eastAsia="Times New Roman" w:hAnsi="Arial" w:cs="Arial"/>
                <w:kern w:val="2"/>
              </w:rPr>
            </w:pPr>
          </w:p>
        </w:tc>
      </w:tr>
      <w:tr w:rsidR="007B44EE" w:rsidTr="00B75CE3">
        <w:trPr>
          <w:jc w:val="center"/>
          <w:ins w:id="3076"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077" w:author="作者"/>
                <w:kern w:val="2"/>
              </w:rPr>
            </w:pPr>
            <w:ins w:id="3078" w:author="作者">
              <w:r>
                <w:rPr>
                  <w:kern w:val="2"/>
                </w:rPr>
                <w:t>± 6-10</w:t>
              </w:r>
            </w:ins>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7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80"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8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8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83" w:author="作者"/>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ins w:id="3084"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8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86"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87" w:author="作者"/>
                <w:rFonts w:ascii="Arial" w:eastAsia="Times New Roman" w:hAnsi="Arial" w:cs="Arial"/>
                <w:kern w:val="2"/>
              </w:rPr>
            </w:pPr>
          </w:p>
        </w:tc>
      </w:tr>
      <w:tr w:rsidR="007B44EE" w:rsidTr="00B75CE3">
        <w:trPr>
          <w:jc w:val="center"/>
          <w:ins w:id="3088"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089" w:author="作者"/>
                <w:kern w:val="2"/>
              </w:rPr>
            </w:pPr>
            <w:ins w:id="3090" w:author="作者">
              <w:r>
                <w:rPr>
                  <w:kern w:val="2"/>
                </w:rPr>
                <w:t>± 10-15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091" w:author="作者"/>
                <w:kern w:val="2"/>
              </w:rPr>
            </w:pPr>
            <w:ins w:id="3092" w:author="作者">
              <w:r>
                <w:rPr>
                  <w:kern w:val="2"/>
                </w:rPr>
                <w:t>-25</w:t>
              </w:r>
            </w:ins>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9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94"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9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96" w:author="作者"/>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ins w:id="309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98"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09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00" w:author="作者"/>
                <w:rFonts w:ascii="Arial" w:eastAsia="Times New Roman" w:hAnsi="Arial" w:cs="Arial"/>
                <w:kern w:val="2"/>
              </w:rPr>
            </w:pPr>
          </w:p>
        </w:tc>
      </w:tr>
      <w:tr w:rsidR="007B44EE" w:rsidTr="00B75CE3">
        <w:trPr>
          <w:jc w:val="center"/>
          <w:ins w:id="3101"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102" w:author="作者"/>
                <w:kern w:val="2"/>
              </w:rPr>
            </w:pPr>
            <w:ins w:id="3103" w:author="作者">
              <w:r>
                <w:rPr>
                  <w:kern w:val="2"/>
                </w:rPr>
                <w:t>± 15-20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04"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105" w:author="作者"/>
                <w:kern w:val="2"/>
              </w:rPr>
            </w:pPr>
            <w:ins w:id="3106" w:author="作者">
              <w:r>
                <w:rPr>
                  <w:kern w:val="2"/>
                </w:rPr>
                <w:t>-25</w:t>
              </w:r>
            </w:ins>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0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08"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09" w:author="作者"/>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ins w:id="3110"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1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1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13" w:author="作者"/>
                <w:rFonts w:ascii="Arial" w:eastAsia="Times New Roman" w:hAnsi="Arial" w:cs="Arial"/>
                <w:kern w:val="2"/>
              </w:rPr>
            </w:pPr>
          </w:p>
        </w:tc>
      </w:tr>
      <w:tr w:rsidR="007B44EE" w:rsidTr="00B75CE3">
        <w:trPr>
          <w:jc w:val="center"/>
          <w:ins w:id="3114"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115" w:author="作者"/>
                <w:kern w:val="2"/>
              </w:rPr>
            </w:pPr>
            <w:ins w:id="3116" w:author="作者">
              <w:r>
                <w:rPr>
                  <w:kern w:val="2"/>
                </w:rPr>
                <w:t>± 20-25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17"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18"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119" w:author="作者"/>
                <w:kern w:val="2"/>
              </w:rPr>
            </w:pPr>
            <w:ins w:id="3120" w:author="作者">
              <w:r>
                <w:rPr>
                  <w:kern w:val="2"/>
                </w:rPr>
                <w:t>-25</w:t>
              </w:r>
            </w:ins>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2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22" w:author="作者"/>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ins w:id="312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24"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2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26" w:author="作者"/>
                <w:rFonts w:ascii="Arial" w:eastAsia="Times New Roman" w:hAnsi="Arial" w:cs="Arial"/>
                <w:kern w:val="2"/>
              </w:rPr>
            </w:pPr>
          </w:p>
        </w:tc>
      </w:tr>
      <w:tr w:rsidR="007B44EE" w:rsidTr="00B75CE3">
        <w:trPr>
          <w:jc w:val="center"/>
          <w:ins w:id="3127"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128" w:author="作者"/>
                <w:kern w:val="2"/>
              </w:rPr>
            </w:pPr>
            <w:ins w:id="3129" w:author="作者">
              <w:r>
                <w:rPr>
                  <w:kern w:val="2"/>
                </w:rPr>
                <w:t>± 25-30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30"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31"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32" w:author="作者"/>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3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34" w:author="作者"/>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ins w:id="313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36"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3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38" w:author="作者"/>
                <w:rFonts w:ascii="Arial" w:eastAsia="Times New Roman" w:hAnsi="Arial" w:cs="Arial"/>
                <w:kern w:val="2"/>
              </w:rPr>
            </w:pPr>
          </w:p>
        </w:tc>
      </w:tr>
      <w:tr w:rsidR="007B44EE" w:rsidTr="00B75CE3">
        <w:trPr>
          <w:jc w:val="center"/>
          <w:ins w:id="3139"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140" w:author="作者"/>
                <w:kern w:val="2"/>
              </w:rPr>
            </w:pPr>
            <w:ins w:id="3141" w:author="作者">
              <w:r>
                <w:rPr>
                  <w:kern w:val="2"/>
                </w:rPr>
                <w:t>± 30-40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42"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43"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44" w:author="作者"/>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4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46" w:author="作者"/>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ins w:id="314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48"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4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50" w:author="作者"/>
                <w:rFonts w:ascii="Arial" w:eastAsia="Times New Roman" w:hAnsi="Arial" w:cs="Arial"/>
                <w:kern w:val="2"/>
              </w:rPr>
            </w:pPr>
          </w:p>
        </w:tc>
      </w:tr>
      <w:tr w:rsidR="007B44EE" w:rsidTr="00B75CE3">
        <w:trPr>
          <w:jc w:val="center"/>
          <w:ins w:id="3151"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152" w:author="作者"/>
                <w:kern w:val="2"/>
              </w:rPr>
            </w:pPr>
            <w:ins w:id="3153" w:author="作者">
              <w:r>
                <w:rPr>
                  <w:kern w:val="2"/>
                </w:rPr>
                <w:t>± 40-45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54"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55"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56"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ins w:id="3157" w:author="作者"/>
                <w:kern w:val="2"/>
              </w:rPr>
            </w:pPr>
            <w:ins w:id="3158" w:author="作者">
              <w:r>
                <w:rPr>
                  <w:kern w:val="2"/>
                </w:rPr>
                <w:t>-25</w:t>
              </w:r>
            </w:ins>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59" w:author="作者"/>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ins w:id="3160"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6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6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63" w:author="作者"/>
                <w:rFonts w:ascii="Arial" w:eastAsia="Times New Roman" w:hAnsi="Arial" w:cs="Arial"/>
                <w:kern w:val="2"/>
              </w:rPr>
            </w:pPr>
          </w:p>
        </w:tc>
      </w:tr>
      <w:tr w:rsidR="007B44EE" w:rsidTr="00B75CE3">
        <w:trPr>
          <w:jc w:val="center"/>
          <w:ins w:id="3164"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165" w:author="作者"/>
                <w:kern w:val="2"/>
              </w:rPr>
            </w:pPr>
            <w:ins w:id="3166" w:author="作者">
              <w:r>
                <w:rPr>
                  <w:kern w:val="2"/>
                </w:rPr>
                <w:t>± 45-50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67"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68"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169"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170" w:author="作者"/>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71" w:author="作者"/>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ins w:id="317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7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74"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75" w:author="作者"/>
                <w:rFonts w:ascii="Arial" w:eastAsia="Times New Roman" w:hAnsi="Arial" w:cs="Arial"/>
                <w:kern w:val="2"/>
              </w:rPr>
            </w:pPr>
          </w:p>
        </w:tc>
      </w:tr>
      <w:tr w:rsidR="007B44EE" w:rsidTr="00B75CE3">
        <w:trPr>
          <w:jc w:val="center"/>
          <w:ins w:id="3176"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ins w:id="3177" w:author="作者"/>
                <w:kern w:val="2"/>
              </w:rPr>
            </w:pPr>
            <w:ins w:id="3178" w:author="作者">
              <w:r w:rsidRPr="008E299C">
                <w:rPr>
                  <w:kern w:val="2"/>
                </w:rPr>
                <w:t>± 5</w:t>
              </w:r>
              <w:r w:rsidRPr="008E299C">
                <w:rPr>
                  <w:color w:val="000000"/>
                  <w:kern w:val="2"/>
                </w:rPr>
                <w:t>0</w:t>
              </w:r>
              <w:r w:rsidRPr="008E299C">
                <w:rPr>
                  <w:kern w:val="2"/>
                </w:rPr>
                <w:t>-</w:t>
              </w:r>
              <w:r w:rsidRPr="008E299C">
                <w:rPr>
                  <w:color w:val="000000"/>
                  <w:kern w:val="2"/>
                </w:rPr>
                <w:t>55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79"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80"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81"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182"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183" w:author="作者"/>
                <w:kern w:val="2"/>
              </w:rPr>
            </w:pPr>
            <w:ins w:id="3184" w:author="作者">
              <w:r>
                <w:rPr>
                  <w:kern w:val="2"/>
                </w:rPr>
                <w:t>-25</w:t>
              </w:r>
            </w:ins>
          </w:p>
        </w:tc>
        <w:tc>
          <w:tcPr>
            <w:tcW w:w="0" w:type="auto"/>
            <w:vMerge/>
            <w:tcBorders>
              <w:left w:val="nil"/>
              <w:right w:val="single" w:sz="8" w:space="0" w:color="auto"/>
            </w:tcBorders>
            <w:vAlign w:val="center"/>
            <w:hideMark/>
          </w:tcPr>
          <w:p w:rsidR="007B44EE" w:rsidRDefault="007B44EE" w:rsidP="00B75CE3">
            <w:pPr>
              <w:rPr>
                <w:ins w:id="3185"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86"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8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88" w:author="作者"/>
                <w:rFonts w:ascii="Arial" w:eastAsia="Times New Roman" w:hAnsi="Arial" w:cs="Arial"/>
                <w:kern w:val="2"/>
              </w:rPr>
            </w:pPr>
          </w:p>
        </w:tc>
      </w:tr>
      <w:tr w:rsidR="007B44EE" w:rsidTr="00B75CE3">
        <w:trPr>
          <w:jc w:val="center"/>
          <w:ins w:id="3189"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ins w:id="3190" w:author="作者"/>
                <w:kern w:val="2"/>
              </w:rPr>
            </w:pPr>
            <w:ins w:id="3191" w:author="作者">
              <w:r w:rsidRPr="008E299C">
                <w:rPr>
                  <w:kern w:val="2"/>
                </w:rPr>
                <w:t xml:space="preserve">± </w:t>
              </w:r>
              <w:r w:rsidRPr="008E299C">
                <w:rPr>
                  <w:color w:val="000000"/>
                  <w:kern w:val="2"/>
                </w:rPr>
                <w:t>55</w:t>
              </w:r>
              <w:r w:rsidRPr="008E299C">
                <w:rPr>
                  <w:kern w:val="2"/>
                </w:rPr>
                <w:t>-60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92"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93"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94"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195"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196" w:author="作者"/>
                <w:kern w:val="2"/>
              </w:rPr>
            </w:pPr>
          </w:p>
        </w:tc>
        <w:tc>
          <w:tcPr>
            <w:tcW w:w="630" w:type="dxa"/>
            <w:vMerge/>
            <w:tcBorders>
              <w:left w:val="nil"/>
              <w:bottom w:val="single" w:sz="8" w:space="0" w:color="auto"/>
              <w:right w:val="single" w:sz="8" w:space="0" w:color="auto"/>
            </w:tcBorders>
            <w:vAlign w:val="center"/>
          </w:tcPr>
          <w:p w:rsidR="007B44EE" w:rsidRDefault="007B44EE" w:rsidP="00B75CE3">
            <w:pPr>
              <w:pStyle w:val="TAC"/>
              <w:rPr>
                <w:ins w:id="3197" w:author="作者"/>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98"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19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00" w:author="作者"/>
                <w:rFonts w:ascii="Arial" w:eastAsia="Times New Roman" w:hAnsi="Arial" w:cs="Arial"/>
                <w:kern w:val="2"/>
              </w:rPr>
            </w:pPr>
          </w:p>
        </w:tc>
      </w:tr>
      <w:tr w:rsidR="007B44EE" w:rsidTr="00B75CE3">
        <w:trPr>
          <w:jc w:val="center"/>
          <w:ins w:id="3201"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ins w:id="3202" w:author="作者"/>
                <w:kern w:val="2"/>
              </w:rPr>
            </w:pPr>
            <w:ins w:id="3203" w:author="作者">
              <w:r w:rsidRPr="008E299C">
                <w:rPr>
                  <w:kern w:val="2"/>
                </w:rPr>
                <w:t xml:space="preserve">± </w:t>
              </w:r>
              <w:r w:rsidRPr="008E299C">
                <w:rPr>
                  <w:color w:val="000000"/>
                  <w:kern w:val="2"/>
                </w:rPr>
                <w:t>60</w:t>
              </w:r>
              <w:r w:rsidRPr="008E299C">
                <w:rPr>
                  <w:kern w:val="2"/>
                </w:rPr>
                <w:t>-65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04"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05"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06"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07"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08" w:author="作者"/>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ins w:id="3209" w:author="作者"/>
                <w:kern w:val="2"/>
              </w:rPr>
            </w:pPr>
            <w:ins w:id="3210" w:author="作者">
              <w:r>
                <w:rPr>
                  <w:kern w:val="2"/>
                </w:rPr>
                <w:t>-25</w:t>
              </w:r>
            </w:ins>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11"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12"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13" w:author="作者"/>
                <w:rFonts w:ascii="Arial" w:eastAsia="Times New Roman" w:hAnsi="Arial" w:cs="Arial"/>
                <w:kern w:val="2"/>
              </w:rPr>
            </w:pPr>
          </w:p>
        </w:tc>
      </w:tr>
      <w:tr w:rsidR="007B44EE" w:rsidTr="00B75CE3">
        <w:trPr>
          <w:jc w:val="center"/>
          <w:ins w:id="3214"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215" w:author="作者"/>
                <w:kern w:val="2"/>
              </w:rPr>
            </w:pPr>
            <w:ins w:id="3216" w:author="作者">
              <w:r>
                <w:rPr>
                  <w:kern w:val="2"/>
                </w:rPr>
                <w:t>± 65-80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217"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218"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219"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20"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ins w:id="3221" w:author="作者"/>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22" w:author="作者"/>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23"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24"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25" w:author="作者"/>
                <w:rFonts w:ascii="Arial" w:eastAsia="Times New Roman" w:hAnsi="Arial" w:cs="Arial"/>
                <w:kern w:val="2"/>
              </w:rPr>
            </w:pPr>
          </w:p>
        </w:tc>
      </w:tr>
      <w:tr w:rsidR="007B44EE" w:rsidTr="00B75CE3">
        <w:trPr>
          <w:jc w:val="center"/>
          <w:ins w:id="3226"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227" w:author="作者"/>
                <w:kern w:val="2"/>
              </w:rPr>
            </w:pPr>
            <w:ins w:id="3228" w:author="作者">
              <w:r>
                <w:rPr>
                  <w:kern w:val="2"/>
                </w:rPr>
                <w:t>± 80-85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29"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30"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31"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32"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33"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34" w:author="作者"/>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ins w:id="3235" w:author="作者"/>
                <w:kern w:val="2"/>
              </w:rPr>
            </w:pPr>
            <w:ins w:id="3236" w:author="作者">
              <w:r>
                <w:rPr>
                  <w:kern w:val="2"/>
                </w:rPr>
                <w:t>-25</w:t>
              </w:r>
            </w:ins>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37"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38" w:author="作者"/>
                <w:rFonts w:ascii="Arial" w:eastAsia="Times New Roman" w:hAnsi="Arial" w:cs="Arial"/>
                <w:kern w:val="2"/>
              </w:rPr>
            </w:pPr>
          </w:p>
        </w:tc>
      </w:tr>
      <w:tr w:rsidR="007B44EE" w:rsidTr="00B75CE3">
        <w:trPr>
          <w:jc w:val="center"/>
          <w:ins w:id="3239"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240" w:author="作者"/>
                <w:kern w:val="2"/>
              </w:rPr>
            </w:pPr>
            <w:ins w:id="3241" w:author="作者">
              <w:r>
                <w:rPr>
                  <w:kern w:val="2"/>
                </w:rPr>
                <w:t>± 85-100</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42"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43"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44"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45"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46"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47"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48" w:author="作者"/>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49" w:author="作者"/>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50" w:author="作者"/>
                <w:rFonts w:ascii="Arial" w:eastAsia="Times New Roman" w:hAnsi="Arial" w:cs="Arial"/>
                <w:kern w:val="2"/>
              </w:rPr>
            </w:pPr>
          </w:p>
        </w:tc>
      </w:tr>
      <w:tr w:rsidR="007B44EE" w:rsidTr="00B75CE3">
        <w:trPr>
          <w:jc w:val="center"/>
          <w:ins w:id="3251" w:author="作者"/>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ins w:id="3252" w:author="作者"/>
                <w:kern w:val="2"/>
              </w:rPr>
            </w:pPr>
            <w:ins w:id="3253" w:author="作者">
              <w:r>
                <w:rPr>
                  <w:kern w:val="2"/>
                </w:rPr>
                <w:t>± 100-105</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54"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55"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56"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57"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ins w:id="3258"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59" w:author="作者"/>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ins w:id="3260" w:author="作者"/>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ins w:id="3261" w:author="作者"/>
                <w:kern w:val="2"/>
              </w:rPr>
            </w:pPr>
            <w:ins w:id="3262" w:author="作者">
              <w:r>
                <w:rPr>
                  <w:kern w:val="2"/>
                </w:rPr>
                <w:t>-25</w:t>
              </w:r>
            </w:ins>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ins w:id="3263" w:author="作者"/>
                <w:rFonts w:ascii="Arial" w:eastAsia="Times New Roman" w:hAnsi="Arial" w:cs="Arial"/>
                <w:kern w:val="2"/>
              </w:rPr>
            </w:pPr>
          </w:p>
        </w:tc>
      </w:tr>
    </w:tbl>
    <w:p w:rsidR="007B44EE" w:rsidRDefault="007B44EE" w:rsidP="007B44EE">
      <w:pPr>
        <w:rPr>
          <w:ins w:id="3264" w:author="作者"/>
          <w:lang w:eastAsia="zh-CN"/>
        </w:rPr>
      </w:pPr>
    </w:p>
    <w:p w:rsidR="00F93146" w:rsidDel="007B44EE" w:rsidRDefault="00F93146" w:rsidP="00F41EAF">
      <w:pPr>
        <w:pStyle w:val="Guidance"/>
        <w:outlineLvl w:val="0"/>
        <w:rPr>
          <w:del w:id="3265" w:author="作者"/>
        </w:rPr>
      </w:pPr>
      <w:del w:id="3266" w:author="作者">
        <w:r w:rsidDel="007B44EE">
          <w:delText>&lt;Text to be added&gt;</w:delText>
        </w:r>
      </w:del>
    </w:p>
    <w:p w:rsidR="001075BC" w:rsidRDefault="008E09F9" w:rsidP="00F41EAF">
      <w:pPr>
        <w:pStyle w:val="4"/>
        <w:rPr>
          <w:lang w:val="en-US" w:eastAsia="zh-CN"/>
        </w:rPr>
      </w:pPr>
      <w:bookmarkStart w:id="3267" w:name="_Toc503262453"/>
      <w:r>
        <w:rPr>
          <w:rFonts w:hint="eastAsia"/>
          <w:lang w:val="en-US" w:eastAsia="zh-CN"/>
        </w:rPr>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3267"/>
      <w:r w:rsidRPr="003C2C64">
        <w:rPr>
          <w:lang w:val="en-US"/>
        </w:rPr>
        <w:t xml:space="preserve"> </w:t>
      </w:r>
    </w:p>
    <w:p w:rsidR="00D8119B" w:rsidRPr="0006010D" w:rsidRDefault="00D8119B" w:rsidP="00D8119B">
      <w:pPr>
        <w:rPr>
          <w:lang w:val="en-US" w:eastAsia="ja-JP"/>
        </w:rPr>
      </w:pPr>
      <w:r>
        <w:rPr>
          <w:rFonts w:hint="eastAsia"/>
          <w:lang w:val="en-US" w:eastAsia="ja-JP"/>
        </w:rPr>
        <w:t xml:space="preserve">Based on the same discussion as </w:t>
      </w:r>
      <w:r w:rsidRPr="003C2C64">
        <w:rPr>
          <w:lang w:val="en-US"/>
        </w:rPr>
        <w:t>S</w:t>
      </w:r>
      <w:r>
        <w:rPr>
          <w:rFonts w:hint="eastAsia"/>
          <w:lang w:val="en-US" w:eastAsia="ja-JP"/>
        </w:rPr>
        <w:t xml:space="preserve">purious emissions of Band n78 described in clause </w:t>
      </w:r>
      <w:r>
        <w:rPr>
          <w:lang w:val="en-US" w:eastAsia="ja-JP"/>
        </w:rPr>
        <w:t>8</w:t>
      </w:r>
      <w:r w:rsidRPr="00207DBC">
        <w:rPr>
          <w:lang w:val="en-US" w:eastAsia="ja-JP"/>
        </w:rPr>
        <w:t>.1.1.</w:t>
      </w:r>
      <w:r>
        <w:rPr>
          <w:rFonts w:hint="eastAsia"/>
          <w:lang w:val="en-US" w:eastAsia="ja-JP"/>
        </w:rPr>
        <w:t>6, the following was agreed.</w:t>
      </w:r>
    </w:p>
    <w:p w:rsidR="00D8119B" w:rsidRDefault="00D8119B" w:rsidP="00F41EAF">
      <w:pPr>
        <w:jc w:val="center"/>
        <w:outlineLvl w:val="0"/>
        <w:rPr>
          <w:b/>
          <w:lang w:eastAsia="ja-JP"/>
        </w:rPr>
      </w:pPr>
      <w:r w:rsidRPr="0006010D">
        <w:rPr>
          <w:b/>
        </w:rPr>
        <w:t xml:space="preserve">Table </w:t>
      </w:r>
      <w:r>
        <w:rPr>
          <w:rFonts w:hint="eastAsia"/>
          <w:b/>
          <w:lang w:eastAsia="ja-JP"/>
        </w:rPr>
        <w:t>8.1.1.6-1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Layout w:type="fixed"/>
        <w:tblLook w:val="0000"/>
      </w:tblPr>
      <w:tblGrid>
        <w:gridCol w:w="1486"/>
        <w:gridCol w:w="2608"/>
        <w:gridCol w:w="851"/>
        <w:gridCol w:w="283"/>
        <w:gridCol w:w="852"/>
        <w:gridCol w:w="1067"/>
        <w:gridCol w:w="928"/>
        <w:gridCol w:w="871"/>
      </w:tblGrid>
      <w:tr w:rsidR="00576053" w:rsidRPr="0006010D" w:rsidTr="00BF206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lastRenderedPageBreak/>
              <w:t>NR band</w:t>
            </w:r>
          </w:p>
        </w:tc>
        <w:tc>
          <w:tcPr>
            <w:tcW w:w="7460" w:type="dxa"/>
            <w:gridSpan w:val="7"/>
            <w:tcBorders>
              <w:top w:val="single" w:sz="4" w:space="0" w:color="auto"/>
              <w:left w:val="nil"/>
              <w:bottom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576053" w:rsidRPr="0006010D" w:rsidTr="00BF206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576053" w:rsidRPr="0006010D" w:rsidTr="00BF206B">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76053" w:rsidRPr="0006010D" w:rsidRDefault="00576053" w:rsidP="0057605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p>
        </w:tc>
        <w:tc>
          <w:tcPr>
            <w:tcW w:w="2608" w:type="dxa"/>
            <w:tcBorders>
              <w:top w:val="nil"/>
              <w:left w:val="nil"/>
              <w:bottom w:val="single" w:sz="4" w:space="0" w:color="auto"/>
              <w:right w:val="single" w:sz="4" w:space="0" w:color="auto"/>
            </w:tcBorders>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ins w:id="3268" w:author="作者">
              <w:r>
                <w:rPr>
                  <w:rFonts w:ascii="Arial" w:hAnsi="Arial" w:cs="Arial"/>
                  <w:sz w:val="16"/>
                  <w:szCs w:val="16"/>
                  <w:lang w:eastAsia="ja-JP"/>
                </w:rPr>
                <w:t xml:space="preserve">5, 7, 8, </w:t>
              </w:r>
            </w:ins>
            <w:r w:rsidRPr="0006010D">
              <w:rPr>
                <w:rFonts w:ascii="Arial" w:hAnsi="Arial" w:cs="Arial"/>
                <w:sz w:val="16"/>
                <w:szCs w:val="16"/>
                <w:lang w:eastAsia="ja-JP"/>
              </w:rPr>
              <w:t>11, 18, 19,</w:t>
            </w:r>
            <w:ins w:id="3269" w:author="作者">
              <w:r>
                <w:rPr>
                  <w:rFonts w:ascii="Arial" w:hAnsi="Arial" w:cs="Arial"/>
                  <w:sz w:val="16"/>
                  <w:szCs w:val="16"/>
                  <w:lang w:eastAsia="ja-JP"/>
                </w:rPr>
                <w:t xml:space="preserve"> 20,</w:t>
              </w:r>
            </w:ins>
            <w:r w:rsidRPr="0006010D">
              <w:rPr>
                <w:rFonts w:ascii="Arial" w:hAnsi="Arial" w:cs="Arial"/>
                <w:sz w:val="16"/>
                <w:szCs w:val="16"/>
                <w:lang w:eastAsia="ja-JP"/>
              </w:rPr>
              <w:t xml:space="preserve"> 21,</w:t>
            </w:r>
            <w:ins w:id="3270" w:author="作者">
              <w:r>
                <w:rPr>
                  <w:rFonts w:ascii="Arial" w:hAnsi="Arial" w:cs="Arial"/>
                  <w:sz w:val="16"/>
                  <w:szCs w:val="16"/>
                  <w:lang w:eastAsia="ja-JP"/>
                </w:rPr>
                <w:t xml:space="preserve"> 26, </w:t>
              </w:r>
            </w:ins>
            <w:del w:id="3271" w:author="作者">
              <w:r w:rsidRPr="0006010D" w:rsidDel="00576053">
                <w:rPr>
                  <w:rFonts w:ascii="Arial" w:hAnsi="Arial" w:cs="Arial"/>
                  <w:sz w:val="16"/>
                  <w:szCs w:val="16"/>
                  <w:lang w:eastAsia="ja-JP"/>
                </w:rPr>
                <w:delText xml:space="preserve"> </w:delText>
              </w:r>
            </w:del>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ins w:id="3272" w:author="作者">
              <w:r>
                <w:rPr>
                  <w:rFonts w:ascii="Arial" w:hAnsi="Arial" w:cs="Arial"/>
                  <w:sz w:val="16"/>
                  <w:szCs w:val="16"/>
                  <w:lang w:eastAsia="ja-JP"/>
                </w:rPr>
                <w:t xml:space="preserve"> 39, 40, 41, </w:t>
              </w:r>
            </w:ins>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76053" w:rsidRPr="0006010D" w:rsidTr="00BF206B">
        <w:trPr>
          <w:trHeight w:val="225"/>
          <w:jc w:val="center"/>
        </w:trPr>
        <w:tc>
          <w:tcPr>
            <w:tcW w:w="1486" w:type="dxa"/>
            <w:vMerge/>
            <w:tcBorders>
              <w:left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del w:id="3273" w:author="作者">
              <w:r w:rsidRPr="0006010D" w:rsidDel="00576053">
                <w:rPr>
                  <w:rFonts w:ascii="Arial" w:hAnsi="Arial" w:cs="Arial" w:hint="eastAsia"/>
                  <w:sz w:val="16"/>
                  <w:szCs w:val="16"/>
                  <w:lang w:eastAsia="ja-JP"/>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del w:id="3274" w:author="作者">
              <w:r w:rsidRPr="0006010D" w:rsidDel="00576053">
                <w:rPr>
                  <w:rFonts w:ascii="Arial" w:hAnsi="Arial" w:cs="Arial" w:hint="eastAsia"/>
                  <w:sz w:val="16"/>
                  <w:szCs w:val="16"/>
                  <w:lang w:eastAsia="ja-JP"/>
                </w:rPr>
                <w:delText>945</w:delText>
              </w:r>
            </w:del>
          </w:p>
        </w:tc>
        <w:tc>
          <w:tcPr>
            <w:tcW w:w="283"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del w:id="3275" w:author="作者">
              <w:r w:rsidRPr="0006010D" w:rsidDel="00576053">
                <w:rPr>
                  <w:rFonts w:ascii="Arial"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del w:id="3276" w:author="作者">
              <w:r w:rsidRPr="0006010D" w:rsidDel="00576053">
                <w:rPr>
                  <w:rFonts w:ascii="Arial" w:hAnsi="Arial" w:cs="Arial" w:hint="eastAsia"/>
                  <w:sz w:val="16"/>
                  <w:szCs w:val="16"/>
                  <w:lang w:eastAsia="ja-JP"/>
                </w:rPr>
                <w:delText>960</w:delText>
              </w:r>
            </w:del>
          </w:p>
        </w:tc>
        <w:tc>
          <w:tcPr>
            <w:tcW w:w="1067"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3277" w:author="作者">
              <w:r w:rsidRPr="0006010D" w:rsidDel="00576053">
                <w:rPr>
                  <w:rFonts w:ascii="Arial" w:hAnsi="Arial" w:cs="Arial" w:hint="eastAsia"/>
                  <w:sz w:val="16"/>
                  <w:szCs w:val="16"/>
                  <w:lang w:eastAsia="ja-JP"/>
                </w:rPr>
                <w:delText>-50</w:delText>
              </w:r>
            </w:del>
          </w:p>
        </w:tc>
        <w:tc>
          <w:tcPr>
            <w:tcW w:w="928"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3278" w:author="作者">
              <w:r w:rsidRPr="0006010D" w:rsidDel="00576053">
                <w:rPr>
                  <w:rFonts w:ascii="Arial" w:hAnsi="Arial" w:cs="Arial" w:hint="eastAsia"/>
                  <w:sz w:val="16"/>
                  <w:szCs w:val="16"/>
                  <w:lang w:eastAsia="ja-JP"/>
                </w:rPr>
                <w:delText>1</w:delText>
              </w:r>
            </w:del>
          </w:p>
        </w:tc>
        <w:tc>
          <w:tcPr>
            <w:tcW w:w="871"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576053" w:rsidRPr="0006010D" w:rsidTr="00BF206B">
        <w:trPr>
          <w:trHeight w:val="131"/>
          <w:jc w:val="center"/>
        </w:trPr>
        <w:tc>
          <w:tcPr>
            <w:tcW w:w="1486" w:type="dxa"/>
            <w:vMerge/>
            <w:tcBorders>
              <w:left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tcBorders>
              <w:top w:val="nil"/>
              <w:left w:val="nil"/>
              <w:bottom w:val="single" w:sz="4" w:space="0" w:color="auto"/>
              <w:right w:val="single" w:sz="4" w:space="0" w:color="auto"/>
            </w:tcBorders>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1915.7 </w:t>
            </w:r>
          </w:p>
        </w:tc>
        <w:tc>
          <w:tcPr>
            <w:tcW w:w="1067"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576053" w:rsidRPr="0006010D" w:rsidTr="00BF206B">
        <w:trPr>
          <w:trHeight w:val="225"/>
          <w:jc w:val="center"/>
        </w:trPr>
        <w:tc>
          <w:tcPr>
            <w:tcW w:w="1486" w:type="dxa"/>
            <w:vMerge/>
            <w:tcBorders>
              <w:left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del w:id="3279" w:author="作者">
              <w:r w:rsidRPr="0006010D" w:rsidDel="00576053">
                <w:rPr>
                  <w:rFonts w:ascii="Arial" w:hAnsi="Arial" w:cs="Arial" w:hint="eastAsia"/>
                  <w:sz w:val="16"/>
                  <w:szCs w:val="16"/>
                  <w:lang w:eastAsia="ja-JP"/>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del w:id="3280" w:author="作者">
              <w:r w:rsidRPr="0006010D" w:rsidDel="00576053">
                <w:rPr>
                  <w:rFonts w:ascii="Arial" w:hAnsi="Arial" w:cs="Arial" w:hint="eastAsia"/>
                  <w:sz w:val="16"/>
                  <w:szCs w:val="16"/>
                  <w:lang w:eastAsia="ja-JP"/>
                </w:rPr>
                <w:delText>2545</w:delText>
              </w:r>
            </w:del>
          </w:p>
        </w:tc>
        <w:tc>
          <w:tcPr>
            <w:tcW w:w="283"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3281" w:author="作者">
              <w:r w:rsidRPr="0006010D" w:rsidDel="00576053">
                <w:rPr>
                  <w:rFonts w:ascii="Arial"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del w:id="3282" w:author="作者">
              <w:r w:rsidRPr="0006010D" w:rsidDel="00576053">
                <w:rPr>
                  <w:rFonts w:ascii="Arial" w:hAnsi="Arial" w:cs="Arial" w:hint="eastAsia"/>
                  <w:sz w:val="16"/>
                  <w:szCs w:val="16"/>
                  <w:lang w:eastAsia="ja-JP"/>
                </w:rPr>
                <w:delText>2575</w:delText>
              </w:r>
            </w:del>
          </w:p>
        </w:tc>
        <w:tc>
          <w:tcPr>
            <w:tcW w:w="1067"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3283" w:author="作者">
              <w:r w:rsidRPr="0006010D" w:rsidDel="00576053">
                <w:rPr>
                  <w:rFonts w:ascii="Arial" w:hAnsi="Arial" w:cs="Arial" w:hint="eastAsia"/>
                  <w:sz w:val="16"/>
                  <w:szCs w:val="16"/>
                  <w:lang w:eastAsia="ja-JP"/>
                </w:rPr>
                <w:delText>-50</w:delText>
              </w:r>
            </w:del>
          </w:p>
        </w:tc>
        <w:tc>
          <w:tcPr>
            <w:tcW w:w="928"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3284" w:author="作者">
              <w:r w:rsidRPr="0006010D" w:rsidDel="00576053">
                <w:rPr>
                  <w:rFonts w:ascii="Arial" w:hAnsi="Arial" w:cs="Arial" w:hint="eastAsia"/>
                  <w:sz w:val="16"/>
                  <w:szCs w:val="16"/>
                  <w:lang w:eastAsia="ja-JP"/>
                </w:rPr>
                <w:delText>1</w:delText>
              </w:r>
            </w:del>
          </w:p>
        </w:tc>
        <w:tc>
          <w:tcPr>
            <w:tcW w:w="871"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576053" w:rsidRPr="0006010D" w:rsidTr="00BF206B">
        <w:trPr>
          <w:trHeight w:val="225"/>
          <w:jc w:val="center"/>
        </w:trPr>
        <w:tc>
          <w:tcPr>
            <w:tcW w:w="1486" w:type="dxa"/>
            <w:vMerge/>
            <w:tcBorders>
              <w:left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del w:id="3285" w:author="作者">
              <w:r w:rsidRPr="0006010D" w:rsidDel="00576053">
                <w:rPr>
                  <w:rFonts w:ascii="Arial" w:hAnsi="Arial" w:cs="Arial" w:hint="eastAsia"/>
                  <w:sz w:val="16"/>
                  <w:szCs w:val="16"/>
                  <w:lang w:eastAsia="ja-JP"/>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del w:id="3286" w:author="作者">
              <w:r w:rsidRPr="0006010D" w:rsidDel="00576053">
                <w:rPr>
                  <w:rFonts w:ascii="Arial" w:hAnsi="Arial" w:cs="Arial" w:hint="eastAsia"/>
                  <w:sz w:val="16"/>
                  <w:szCs w:val="16"/>
                  <w:lang w:eastAsia="ja-JP"/>
                </w:rPr>
                <w:delText>2595</w:delText>
              </w:r>
            </w:del>
          </w:p>
        </w:tc>
        <w:tc>
          <w:tcPr>
            <w:tcW w:w="283"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del w:id="3287" w:author="作者">
              <w:r w:rsidRPr="0006010D" w:rsidDel="00576053">
                <w:rPr>
                  <w:rFonts w:ascii="Arial"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del w:id="3288" w:author="作者">
              <w:r w:rsidRPr="0006010D" w:rsidDel="00576053">
                <w:rPr>
                  <w:rFonts w:ascii="Arial" w:hAnsi="Arial" w:cs="Arial" w:hint="eastAsia"/>
                  <w:sz w:val="16"/>
                  <w:szCs w:val="16"/>
                  <w:lang w:eastAsia="ja-JP"/>
                </w:rPr>
                <w:delText>2645</w:delText>
              </w:r>
            </w:del>
          </w:p>
        </w:tc>
        <w:tc>
          <w:tcPr>
            <w:tcW w:w="1067"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3289" w:author="作者">
              <w:r w:rsidRPr="0006010D" w:rsidDel="00576053">
                <w:rPr>
                  <w:rFonts w:ascii="Arial" w:hAnsi="Arial" w:cs="Arial" w:hint="eastAsia"/>
                  <w:sz w:val="16"/>
                  <w:szCs w:val="16"/>
                  <w:lang w:eastAsia="ja-JP"/>
                </w:rPr>
                <w:delText>-50</w:delText>
              </w:r>
            </w:del>
          </w:p>
        </w:tc>
        <w:tc>
          <w:tcPr>
            <w:tcW w:w="928"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del w:id="3290" w:author="作者">
              <w:r w:rsidRPr="0006010D" w:rsidDel="00576053">
                <w:rPr>
                  <w:rFonts w:ascii="Arial" w:hAnsi="Arial" w:cs="Arial" w:hint="eastAsia"/>
                  <w:sz w:val="16"/>
                  <w:szCs w:val="16"/>
                  <w:lang w:eastAsia="ja-JP"/>
                </w:rPr>
                <w:delText>1</w:delText>
              </w:r>
            </w:del>
          </w:p>
        </w:tc>
        <w:tc>
          <w:tcPr>
            <w:tcW w:w="871"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576053" w:rsidRPr="0006010D" w:rsidTr="00BF206B">
        <w:trPr>
          <w:trHeight w:val="225"/>
          <w:jc w:val="center"/>
        </w:trPr>
        <w:tc>
          <w:tcPr>
            <w:tcW w:w="1486" w:type="dxa"/>
            <w:vMerge/>
            <w:tcBorders>
              <w:left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576053" w:rsidRPr="0006010D" w:rsidRDefault="00576053" w:rsidP="0020358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 xml:space="preserve">NR Band </w:t>
            </w:r>
            <w:del w:id="3291" w:author="作者">
              <w:r w:rsidRPr="0006010D" w:rsidDel="00203589">
                <w:rPr>
                  <w:rFonts w:ascii="Arial" w:hAnsi="Arial" w:cs="Arial" w:hint="eastAsia"/>
                  <w:sz w:val="16"/>
                  <w:szCs w:val="16"/>
                  <w:lang w:eastAsia="ja-JP"/>
                </w:rPr>
                <w:delText>[</w:delText>
              </w:r>
            </w:del>
            <w:r w:rsidRPr="0006010D">
              <w:rPr>
                <w:rFonts w:ascii="Arial" w:hAnsi="Arial" w:cs="Arial" w:hint="eastAsia"/>
                <w:sz w:val="16"/>
                <w:szCs w:val="16"/>
                <w:lang w:eastAsia="ja-JP"/>
              </w:rPr>
              <w:t>n257</w:t>
            </w:r>
            <w:del w:id="3292" w:author="作者">
              <w:r w:rsidRPr="0006010D" w:rsidDel="00203589">
                <w:rPr>
                  <w:rFonts w:ascii="Arial" w:hAnsi="Arial" w:cs="Arial" w:hint="eastAsia"/>
                  <w:sz w:val="16"/>
                  <w:szCs w:val="16"/>
                  <w:lang w:eastAsia="ja-JP"/>
                </w:rPr>
                <w:delText>]</w:delText>
              </w:r>
            </w:del>
          </w:p>
        </w:tc>
        <w:tc>
          <w:tcPr>
            <w:tcW w:w="851"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tcBorders>
              <w:top w:val="nil"/>
              <w:left w:val="nil"/>
              <w:bottom w:val="single" w:sz="4" w:space="0" w:color="auto"/>
              <w:right w:val="single" w:sz="4" w:space="0" w:color="auto"/>
            </w:tcBorders>
            <w:shd w:val="clear" w:color="auto" w:fill="auto"/>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ins w:id="3293" w:author="作者">
              <w:r>
                <w:rPr>
                  <w:rFonts w:ascii="Arial" w:hAnsi="Arial" w:cs="Arial"/>
                  <w:sz w:val="16"/>
                  <w:szCs w:val="16"/>
                  <w:lang w:eastAsia="ja-JP"/>
                </w:rPr>
                <w:t>[-5]</w:t>
              </w:r>
            </w:ins>
            <w:del w:id="3294" w:author="作者">
              <w:r w:rsidR="00576053" w:rsidRPr="0006010D" w:rsidDel="00203589">
                <w:rPr>
                  <w:rFonts w:ascii="Arial" w:hAnsi="Arial" w:cs="Arial" w:hint="eastAsia"/>
                  <w:sz w:val="16"/>
                  <w:szCs w:val="16"/>
                  <w:lang w:eastAsia="ja-JP"/>
                </w:rPr>
                <w:delText>TBD</w:delText>
              </w:r>
            </w:del>
          </w:p>
        </w:tc>
        <w:tc>
          <w:tcPr>
            <w:tcW w:w="928" w:type="dxa"/>
            <w:tcBorders>
              <w:top w:val="nil"/>
              <w:left w:val="nil"/>
              <w:bottom w:val="single" w:sz="4" w:space="0" w:color="auto"/>
              <w:right w:val="single" w:sz="4" w:space="0" w:color="auto"/>
            </w:tcBorders>
            <w:shd w:val="clear" w:color="auto" w:fill="auto"/>
            <w:noWrap/>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ins w:id="3295" w:author="作者">
              <w:r>
                <w:rPr>
                  <w:rFonts w:ascii="Arial" w:hAnsi="Arial" w:cs="Arial"/>
                  <w:sz w:val="16"/>
                  <w:szCs w:val="16"/>
                  <w:lang w:eastAsia="ja-JP"/>
                </w:rPr>
                <w:t>100</w:t>
              </w:r>
            </w:ins>
            <w:del w:id="3296" w:author="作者">
              <w:r w:rsidR="00576053" w:rsidRPr="0006010D" w:rsidDel="00203589">
                <w:rPr>
                  <w:rFonts w:ascii="Arial" w:hAnsi="Arial" w:cs="Arial" w:hint="eastAsia"/>
                  <w:sz w:val="16"/>
                  <w:szCs w:val="16"/>
                  <w:lang w:eastAsia="ja-JP"/>
                </w:rPr>
                <w:delText>TBD</w:delText>
              </w:r>
            </w:del>
          </w:p>
        </w:tc>
        <w:tc>
          <w:tcPr>
            <w:tcW w:w="871"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576053" w:rsidRPr="0006010D" w:rsidTr="00BF206B">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del w:id="3297" w:author="作者">
              <w:r w:rsidRPr="0006010D" w:rsidDel="00576053">
                <w:rPr>
                  <w:rFonts w:ascii="Arial" w:hAnsi="Arial" w:cs="Arial" w:hint="eastAsia"/>
                  <w:sz w:val="16"/>
                  <w:szCs w:val="16"/>
                  <w:lang w:eastAsia="ja-JP"/>
                </w:rPr>
                <w:delText>(More bands to be added for other regions)</w:delText>
              </w:r>
            </w:del>
          </w:p>
        </w:tc>
        <w:tc>
          <w:tcPr>
            <w:tcW w:w="851"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p>
        </w:tc>
        <w:tc>
          <w:tcPr>
            <w:tcW w:w="283"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p>
        </w:tc>
        <w:tc>
          <w:tcPr>
            <w:tcW w:w="1067" w:type="dxa"/>
            <w:tcBorders>
              <w:top w:val="nil"/>
              <w:left w:val="nil"/>
              <w:bottom w:val="single" w:sz="4" w:space="0" w:color="auto"/>
              <w:right w:val="single" w:sz="4" w:space="0" w:color="auto"/>
            </w:tcBorders>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928"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71" w:type="dxa"/>
            <w:tcBorders>
              <w:top w:val="nil"/>
              <w:left w:val="nil"/>
              <w:bottom w:val="single" w:sz="4" w:space="0" w:color="auto"/>
              <w:right w:val="single" w:sz="4" w:space="0" w:color="auto"/>
            </w:tcBorders>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576053" w:rsidRPr="00576053" w:rsidRDefault="00576053" w:rsidP="00D8119B">
      <w:pPr>
        <w:jc w:val="center"/>
        <w:rPr>
          <w:rFonts w:eastAsia="MS Mincho"/>
          <w:b/>
          <w:lang w:eastAsia="ja-JP"/>
        </w:rPr>
      </w:pPr>
    </w:p>
    <w:p w:rsidR="008E09F9" w:rsidRPr="0006010D"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8E09F9" w:rsidRPr="008E09F9" w:rsidRDefault="008E09F9" w:rsidP="00F93146">
      <w:pPr>
        <w:pStyle w:val="Guidance"/>
        <w:rPr>
          <w:lang w:val="en-US" w:eastAsia="zh-CN"/>
        </w:rPr>
      </w:pPr>
    </w:p>
    <w:p w:rsidR="00D46755" w:rsidRPr="003C2C64" w:rsidRDefault="00D46755" w:rsidP="00F41EAF">
      <w:pPr>
        <w:pStyle w:val="3"/>
        <w:rPr>
          <w:lang w:val="en-US"/>
        </w:rPr>
      </w:pPr>
      <w:bookmarkStart w:id="3298" w:name="_Toc503262454"/>
      <w:r>
        <w:rPr>
          <w:rFonts w:hint="eastAsia"/>
          <w:lang w:val="en-US" w:eastAsia="zh-CN"/>
        </w:rPr>
        <w:t>8</w:t>
      </w:r>
      <w:r w:rsidRPr="003C2C64">
        <w:rPr>
          <w:lang w:val="en-US"/>
        </w:rPr>
        <w:t>.1.2</w:t>
      </w:r>
      <w:r w:rsidRPr="003C2C64">
        <w:rPr>
          <w:lang w:val="en-US"/>
        </w:rPr>
        <w:tab/>
        <w:t>Receiver characteristics</w:t>
      </w:r>
      <w:bookmarkEnd w:id="3298"/>
    </w:p>
    <w:p w:rsidR="00D46755" w:rsidRDefault="00D46755" w:rsidP="00F41EAF">
      <w:pPr>
        <w:pStyle w:val="4"/>
        <w:rPr>
          <w:lang w:val="en-US" w:eastAsia="zh-CN"/>
        </w:rPr>
      </w:pPr>
      <w:bookmarkStart w:id="3299" w:name="_Toc503262455"/>
      <w:r>
        <w:rPr>
          <w:rFonts w:hint="eastAsia"/>
          <w:lang w:val="en-US" w:eastAsia="zh-CN"/>
        </w:rPr>
        <w:t>8</w:t>
      </w:r>
      <w:r w:rsidRPr="003C2C64">
        <w:rPr>
          <w:lang w:val="en-US"/>
        </w:rPr>
        <w:t>.1.2.1</w:t>
      </w:r>
      <w:r w:rsidRPr="003C2C64">
        <w:rPr>
          <w:lang w:val="en-US"/>
        </w:rPr>
        <w:tab/>
        <w:t>Reference sensitivity</w:t>
      </w:r>
      <w:bookmarkEnd w:id="3299"/>
    </w:p>
    <w:p w:rsidR="00AB56E4" w:rsidRPr="000F73BB" w:rsidRDefault="00AB56E4" w:rsidP="00AB56E4">
      <w:pPr>
        <w:rPr>
          <w:lang w:eastAsia="ja-JP"/>
        </w:rPr>
      </w:pPr>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p>
    <w:p w:rsidR="00AB56E4" w:rsidRDefault="00AB56E4" w:rsidP="00AB56E4">
      <w:pPr>
        <w:ind w:left="284"/>
        <w:rPr>
          <w:b/>
          <w:i/>
          <w:lang w:val="en-US" w:eastAsia="ja-JP"/>
        </w:rPr>
      </w:pPr>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Pr="00400BEB">
        <w:rPr>
          <w:b/>
          <w:i/>
          <w:lang w:val="en-US" w:eastAsia="ja-JP"/>
        </w:rPr>
        <w:t>REFSENS for Band n77 at 3.8-4.2 GHz is increased by 0.5 dB compared to that of Band n78.</w:t>
      </w:r>
    </w:p>
    <w:p w:rsidR="0000528A" w:rsidRPr="00AA4C1B" w:rsidRDefault="0000528A" w:rsidP="00F41EAF">
      <w:pPr>
        <w:jc w:val="center"/>
        <w:outlineLvl w:val="0"/>
        <w:rPr>
          <w:ins w:id="3300" w:author="作者"/>
          <w:rFonts w:eastAsia="Yu Mincho"/>
          <w:lang w:eastAsia="ja-JP"/>
        </w:rPr>
      </w:pPr>
      <w:ins w:id="3301" w:author="作者">
        <w:r w:rsidRPr="00400BEB">
          <w:rPr>
            <w:rFonts w:eastAsia="Times New Roman"/>
            <w:b/>
            <w:bCs/>
          </w:rPr>
          <w:t xml:space="preserve">Table </w:t>
        </w:r>
        <w:r>
          <w:rPr>
            <w:b/>
            <w:lang w:eastAsia="ja-JP"/>
          </w:rPr>
          <w:t>8</w:t>
        </w:r>
        <w:r w:rsidRPr="00400BEB">
          <w:rPr>
            <w:b/>
            <w:lang w:eastAsia="ja-JP"/>
          </w:rPr>
          <w:t>.1.2.1-</w:t>
        </w:r>
        <w:r>
          <w:rPr>
            <w:b/>
            <w:lang w:eastAsia="ja-JP"/>
          </w:rPr>
          <w:t>1</w:t>
        </w:r>
        <w:r w:rsidRPr="00400BEB">
          <w:rPr>
            <w:rFonts w:eastAsia="Times New Roman"/>
            <w:b/>
            <w:bCs/>
          </w:rPr>
          <w:t>.</w:t>
        </w:r>
        <w:r>
          <w:rPr>
            <w:rFonts w:eastAsia="Times New Roman"/>
            <w:b/>
            <w:bCs/>
          </w:rPr>
          <w:t xml:space="preserve"> Reference sensitivity for Band n77</w:t>
        </w:r>
      </w:ins>
    </w:p>
    <w:tbl>
      <w:tblPr>
        <w:tblW w:w="9530" w:type="dxa"/>
        <w:tblInd w:w="118" w:type="dxa"/>
        <w:tblLook w:val="04A0"/>
      </w:tblPr>
      <w:tblGrid>
        <w:gridCol w:w="1161"/>
        <w:gridCol w:w="630"/>
        <w:gridCol w:w="794"/>
        <w:gridCol w:w="795"/>
        <w:gridCol w:w="810"/>
        <w:gridCol w:w="810"/>
        <w:gridCol w:w="810"/>
        <w:gridCol w:w="810"/>
        <w:gridCol w:w="810"/>
        <w:gridCol w:w="990"/>
        <w:gridCol w:w="1110"/>
      </w:tblGrid>
      <w:tr w:rsidR="0000528A" w:rsidRPr="00801201" w:rsidTr="008107CD">
        <w:trPr>
          <w:trHeight w:val="315"/>
          <w:ins w:id="3302" w:author="作者"/>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ins w:id="3303" w:author="作者"/>
                <w:rFonts w:ascii="Arial" w:hAnsi="Arial" w:cs="Arial"/>
                <w:b/>
                <w:bCs/>
                <w:color w:val="000000"/>
                <w:lang w:val="en-US"/>
              </w:rPr>
            </w:pPr>
            <w:ins w:id="3304" w:author="作者">
              <w:r w:rsidRPr="00801201">
                <w:rPr>
                  <w:rFonts w:ascii="Arial" w:hAnsi="Arial" w:cs="Arial"/>
                  <w:b/>
                  <w:bCs/>
                  <w:color w:val="000000"/>
                  <w:lang w:val="en-US"/>
                </w:rPr>
                <w:t>Operating Band</w:t>
              </w:r>
            </w:ins>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ins w:id="3305" w:author="作者"/>
                <w:rFonts w:ascii="Arial" w:hAnsi="Arial" w:cs="Arial"/>
                <w:b/>
                <w:bCs/>
                <w:color w:val="000000"/>
                <w:lang w:val="en-US"/>
              </w:rPr>
            </w:pPr>
            <w:ins w:id="3306" w:author="作者">
              <w:r w:rsidRPr="00801201">
                <w:rPr>
                  <w:rFonts w:ascii="Arial" w:hAnsi="Arial" w:cs="Arial"/>
                  <w:b/>
                  <w:bCs/>
                  <w:color w:val="000000"/>
                  <w:lang w:val="en-US"/>
                </w:rPr>
                <w:t>SCS kHz</w:t>
              </w:r>
            </w:ins>
          </w:p>
        </w:tc>
        <w:tc>
          <w:tcPr>
            <w:tcW w:w="736"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ins w:id="3307" w:author="作者"/>
                <w:rFonts w:ascii="Arial" w:hAnsi="Arial" w:cs="Arial"/>
                <w:b/>
                <w:bCs/>
                <w:color w:val="000000"/>
                <w:lang w:val="en-US"/>
              </w:rPr>
            </w:pPr>
            <w:ins w:id="3308" w:author="作者">
              <w:r w:rsidRPr="00801201">
                <w:rPr>
                  <w:rFonts w:ascii="Arial" w:hAnsi="Arial" w:cs="Arial"/>
                  <w:b/>
                  <w:bCs/>
                  <w:color w:val="000000"/>
                  <w:lang w:val="en-US"/>
                </w:rPr>
                <w:t>10</w:t>
              </w:r>
            </w:ins>
          </w:p>
        </w:tc>
        <w:tc>
          <w:tcPr>
            <w:tcW w:w="795"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ins w:id="3309" w:author="作者"/>
                <w:rFonts w:ascii="Arial" w:hAnsi="Arial" w:cs="Arial"/>
                <w:b/>
                <w:bCs/>
                <w:color w:val="000000"/>
                <w:lang w:val="en-US"/>
              </w:rPr>
            </w:pPr>
            <w:ins w:id="3310" w:author="作者">
              <w:r w:rsidRPr="00801201">
                <w:rPr>
                  <w:rFonts w:ascii="Arial" w:hAnsi="Arial" w:cs="Arial"/>
                  <w:b/>
                  <w:bCs/>
                  <w:color w:val="000000"/>
                  <w:lang w:val="en-US"/>
                </w:rPr>
                <w:t>15</w:t>
              </w:r>
            </w:ins>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ins w:id="3311" w:author="作者"/>
                <w:rFonts w:ascii="Arial" w:hAnsi="Arial" w:cs="Arial"/>
                <w:b/>
                <w:bCs/>
                <w:color w:val="000000"/>
                <w:lang w:val="en-US"/>
              </w:rPr>
            </w:pPr>
            <w:ins w:id="3312" w:author="作者">
              <w:r w:rsidRPr="00801201">
                <w:rPr>
                  <w:rFonts w:ascii="Arial" w:hAnsi="Arial" w:cs="Arial"/>
                  <w:b/>
                  <w:bCs/>
                  <w:color w:val="000000"/>
                  <w:lang w:val="en-US"/>
                </w:rPr>
                <w:t>20</w:t>
              </w:r>
            </w:ins>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ins w:id="3313" w:author="作者"/>
                <w:rFonts w:ascii="Arial" w:hAnsi="Arial" w:cs="Arial"/>
                <w:b/>
                <w:bCs/>
                <w:color w:val="000000"/>
                <w:lang w:val="en-US"/>
              </w:rPr>
            </w:pPr>
            <w:ins w:id="3314" w:author="作者">
              <w:r w:rsidRPr="00801201">
                <w:rPr>
                  <w:rFonts w:ascii="Arial" w:hAnsi="Arial" w:cs="Arial"/>
                  <w:b/>
                  <w:bCs/>
                  <w:color w:val="000000"/>
                  <w:lang w:val="en-US"/>
                </w:rPr>
                <w:t>40</w:t>
              </w:r>
            </w:ins>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ins w:id="3315" w:author="作者"/>
                <w:rFonts w:ascii="Arial" w:hAnsi="Arial" w:cs="Arial"/>
                <w:b/>
                <w:bCs/>
                <w:color w:val="000000"/>
                <w:lang w:val="en-US"/>
              </w:rPr>
            </w:pPr>
            <w:ins w:id="3316" w:author="作者">
              <w:r w:rsidRPr="00801201">
                <w:rPr>
                  <w:rFonts w:ascii="Arial" w:hAnsi="Arial" w:cs="Arial"/>
                  <w:b/>
                  <w:bCs/>
                  <w:color w:val="000000"/>
                  <w:lang w:val="en-US"/>
                </w:rPr>
                <w:t>50</w:t>
              </w:r>
            </w:ins>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ins w:id="3317" w:author="作者"/>
                <w:rFonts w:ascii="Arial" w:hAnsi="Arial" w:cs="Arial"/>
                <w:b/>
                <w:bCs/>
                <w:color w:val="000000"/>
                <w:lang w:val="en-US"/>
              </w:rPr>
            </w:pPr>
            <w:ins w:id="3318" w:author="作者">
              <w:r w:rsidRPr="00801201">
                <w:rPr>
                  <w:rFonts w:ascii="Arial" w:hAnsi="Arial" w:cs="Arial"/>
                  <w:b/>
                  <w:bCs/>
                  <w:color w:val="000000"/>
                  <w:lang w:val="en-US"/>
                </w:rPr>
                <w:t>60</w:t>
              </w:r>
            </w:ins>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ins w:id="3319" w:author="作者"/>
                <w:rFonts w:ascii="Arial" w:hAnsi="Arial" w:cs="Arial"/>
                <w:b/>
                <w:bCs/>
                <w:color w:val="000000"/>
                <w:lang w:val="en-US"/>
              </w:rPr>
            </w:pPr>
            <w:ins w:id="3320" w:author="作者">
              <w:r w:rsidRPr="00801201">
                <w:rPr>
                  <w:rFonts w:ascii="Arial" w:hAnsi="Arial" w:cs="Arial"/>
                  <w:b/>
                  <w:bCs/>
                  <w:color w:val="000000"/>
                  <w:lang w:val="en-US"/>
                </w:rPr>
                <w:t>80</w:t>
              </w:r>
            </w:ins>
          </w:p>
        </w:tc>
        <w:tc>
          <w:tcPr>
            <w:tcW w:w="99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ins w:id="3321" w:author="作者"/>
                <w:rFonts w:ascii="Arial" w:hAnsi="Arial" w:cs="Arial"/>
                <w:b/>
                <w:bCs/>
                <w:color w:val="000000"/>
                <w:lang w:val="en-US"/>
              </w:rPr>
            </w:pPr>
            <w:ins w:id="3322" w:author="作者">
              <w:r w:rsidRPr="00801201">
                <w:rPr>
                  <w:rFonts w:ascii="Arial" w:hAnsi="Arial" w:cs="Arial"/>
                  <w:b/>
                  <w:bCs/>
                  <w:color w:val="000000"/>
                  <w:lang w:val="en-US"/>
                </w:rPr>
                <w:t>100</w:t>
              </w:r>
            </w:ins>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ins w:id="3323" w:author="作者"/>
                <w:rFonts w:ascii="Arial" w:hAnsi="Arial" w:cs="Arial"/>
                <w:b/>
                <w:bCs/>
                <w:color w:val="000000"/>
                <w:lang w:val="en-US"/>
              </w:rPr>
            </w:pPr>
            <w:ins w:id="3324" w:author="作者">
              <w:r w:rsidRPr="00801201">
                <w:rPr>
                  <w:rFonts w:ascii="Arial" w:hAnsi="Arial" w:cs="Arial"/>
                  <w:b/>
                  <w:bCs/>
                  <w:color w:val="000000"/>
                  <w:lang w:val="en-US"/>
                </w:rPr>
                <w:t>Duplex Mode</w:t>
              </w:r>
            </w:ins>
          </w:p>
        </w:tc>
      </w:tr>
      <w:tr w:rsidR="0000528A" w:rsidRPr="00801201" w:rsidTr="008107CD">
        <w:trPr>
          <w:trHeight w:val="365"/>
          <w:ins w:id="3325" w:author="作者"/>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326" w:author="作者"/>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327" w:author="作者"/>
                <w:rFonts w:ascii="Arial" w:hAnsi="Arial" w:cs="Arial"/>
                <w:b/>
                <w:bCs/>
                <w:color w:val="000000"/>
                <w:lang w:val="en-US"/>
              </w:rPr>
            </w:pPr>
          </w:p>
        </w:tc>
        <w:tc>
          <w:tcPr>
            <w:tcW w:w="736"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ins w:id="3328" w:author="作者"/>
                <w:rFonts w:ascii="Arial" w:hAnsi="Arial" w:cs="Arial"/>
                <w:b/>
                <w:bCs/>
                <w:color w:val="000000"/>
                <w:lang w:val="en-US"/>
              </w:rPr>
            </w:pPr>
            <w:ins w:id="3329" w:author="作者">
              <w:r w:rsidRPr="00801201">
                <w:rPr>
                  <w:rFonts w:ascii="Arial" w:hAnsi="Arial" w:cs="Arial"/>
                  <w:b/>
                  <w:bCs/>
                  <w:color w:val="000000"/>
                  <w:lang w:val="en-US"/>
                </w:rPr>
                <w:t>MHz</w:t>
              </w:r>
            </w:ins>
          </w:p>
        </w:tc>
        <w:tc>
          <w:tcPr>
            <w:tcW w:w="795"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ins w:id="3330" w:author="作者"/>
                <w:rFonts w:ascii="Arial" w:hAnsi="Arial" w:cs="Arial"/>
                <w:b/>
                <w:bCs/>
                <w:color w:val="000000"/>
                <w:lang w:val="en-US"/>
              </w:rPr>
            </w:pPr>
            <w:ins w:id="3331" w:author="作者">
              <w:r w:rsidRPr="00801201">
                <w:rPr>
                  <w:rFonts w:ascii="Arial" w:hAnsi="Arial" w:cs="Arial"/>
                  <w:b/>
                  <w:bCs/>
                  <w:color w:val="000000"/>
                  <w:lang w:val="en-US"/>
                </w:rPr>
                <w:t>MHz</w:t>
              </w:r>
            </w:ins>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ins w:id="3332" w:author="作者"/>
                <w:rFonts w:ascii="Arial" w:hAnsi="Arial" w:cs="Arial"/>
                <w:b/>
                <w:bCs/>
                <w:color w:val="000000"/>
                <w:lang w:val="en-US"/>
              </w:rPr>
            </w:pPr>
            <w:ins w:id="3333" w:author="作者">
              <w:r w:rsidRPr="00801201">
                <w:rPr>
                  <w:rFonts w:ascii="Arial" w:hAnsi="Arial" w:cs="Arial"/>
                  <w:b/>
                  <w:bCs/>
                  <w:color w:val="000000"/>
                  <w:lang w:val="en-US"/>
                </w:rPr>
                <w:t>MHz</w:t>
              </w:r>
            </w:ins>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ins w:id="3334" w:author="作者"/>
                <w:rFonts w:ascii="Arial" w:hAnsi="Arial" w:cs="Arial"/>
                <w:b/>
                <w:bCs/>
                <w:color w:val="000000"/>
                <w:lang w:val="en-US"/>
              </w:rPr>
            </w:pPr>
            <w:ins w:id="3335" w:author="作者">
              <w:r w:rsidRPr="00801201">
                <w:rPr>
                  <w:rFonts w:ascii="Arial" w:hAnsi="Arial" w:cs="Arial"/>
                  <w:b/>
                  <w:bCs/>
                  <w:color w:val="000000"/>
                  <w:lang w:val="en-US"/>
                </w:rPr>
                <w:t>MHz</w:t>
              </w:r>
            </w:ins>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ins w:id="3336" w:author="作者"/>
                <w:rFonts w:ascii="Arial" w:hAnsi="Arial" w:cs="Arial"/>
                <w:b/>
                <w:bCs/>
                <w:color w:val="000000"/>
                <w:lang w:val="en-US"/>
              </w:rPr>
            </w:pPr>
            <w:ins w:id="3337" w:author="作者">
              <w:r w:rsidRPr="00801201">
                <w:rPr>
                  <w:rFonts w:ascii="Arial" w:hAnsi="Arial" w:cs="Arial"/>
                  <w:b/>
                  <w:bCs/>
                  <w:color w:val="000000"/>
                  <w:lang w:val="en-US"/>
                </w:rPr>
                <w:t>MHz</w:t>
              </w:r>
            </w:ins>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ins w:id="3338" w:author="作者"/>
                <w:rFonts w:ascii="Arial" w:hAnsi="Arial" w:cs="Arial"/>
                <w:b/>
                <w:bCs/>
                <w:color w:val="000000"/>
                <w:lang w:val="en-US"/>
              </w:rPr>
            </w:pPr>
            <w:ins w:id="3339" w:author="作者">
              <w:r w:rsidRPr="00801201">
                <w:rPr>
                  <w:rFonts w:ascii="Arial" w:hAnsi="Arial" w:cs="Arial"/>
                  <w:b/>
                  <w:bCs/>
                  <w:color w:val="000000"/>
                  <w:lang w:val="en-US"/>
                </w:rPr>
                <w:t>MHz</w:t>
              </w:r>
            </w:ins>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ins w:id="3340" w:author="作者"/>
                <w:rFonts w:ascii="Arial" w:hAnsi="Arial" w:cs="Arial"/>
                <w:b/>
                <w:bCs/>
                <w:color w:val="000000"/>
                <w:lang w:val="en-US"/>
              </w:rPr>
            </w:pPr>
            <w:ins w:id="3341" w:author="作者">
              <w:r w:rsidRPr="00801201">
                <w:rPr>
                  <w:rFonts w:ascii="Arial" w:hAnsi="Arial" w:cs="Arial"/>
                  <w:b/>
                  <w:bCs/>
                  <w:color w:val="000000"/>
                  <w:lang w:val="en-US"/>
                </w:rPr>
                <w:t>MHz</w:t>
              </w:r>
            </w:ins>
          </w:p>
        </w:tc>
        <w:tc>
          <w:tcPr>
            <w:tcW w:w="99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ins w:id="3342" w:author="作者"/>
                <w:rFonts w:ascii="Arial" w:hAnsi="Arial" w:cs="Arial"/>
                <w:b/>
                <w:bCs/>
                <w:color w:val="000000"/>
                <w:lang w:val="en-US"/>
              </w:rPr>
            </w:pPr>
            <w:ins w:id="3343" w:author="作者">
              <w:r w:rsidRPr="00801201">
                <w:rPr>
                  <w:rFonts w:ascii="Arial" w:hAnsi="Arial" w:cs="Arial"/>
                  <w:b/>
                  <w:bCs/>
                  <w:color w:val="000000"/>
                  <w:lang w:val="en-US"/>
                </w:rPr>
                <w:t>MHz</w:t>
              </w:r>
            </w:ins>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344" w:author="作者"/>
                <w:rFonts w:ascii="Arial" w:hAnsi="Arial" w:cs="Arial"/>
                <w:b/>
                <w:bCs/>
                <w:color w:val="000000"/>
                <w:lang w:val="en-US"/>
              </w:rPr>
            </w:pPr>
          </w:p>
        </w:tc>
      </w:tr>
      <w:tr w:rsidR="0000528A" w:rsidRPr="00801201" w:rsidTr="008107CD">
        <w:trPr>
          <w:trHeight w:val="315"/>
          <w:ins w:id="3345" w:author="作者"/>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346" w:author="作者"/>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347" w:author="作者"/>
                <w:rFonts w:ascii="Arial" w:hAnsi="Arial" w:cs="Arial"/>
                <w:b/>
                <w:bCs/>
                <w:color w:val="000000"/>
                <w:lang w:val="en-US"/>
              </w:rPr>
            </w:pPr>
          </w:p>
        </w:tc>
        <w:tc>
          <w:tcPr>
            <w:tcW w:w="736"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48" w:author="作者"/>
                <w:rFonts w:ascii="Arial" w:hAnsi="Arial" w:cs="Arial"/>
                <w:b/>
                <w:bCs/>
                <w:color w:val="000000"/>
                <w:lang w:val="en-US"/>
              </w:rPr>
            </w:pPr>
            <w:ins w:id="3349" w:author="作者">
              <w:r w:rsidRPr="00801201">
                <w:rPr>
                  <w:rFonts w:ascii="Arial" w:hAnsi="Arial" w:cs="Arial"/>
                  <w:b/>
                  <w:bCs/>
                  <w:color w:val="000000"/>
                  <w:lang w:val="en-US"/>
                </w:rPr>
                <w:t>(dBm)</w:t>
              </w:r>
            </w:ins>
          </w:p>
        </w:tc>
        <w:tc>
          <w:tcPr>
            <w:tcW w:w="795"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50" w:author="作者"/>
                <w:rFonts w:ascii="Arial" w:hAnsi="Arial" w:cs="Arial"/>
                <w:b/>
                <w:bCs/>
                <w:color w:val="000000"/>
                <w:lang w:val="en-US"/>
              </w:rPr>
            </w:pPr>
            <w:ins w:id="3351" w:author="作者">
              <w:r w:rsidRPr="00801201">
                <w:rPr>
                  <w:rFonts w:ascii="Arial" w:hAnsi="Arial" w:cs="Arial"/>
                  <w:b/>
                  <w:bCs/>
                  <w:color w:val="000000"/>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52" w:author="作者"/>
                <w:rFonts w:ascii="Arial" w:hAnsi="Arial" w:cs="Arial"/>
                <w:b/>
                <w:bCs/>
                <w:color w:val="000000"/>
                <w:lang w:val="en-US"/>
              </w:rPr>
            </w:pPr>
            <w:ins w:id="3353" w:author="作者">
              <w:r w:rsidRPr="00801201">
                <w:rPr>
                  <w:rFonts w:ascii="Arial" w:hAnsi="Arial" w:cs="Arial"/>
                  <w:b/>
                  <w:bCs/>
                  <w:color w:val="000000"/>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54" w:author="作者"/>
                <w:rFonts w:ascii="Arial" w:hAnsi="Arial" w:cs="Arial"/>
                <w:b/>
                <w:bCs/>
                <w:color w:val="000000"/>
                <w:lang w:val="en-US"/>
              </w:rPr>
            </w:pPr>
            <w:ins w:id="3355" w:author="作者">
              <w:r w:rsidRPr="00801201">
                <w:rPr>
                  <w:rFonts w:ascii="Arial" w:hAnsi="Arial" w:cs="Arial"/>
                  <w:b/>
                  <w:bCs/>
                  <w:color w:val="000000"/>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56" w:author="作者"/>
                <w:rFonts w:ascii="Arial" w:hAnsi="Arial" w:cs="Arial"/>
                <w:b/>
                <w:bCs/>
                <w:color w:val="000000"/>
                <w:lang w:val="en-US"/>
              </w:rPr>
            </w:pPr>
            <w:ins w:id="3357" w:author="作者">
              <w:r w:rsidRPr="00801201">
                <w:rPr>
                  <w:rFonts w:ascii="Arial" w:hAnsi="Arial" w:cs="Arial"/>
                  <w:b/>
                  <w:bCs/>
                  <w:color w:val="000000"/>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58" w:author="作者"/>
                <w:rFonts w:ascii="Arial" w:hAnsi="Arial" w:cs="Arial"/>
                <w:b/>
                <w:bCs/>
                <w:color w:val="000000"/>
                <w:lang w:val="en-US"/>
              </w:rPr>
            </w:pPr>
            <w:ins w:id="3359" w:author="作者">
              <w:r w:rsidRPr="00801201">
                <w:rPr>
                  <w:rFonts w:ascii="Arial" w:hAnsi="Arial" w:cs="Arial"/>
                  <w:b/>
                  <w:bCs/>
                  <w:color w:val="000000"/>
                  <w:lang w:val="en-US"/>
                </w:rPr>
                <w:t>(dBm)</w:t>
              </w:r>
            </w:ins>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60" w:author="作者"/>
                <w:rFonts w:ascii="Arial" w:hAnsi="Arial" w:cs="Arial"/>
                <w:b/>
                <w:bCs/>
                <w:color w:val="000000"/>
                <w:lang w:val="en-US"/>
              </w:rPr>
            </w:pPr>
            <w:ins w:id="3361" w:author="作者">
              <w:r w:rsidRPr="00801201">
                <w:rPr>
                  <w:rFonts w:ascii="Arial" w:hAnsi="Arial" w:cs="Arial"/>
                  <w:b/>
                  <w:bCs/>
                  <w:color w:val="000000"/>
                  <w:lang w:val="en-US"/>
                </w:rPr>
                <w:t>(dBm)</w:t>
              </w:r>
            </w:ins>
          </w:p>
        </w:tc>
        <w:tc>
          <w:tcPr>
            <w:tcW w:w="99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62" w:author="作者"/>
                <w:rFonts w:ascii="Calibri" w:hAnsi="Calibri"/>
                <w:color w:val="000000"/>
                <w:lang w:val="en-US"/>
              </w:rPr>
            </w:pPr>
            <w:ins w:id="3363" w:author="作者">
              <w:r w:rsidRPr="00801201">
                <w:rPr>
                  <w:rFonts w:ascii="Arial" w:hAnsi="Arial" w:cs="Arial"/>
                  <w:b/>
                  <w:bCs/>
                  <w:color w:val="000000"/>
                  <w:lang w:val="en-US"/>
                </w:rPr>
                <w:t>(dBm)</w:t>
              </w:r>
            </w:ins>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364" w:author="作者"/>
                <w:rFonts w:ascii="Arial" w:hAnsi="Arial" w:cs="Arial"/>
                <w:b/>
                <w:bCs/>
                <w:color w:val="000000"/>
                <w:lang w:val="en-US"/>
              </w:rPr>
            </w:pPr>
          </w:p>
        </w:tc>
      </w:tr>
      <w:tr w:rsidR="0000528A" w:rsidRPr="00801201" w:rsidTr="008107CD">
        <w:trPr>
          <w:trHeight w:val="315"/>
          <w:ins w:id="3365" w:author="作者"/>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ins w:id="3366" w:author="作者"/>
                <w:rFonts w:ascii="Calibri" w:hAnsi="Calibri"/>
                <w:color w:val="000000"/>
                <w:lang w:val="en-US"/>
              </w:rPr>
            </w:pPr>
            <w:ins w:id="3367" w:author="作者">
              <w:r w:rsidRPr="00801201">
                <w:rPr>
                  <w:rFonts w:ascii="Calibri" w:hAnsi="Calibri"/>
                  <w:color w:val="000000"/>
                  <w:lang w:val="en-US"/>
                </w:rPr>
                <w:t>n77</w:t>
              </w:r>
              <w:r>
                <w:rPr>
                  <w:rFonts w:ascii="Calibri" w:hAnsi="Calibri"/>
                  <w:color w:val="000000"/>
                  <w:lang w:val="en-US"/>
                </w:rPr>
                <w:t xml:space="preserve"> (3.3 to 3.8 GHz)</w:t>
              </w:r>
            </w:ins>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68" w:author="作者"/>
                <w:rFonts w:ascii="Calibri" w:hAnsi="Calibri"/>
                <w:color w:val="000000"/>
                <w:lang w:val="en-US"/>
              </w:rPr>
            </w:pPr>
            <w:ins w:id="3369" w:author="作者">
              <w:r w:rsidRPr="00801201">
                <w:rPr>
                  <w:rFonts w:ascii="Calibri" w:hAnsi="Calibri"/>
                  <w:color w:val="000000"/>
                  <w:lang w:val="en-US"/>
                </w:rPr>
                <w:t>15</w:t>
              </w:r>
            </w:ins>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370" w:author="作者"/>
                <w:rFonts w:ascii="Calibri" w:hAnsi="Calibri"/>
              </w:rPr>
            </w:pPr>
            <w:ins w:id="3371" w:author="作者">
              <w:r w:rsidRPr="00801201">
                <w:rPr>
                  <w:rFonts w:ascii="Calibri" w:hAnsi="Calibri"/>
                </w:rPr>
                <w:t>-95.8</w:t>
              </w:r>
            </w:ins>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372" w:author="作者"/>
                <w:rFonts w:ascii="Calibri" w:hAnsi="Calibri"/>
              </w:rPr>
            </w:pPr>
            <w:ins w:id="3373" w:author="作者">
              <w:r w:rsidRPr="00801201">
                <w:rPr>
                  <w:rFonts w:ascii="Calibri" w:hAnsi="Calibri"/>
                </w:rPr>
                <w:t>-94.0</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374" w:author="作者"/>
                <w:rFonts w:ascii="Calibri" w:hAnsi="Calibri"/>
              </w:rPr>
            </w:pPr>
            <w:ins w:id="3375" w:author="作者">
              <w:r w:rsidRPr="00801201">
                <w:rPr>
                  <w:rFonts w:ascii="Calibri" w:hAnsi="Calibri"/>
                </w:rPr>
                <w:t>-92.7</w:t>
              </w:r>
            </w:ins>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ins w:id="3376" w:author="作者"/>
                <w:rFonts w:ascii="Calibri" w:hAnsi="Calibri"/>
              </w:rPr>
            </w:pPr>
            <w:ins w:id="3377" w:author="作者">
              <w:r w:rsidRPr="00801201">
                <w:rPr>
                  <w:rFonts w:ascii="Calibri" w:hAnsi="Calibri"/>
                </w:rPr>
                <w:t>-89.6</w:t>
              </w:r>
            </w:ins>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ins w:id="3378" w:author="作者"/>
                <w:rFonts w:ascii="Calibri" w:hAnsi="Calibri"/>
              </w:rPr>
            </w:pPr>
            <w:ins w:id="3379" w:author="作者">
              <w:r w:rsidRPr="00801201">
                <w:rPr>
                  <w:rFonts w:ascii="Calibri" w:hAnsi="Calibri"/>
                </w:rPr>
                <w:t>-88.6</w:t>
              </w:r>
            </w:ins>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80" w:author="作者"/>
                <w:rFonts w:ascii="Calibri" w:hAnsi="Calibri"/>
                <w:color w:val="000000"/>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8107CD">
            <w:pPr>
              <w:spacing w:after="0"/>
              <w:jc w:val="center"/>
              <w:rPr>
                <w:ins w:id="3381" w:author="作者"/>
                <w:rFonts w:ascii="Calibri" w:hAnsi="Calibri"/>
                <w:color w:val="000000"/>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8107CD">
            <w:pPr>
              <w:spacing w:after="0"/>
              <w:jc w:val="center"/>
              <w:rPr>
                <w:ins w:id="3382" w:author="作者"/>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ins w:id="3383" w:author="作者"/>
                <w:rFonts w:ascii="Calibri" w:hAnsi="Calibri" w:cs="Arial"/>
                <w:color w:val="000000"/>
                <w:lang w:val="en-US"/>
              </w:rPr>
            </w:pPr>
            <w:ins w:id="3384" w:author="作者">
              <w:r w:rsidRPr="00801201">
                <w:rPr>
                  <w:rFonts w:ascii="Calibri" w:hAnsi="Calibri" w:cs="Arial"/>
                  <w:color w:val="000000"/>
                  <w:lang w:val="en-US"/>
                </w:rPr>
                <w:t>TDD</w:t>
              </w:r>
            </w:ins>
          </w:p>
        </w:tc>
      </w:tr>
      <w:tr w:rsidR="0000528A" w:rsidRPr="00801201" w:rsidTr="008107CD">
        <w:trPr>
          <w:trHeight w:val="315"/>
          <w:ins w:id="3385" w:author="作者"/>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386" w:author="作者"/>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387" w:author="作者"/>
                <w:rFonts w:ascii="Calibri" w:hAnsi="Calibri"/>
                <w:color w:val="000000"/>
                <w:lang w:val="en-US"/>
              </w:rPr>
            </w:pPr>
            <w:ins w:id="3388" w:author="作者">
              <w:r w:rsidRPr="00801201">
                <w:rPr>
                  <w:rFonts w:ascii="Calibri" w:hAnsi="Calibri"/>
                  <w:color w:val="000000"/>
                  <w:lang w:val="en-US"/>
                </w:rPr>
                <w:t>30</w:t>
              </w:r>
            </w:ins>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389" w:author="作者"/>
                <w:rFonts w:ascii="Calibri" w:hAnsi="Calibri"/>
              </w:rPr>
            </w:pPr>
            <w:ins w:id="3390" w:author="作者">
              <w:r w:rsidRPr="00801201">
                <w:rPr>
                  <w:rFonts w:ascii="Calibri" w:hAnsi="Calibri"/>
                </w:rPr>
                <w:t>-96.1</w:t>
              </w:r>
            </w:ins>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391" w:author="作者"/>
                <w:rFonts w:ascii="Calibri" w:hAnsi="Calibri"/>
              </w:rPr>
            </w:pPr>
            <w:ins w:id="3392" w:author="作者">
              <w:r w:rsidRPr="00801201">
                <w:rPr>
                  <w:rFonts w:ascii="Calibri" w:hAnsi="Calibri"/>
                </w:rPr>
                <w:t>-94.1</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393" w:author="作者"/>
                <w:rFonts w:ascii="Calibri" w:hAnsi="Calibri"/>
              </w:rPr>
            </w:pPr>
            <w:ins w:id="3394" w:author="作者">
              <w:r w:rsidRPr="00801201">
                <w:rPr>
                  <w:rFonts w:ascii="Calibri" w:hAnsi="Calibri"/>
                </w:rPr>
                <w:t>-92.9</w:t>
              </w:r>
            </w:ins>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ins w:id="3395" w:author="作者"/>
                <w:rFonts w:ascii="Calibri" w:hAnsi="Calibri"/>
              </w:rPr>
            </w:pPr>
            <w:ins w:id="3396" w:author="作者">
              <w:r w:rsidRPr="00801201">
                <w:rPr>
                  <w:rFonts w:ascii="Calibri" w:hAnsi="Calibri"/>
                </w:rPr>
                <w:t>-89.7</w:t>
              </w:r>
            </w:ins>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ins w:id="3397" w:author="作者"/>
                <w:rFonts w:ascii="Calibri" w:hAnsi="Calibri"/>
              </w:rPr>
            </w:pPr>
            <w:ins w:id="3398" w:author="作者">
              <w:r w:rsidRPr="00801201">
                <w:rPr>
                  <w:rFonts w:ascii="Calibri" w:hAnsi="Calibri"/>
                </w:rPr>
                <w:t>-88.7</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399" w:author="作者"/>
                <w:rFonts w:ascii="Calibri" w:hAnsi="Calibri"/>
              </w:rPr>
            </w:pPr>
            <w:ins w:id="3400" w:author="作者">
              <w:r w:rsidRPr="00801201">
                <w:rPr>
                  <w:rFonts w:ascii="Calibri" w:hAnsi="Calibri"/>
                </w:rPr>
                <w:t>-87.9</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01" w:author="作者"/>
                <w:rFonts w:ascii="Calibri" w:hAnsi="Calibri"/>
              </w:rPr>
            </w:pPr>
            <w:ins w:id="3402" w:author="作者">
              <w:r w:rsidRPr="00801201">
                <w:rPr>
                  <w:rFonts w:ascii="Calibri" w:hAnsi="Calibri"/>
                </w:rPr>
                <w:t>-86.6</w:t>
              </w:r>
            </w:ins>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03" w:author="作者"/>
                <w:rFonts w:ascii="Calibri" w:hAnsi="Calibri"/>
              </w:rPr>
            </w:pPr>
            <w:ins w:id="3404" w:author="作者">
              <w:r w:rsidRPr="00801201">
                <w:rPr>
                  <w:rFonts w:ascii="Calibri" w:hAnsi="Calibri"/>
                </w:rPr>
                <w:t>-85.6</w:t>
              </w:r>
            </w:ins>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405" w:author="作者"/>
                <w:rFonts w:ascii="Calibri" w:hAnsi="Calibri" w:cs="Arial"/>
                <w:color w:val="000000"/>
                <w:lang w:val="en-US"/>
              </w:rPr>
            </w:pPr>
          </w:p>
        </w:tc>
      </w:tr>
      <w:tr w:rsidR="0000528A" w:rsidRPr="00801201" w:rsidTr="008107CD">
        <w:trPr>
          <w:trHeight w:val="315"/>
          <w:ins w:id="3406" w:author="作者"/>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407" w:author="作者"/>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408" w:author="作者"/>
                <w:rFonts w:ascii="Calibri" w:hAnsi="Calibri"/>
                <w:color w:val="000000"/>
                <w:lang w:val="en-US"/>
              </w:rPr>
            </w:pPr>
            <w:ins w:id="3409" w:author="作者">
              <w:r w:rsidRPr="00801201">
                <w:rPr>
                  <w:rFonts w:ascii="Calibri" w:hAnsi="Calibri"/>
                  <w:color w:val="000000"/>
                  <w:lang w:val="en-US"/>
                </w:rPr>
                <w:t>60</w:t>
              </w:r>
            </w:ins>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10" w:author="作者"/>
                <w:rFonts w:ascii="Calibri" w:hAnsi="Calibri"/>
              </w:rPr>
            </w:pPr>
            <w:ins w:id="3411" w:author="作者">
              <w:r w:rsidRPr="00801201">
                <w:rPr>
                  <w:rFonts w:ascii="Calibri" w:hAnsi="Calibri"/>
                </w:rPr>
                <w:t>-96.5</w:t>
              </w:r>
            </w:ins>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12" w:author="作者"/>
                <w:rFonts w:ascii="Calibri" w:hAnsi="Calibri"/>
              </w:rPr>
            </w:pPr>
            <w:ins w:id="3413" w:author="作者">
              <w:r w:rsidRPr="00801201">
                <w:rPr>
                  <w:rFonts w:ascii="Calibri" w:hAnsi="Calibri"/>
                </w:rPr>
                <w:t>-94.4</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14" w:author="作者"/>
                <w:rFonts w:ascii="Calibri" w:hAnsi="Calibri"/>
              </w:rPr>
            </w:pPr>
            <w:ins w:id="3415" w:author="作者">
              <w:r w:rsidRPr="00801201">
                <w:rPr>
                  <w:rFonts w:ascii="Calibri" w:hAnsi="Calibri"/>
                </w:rPr>
                <w:t>-93.1</w:t>
              </w:r>
            </w:ins>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ins w:id="3416" w:author="作者"/>
                <w:rFonts w:ascii="Calibri" w:hAnsi="Calibri"/>
              </w:rPr>
            </w:pPr>
            <w:ins w:id="3417" w:author="作者">
              <w:r w:rsidRPr="00801201">
                <w:rPr>
                  <w:rFonts w:ascii="Calibri" w:hAnsi="Calibri"/>
                </w:rPr>
                <w:t>-89.9</w:t>
              </w:r>
            </w:ins>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ins w:id="3418" w:author="作者"/>
                <w:rFonts w:ascii="Calibri" w:hAnsi="Calibri"/>
              </w:rPr>
            </w:pPr>
            <w:ins w:id="3419" w:author="作者">
              <w:r w:rsidRPr="00801201">
                <w:rPr>
                  <w:rFonts w:ascii="Calibri" w:hAnsi="Calibri"/>
                </w:rPr>
                <w:t>-88.8</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20" w:author="作者"/>
                <w:rFonts w:ascii="Calibri" w:hAnsi="Calibri"/>
              </w:rPr>
            </w:pPr>
            <w:ins w:id="3421" w:author="作者">
              <w:r w:rsidRPr="00801201">
                <w:rPr>
                  <w:rFonts w:ascii="Calibri" w:hAnsi="Calibri"/>
                </w:rPr>
                <w:t>-88.0</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22" w:author="作者"/>
                <w:rFonts w:ascii="Calibri" w:hAnsi="Calibri"/>
              </w:rPr>
            </w:pPr>
            <w:ins w:id="3423" w:author="作者">
              <w:r w:rsidRPr="00801201">
                <w:rPr>
                  <w:rFonts w:ascii="Calibri" w:hAnsi="Calibri"/>
                </w:rPr>
                <w:t>-86.7</w:t>
              </w:r>
            </w:ins>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24" w:author="作者"/>
                <w:rFonts w:ascii="Calibri" w:hAnsi="Calibri"/>
              </w:rPr>
            </w:pPr>
            <w:ins w:id="3425" w:author="作者">
              <w:r w:rsidRPr="00801201">
                <w:rPr>
                  <w:rFonts w:ascii="Calibri" w:hAnsi="Calibri"/>
                </w:rPr>
                <w:t>-85.7</w:t>
              </w:r>
            </w:ins>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426" w:author="作者"/>
                <w:rFonts w:ascii="Calibri" w:hAnsi="Calibri" w:cs="Arial"/>
                <w:color w:val="000000"/>
                <w:lang w:val="en-US"/>
              </w:rPr>
            </w:pPr>
          </w:p>
        </w:tc>
      </w:tr>
      <w:tr w:rsidR="0000528A" w:rsidRPr="00801201" w:rsidTr="008107CD">
        <w:trPr>
          <w:trHeight w:val="315"/>
          <w:ins w:id="3427" w:author="作者"/>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ins w:id="3428" w:author="作者"/>
                <w:rFonts w:ascii="Calibri" w:hAnsi="Calibri"/>
                <w:color w:val="000000"/>
                <w:lang w:val="en-US"/>
              </w:rPr>
            </w:pPr>
            <w:ins w:id="3429" w:author="作者">
              <w:r w:rsidRPr="00801201">
                <w:rPr>
                  <w:rFonts w:ascii="Calibri" w:hAnsi="Calibri"/>
                  <w:color w:val="000000"/>
                  <w:lang w:val="en-US"/>
                </w:rPr>
                <w:t>n77 (3.8 to 4.2 GHz)</w:t>
              </w:r>
            </w:ins>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430" w:author="作者"/>
                <w:rFonts w:ascii="Calibri" w:hAnsi="Calibri"/>
                <w:color w:val="000000"/>
                <w:lang w:val="en-US"/>
              </w:rPr>
            </w:pPr>
            <w:ins w:id="3431" w:author="作者">
              <w:r w:rsidRPr="00801201">
                <w:rPr>
                  <w:rFonts w:ascii="Calibri" w:hAnsi="Calibri"/>
                  <w:color w:val="000000"/>
                  <w:lang w:val="en-US"/>
                </w:rPr>
                <w:t>15</w:t>
              </w:r>
            </w:ins>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32" w:author="作者"/>
                <w:rFonts w:ascii="Calibri" w:hAnsi="Calibri"/>
              </w:rPr>
            </w:pPr>
            <w:ins w:id="3433" w:author="作者">
              <w:r w:rsidRPr="00801201">
                <w:rPr>
                  <w:rFonts w:ascii="Calibri" w:hAnsi="Calibri"/>
                </w:rPr>
                <w:t>-95.3</w:t>
              </w:r>
            </w:ins>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34" w:author="作者"/>
                <w:rFonts w:ascii="Calibri" w:hAnsi="Calibri"/>
              </w:rPr>
            </w:pPr>
            <w:ins w:id="3435" w:author="作者">
              <w:r w:rsidRPr="00801201">
                <w:rPr>
                  <w:rFonts w:ascii="Calibri" w:hAnsi="Calibri"/>
                </w:rPr>
                <w:t>-93.5</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36" w:author="作者"/>
                <w:rFonts w:ascii="Calibri" w:hAnsi="Calibri"/>
              </w:rPr>
            </w:pPr>
            <w:ins w:id="3437" w:author="作者">
              <w:r w:rsidRPr="00801201">
                <w:rPr>
                  <w:rFonts w:ascii="Calibri" w:hAnsi="Calibri"/>
                </w:rPr>
                <w:t>-92.2</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38" w:author="作者"/>
                <w:rFonts w:ascii="Calibri" w:hAnsi="Calibri"/>
              </w:rPr>
            </w:pPr>
            <w:ins w:id="3439" w:author="作者">
              <w:r w:rsidRPr="00801201">
                <w:rPr>
                  <w:rFonts w:ascii="Calibri" w:hAnsi="Calibri"/>
                </w:rPr>
                <w:t>-89.1</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40" w:author="作者"/>
                <w:rFonts w:ascii="Calibri" w:hAnsi="Calibri"/>
              </w:rPr>
            </w:pPr>
            <w:ins w:id="3441" w:author="作者">
              <w:r w:rsidRPr="00801201">
                <w:rPr>
                  <w:rFonts w:ascii="Calibri" w:hAnsi="Calibri"/>
                </w:rPr>
                <w:t>-88.1</w:t>
              </w:r>
            </w:ins>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00528A" w:rsidRPr="00801201" w:rsidRDefault="0000528A" w:rsidP="008107CD">
            <w:pPr>
              <w:spacing w:after="0"/>
              <w:jc w:val="center"/>
              <w:rPr>
                <w:ins w:id="3442" w:author="作者"/>
                <w:rFonts w:ascii="Calibri" w:hAnsi="Calibri"/>
                <w:color w:val="000000"/>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8107CD">
            <w:pPr>
              <w:spacing w:after="0"/>
              <w:jc w:val="center"/>
              <w:rPr>
                <w:ins w:id="3443" w:author="作者"/>
                <w:rFonts w:ascii="Calibri" w:hAnsi="Calibri"/>
                <w:color w:val="000000"/>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8107CD">
            <w:pPr>
              <w:spacing w:after="0"/>
              <w:jc w:val="center"/>
              <w:rPr>
                <w:ins w:id="3444" w:author="作者"/>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ins w:id="3445" w:author="作者"/>
                <w:rFonts w:ascii="Calibri" w:hAnsi="Calibri" w:cs="Arial"/>
                <w:color w:val="000000"/>
                <w:lang w:val="en-US"/>
              </w:rPr>
            </w:pPr>
            <w:ins w:id="3446" w:author="作者">
              <w:r w:rsidRPr="00801201">
                <w:rPr>
                  <w:rFonts w:ascii="Calibri" w:hAnsi="Calibri" w:cs="Arial"/>
                  <w:color w:val="000000"/>
                  <w:lang w:val="en-US"/>
                </w:rPr>
                <w:t>TDD</w:t>
              </w:r>
            </w:ins>
          </w:p>
        </w:tc>
      </w:tr>
      <w:tr w:rsidR="0000528A" w:rsidRPr="00801201" w:rsidTr="008107CD">
        <w:trPr>
          <w:trHeight w:val="315"/>
          <w:ins w:id="3447" w:author="作者"/>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448" w:author="作者"/>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449" w:author="作者"/>
                <w:rFonts w:ascii="Calibri" w:hAnsi="Calibri"/>
                <w:color w:val="000000"/>
                <w:lang w:val="en-US"/>
              </w:rPr>
            </w:pPr>
            <w:ins w:id="3450" w:author="作者">
              <w:r w:rsidRPr="00801201">
                <w:rPr>
                  <w:rFonts w:ascii="Calibri" w:hAnsi="Calibri"/>
                  <w:color w:val="000000"/>
                  <w:lang w:val="en-US"/>
                </w:rPr>
                <w:t>30</w:t>
              </w:r>
            </w:ins>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51" w:author="作者"/>
                <w:rFonts w:ascii="Calibri" w:hAnsi="Calibri"/>
              </w:rPr>
            </w:pPr>
            <w:ins w:id="3452" w:author="作者">
              <w:r w:rsidRPr="00801201">
                <w:rPr>
                  <w:rFonts w:ascii="Calibri" w:hAnsi="Calibri"/>
                </w:rPr>
                <w:t>-95.6</w:t>
              </w:r>
            </w:ins>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53" w:author="作者"/>
                <w:rFonts w:ascii="Calibri" w:hAnsi="Calibri"/>
              </w:rPr>
            </w:pPr>
            <w:ins w:id="3454" w:author="作者">
              <w:r w:rsidRPr="00801201">
                <w:rPr>
                  <w:rFonts w:ascii="Calibri" w:hAnsi="Calibri"/>
                </w:rPr>
                <w:t>-93.6</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55" w:author="作者"/>
                <w:rFonts w:ascii="Calibri" w:hAnsi="Calibri"/>
              </w:rPr>
            </w:pPr>
            <w:ins w:id="3456" w:author="作者">
              <w:r w:rsidRPr="00801201">
                <w:rPr>
                  <w:rFonts w:ascii="Calibri" w:hAnsi="Calibri"/>
                </w:rPr>
                <w:t>-92.4</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57" w:author="作者"/>
                <w:rFonts w:ascii="Calibri" w:hAnsi="Calibri"/>
              </w:rPr>
            </w:pPr>
            <w:ins w:id="3458" w:author="作者">
              <w:r w:rsidRPr="00801201">
                <w:rPr>
                  <w:rFonts w:ascii="Calibri" w:hAnsi="Calibri"/>
                </w:rPr>
                <w:t>-89.2</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59" w:author="作者"/>
                <w:rFonts w:ascii="Calibri" w:hAnsi="Calibri"/>
              </w:rPr>
            </w:pPr>
            <w:ins w:id="3460" w:author="作者">
              <w:r w:rsidRPr="00801201">
                <w:rPr>
                  <w:rFonts w:ascii="Calibri" w:hAnsi="Calibri"/>
                </w:rPr>
                <w:t>-88.2</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61" w:author="作者"/>
                <w:rFonts w:ascii="Calibri" w:hAnsi="Calibri"/>
              </w:rPr>
            </w:pPr>
            <w:ins w:id="3462" w:author="作者">
              <w:r w:rsidRPr="00801201">
                <w:rPr>
                  <w:rFonts w:ascii="Calibri" w:hAnsi="Calibri"/>
                </w:rPr>
                <w:t>-87.4</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63" w:author="作者"/>
                <w:rFonts w:ascii="Calibri" w:hAnsi="Calibri"/>
              </w:rPr>
            </w:pPr>
            <w:ins w:id="3464" w:author="作者">
              <w:r w:rsidRPr="00801201">
                <w:rPr>
                  <w:rFonts w:ascii="Calibri" w:hAnsi="Calibri"/>
                </w:rPr>
                <w:t>-86.1</w:t>
              </w:r>
            </w:ins>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65" w:author="作者"/>
                <w:rFonts w:ascii="Calibri" w:hAnsi="Calibri"/>
              </w:rPr>
            </w:pPr>
            <w:ins w:id="3466" w:author="作者">
              <w:r w:rsidRPr="00801201">
                <w:rPr>
                  <w:rFonts w:ascii="Calibri" w:hAnsi="Calibri"/>
                </w:rPr>
                <w:t>-85.1</w:t>
              </w:r>
            </w:ins>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467" w:author="作者"/>
                <w:rFonts w:ascii="Calibri" w:hAnsi="Calibri" w:cs="Arial"/>
                <w:color w:val="000000"/>
                <w:lang w:val="en-US"/>
              </w:rPr>
            </w:pPr>
          </w:p>
        </w:tc>
      </w:tr>
      <w:tr w:rsidR="0000528A" w:rsidRPr="00801201" w:rsidTr="008107CD">
        <w:trPr>
          <w:trHeight w:val="315"/>
          <w:ins w:id="3468" w:author="作者"/>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469" w:author="作者"/>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ins w:id="3470" w:author="作者"/>
                <w:rFonts w:ascii="Calibri" w:hAnsi="Calibri"/>
                <w:color w:val="000000"/>
                <w:lang w:val="en-US"/>
              </w:rPr>
            </w:pPr>
            <w:ins w:id="3471" w:author="作者">
              <w:r w:rsidRPr="00801201">
                <w:rPr>
                  <w:rFonts w:ascii="Calibri" w:hAnsi="Calibri"/>
                  <w:color w:val="000000"/>
                  <w:lang w:val="en-US"/>
                </w:rPr>
                <w:t>60</w:t>
              </w:r>
            </w:ins>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72" w:author="作者"/>
                <w:rFonts w:ascii="Calibri" w:hAnsi="Calibri"/>
              </w:rPr>
            </w:pPr>
            <w:ins w:id="3473" w:author="作者">
              <w:r w:rsidRPr="00801201">
                <w:rPr>
                  <w:rFonts w:ascii="Calibri" w:hAnsi="Calibri"/>
                </w:rPr>
                <w:t>-96.0</w:t>
              </w:r>
            </w:ins>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74" w:author="作者"/>
                <w:rFonts w:ascii="Calibri" w:hAnsi="Calibri"/>
              </w:rPr>
            </w:pPr>
            <w:ins w:id="3475" w:author="作者">
              <w:r w:rsidRPr="00801201">
                <w:rPr>
                  <w:rFonts w:ascii="Calibri" w:hAnsi="Calibri"/>
                </w:rPr>
                <w:t>-93.9</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76" w:author="作者"/>
                <w:rFonts w:ascii="Calibri" w:hAnsi="Calibri"/>
              </w:rPr>
            </w:pPr>
            <w:ins w:id="3477" w:author="作者">
              <w:r w:rsidRPr="00801201">
                <w:rPr>
                  <w:rFonts w:ascii="Calibri" w:hAnsi="Calibri"/>
                </w:rPr>
                <w:t>-92.6</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78" w:author="作者"/>
                <w:rFonts w:ascii="Calibri" w:hAnsi="Calibri"/>
              </w:rPr>
            </w:pPr>
            <w:ins w:id="3479" w:author="作者">
              <w:r w:rsidRPr="00801201">
                <w:rPr>
                  <w:rFonts w:ascii="Calibri" w:hAnsi="Calibri"/>
                </w:rPr>
                <w:t>-89.4</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80" w:author="作者"/>
                <w:rFonts w:ascii="Calibri" w:hAnsi="Calibri"/>
              </w:rPr>
            </w:pPr>
            <w:ins w:id="3481" w:author="作者">
              <w:r w:rsidRPr="00801201">
                <w:rPr>
                  <w:rFonts w:ascii="Calibri" w:hAnsi="Calibri"/>
                </w:rPr>
                <w:t>-88.3</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82" w:author="作者"/>
                <w:rFonts w:ascii="Calibri" w:hAnsi="Calibri"/>
              </w:rPr>
            </w:pPr>
            <w:ins w:id="3483" w:author="作者">
              <w:r w:rsidRPr="00801201">
                <w:rPr>
                  <w:rFonts w:ascii="Calibri" w:hAnsi="Calibri"/>
                </w:rPr>
                <w:t>-87.5</w:t>
              </w:r>
            </w:ins>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84" w:author="作者"/>
                <w:rFonts w:ascii="Calibri" w:hAnsi="Calibri"/>
              </w:rPr>
            </w:pPr>
            <w:ins w:id="3485" w:author="作者">
              <w:r w:rsidRPr="00801201">
                <w:rPr>
                  <w:rFonts w:ascii="Calibri" w:hAnsi="Calibri"/>
                </w:rPr>
                <w:t>-86.2</w:t>
              </w:r>
            </w:ins>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ins w:id="3486" w:author="作者"/>
                <w:rFonts w:ascii="Calibri" w:hAnsi="Calibri"/>
              </w:rPr>
            </w:pPr>
            <w:ins w:id="3487" w:author="作者">
              <w:r w:rsidRPr="00801201">
                <w:rPr>
                  <w:rFonts w:ascii="Calibri" w:hAnsi="Calibri"/>
                </w:rPr>
                <w:t>-85.2</w:t>
              </w:r>
            </w:ins>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ins w:id="3488" w:author="作者"/>
                <w:rFonts w:ascii="Calibri" w:hAnsi="Calibri" w:cs="Arial"/>
                <w:color w:val="000000"/>
                <w:lang w:val="en-US"/>
              </w:rPr>
            </w:pPr>
          </w:p>
        </w:tc>
      </w:tr>
    </w:tbl>
    <w:p w:rsidR="00FD7125" w:rsidDel="0000528A" w:rsidRDefault="00FD7125" w:rsidP="00AB56E4">
      <w:pPr>
        <w:ind w:left="284"/>
        <w:rPr>
          <w:del w:id="3489" w:author="作者"/>
          <w:b/>
          <w:i/>
          <w:lang w:val="en-US" w:eastAsia="ja-JP"/>
        </w:rPr>
      </w:pPr>
    </w:p>
    <w:p w:rsidR="00C95223" w:rsidDel="0000528A" w:rsidRDefault="00C95223" w:rsidP="00AB56E4">
      <w:pPr>
        <w:ind w:left="284"/>
        <w:rPr>
          <w:ins w:id="3490" w:author="作者"/>
          <w:del w:id="3491" w:author="作者"/>
          <w:b/>
          <w:i/>
          <w:lang w:val="en-US" w:eastAsia="ja-JP"/>
        </w:rPr>
      </w:pPr>
    </w:p>
    <w:p w:rsidR="00D46755" w:rsidRDefault="00D46755" w:rsidP="00F41EAF">
      <w:pPr>
        <w:pStyle w:val="4"/>
        <w:rPr>
          <w:lang w:val="en-US" w:eastAsia="zh-CN"/>
        </w:rPr>
      </w:pPr>
      <w:bookmarkStart w:id="3492" w:name="_Toc503262456"/>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3492"/>
    </w:p>
    <w:p w:rsidR="00B64AB6" w:rsidRPr="00700903" w:rsidRDefault="00B64AB6" w:rsidP="00B64AB6">
      <w:pPr>
        <w:rPr>
          <w:ins w:id="3493" w:author="作者"/>
        </w:rPr>
      </w:pPr>
      <w:ins w:id="3494" w:author="作者">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ins>
    </w:p>
    <w:p w:rsidR="00B64AB6" w:rsidRDefault="00B64AB6" w:rsidP="00B64AB6">
      <w:pPr>
        <w:rPr>
          <w:ins w:id="3495" w:author="作者"/>
        </w:rPr>
      </w:pPr>
      <w:ins w:id="3496" w:author="作者">
        <w:r>
          <w:t>I</w:t>
        </w:r>
        <w:r w:rsidRPr="00D5796A">
          <w:t xml:space="preserve">t is not possible to directly measure the ACS, instead the lower and upper range of test parameters are chosen in Table </w:t>
        </w:r>
        <w:r>
          <w:t>8</w:t>
        </w:r>
        <w:r w:rsidRPr="00D5796A">
          <w:t>.</w:t>
        </w:r>
        <w:r>
          <w:t>1</w:t>
        </w:r>
        <w:r w:rsidRPr="00D5796A">
          <w:t>.</w:t>
        </w:r>
        <w:r>
          <w:t xml:space="preserve">2.2-2 </w:t>
        </w:r>
        <w:r w:rsidRPr="00D5796A">
          <w:t xml:space="preserve">and Table </w:t>
        </w:r>
        <w:r>
          <w:t>8</w:t>
        </w:r>
        <w:r w:rsidRPr="00D5796A">
          <w:t>.</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ins>
    </w:p>
    <w:p w:rsidR="00B64AB6" w:rsidRDefault="00B64AB6" w:rsidP="00F41EAF">
      <w:pPr>
        <w:pStyle w:val="TH"/>
        <w:outlineLvl w:val="0"/>
        <w:rPr>
          <w:ins w:id="3497" w:author="作者"/>
        </w:rPr>
      </w:pPr>
      <w:ins w:id="3498" w:author="作者">
        <w:r w:rsidRPr="00570FF5">
          <w:lastRenderedPageBreak/>
          <w:t xml:space="preserve">Table </w:t>
        </w:r>
        <w:r>
          <w:rPr>
            <w:rFonts w:eastAsia="MS Mincho"/>
          </w:rPr>
          <w:t>8.1.2.2-1</w:t>
        </w:r>
        <w:r w:rsidRPr="00570FF5">
          <w:t>: Adjacent channel selectivity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787"/>
        <w:gridCol w:w="667"/>
      </w:tblGrid>
      <w:tr w:rsidR="00B64AB6" w:rsidRPr="00D62DC5" w:rsidTr="00B75CE3">
        <w:trPr>
          <w:ins w:id="3499" w:author="作者"/>
        </w:trPr>
        <w:tc>
          <w:tcPr>
            <w:tcW w:w="0" w:type="auto"/>
            <w:vMerge w:val="restart"/>
            <w:vAlign w:val="center"/>
          </w:tcPr>
          <w:p w:rsidR="00B64AB6" w:rsidRPr="00D62DC5" w:rsidRDefault="00B64AB6" w:rsidP="00B75CE3">
            <w:pPr>
              <w:pStyle w:val="TAH"/>
              <w:rPr>
                <w:ins w:id="3500" w:author="作者"/>
              </w:rPr>
            </w:pPr>
            <w:ins w:id="3501" w:author="作者">
              <w:r>
                <w:t>NR</w:t>
              </w:r>
              <w:r w:rsidRPr="00D62DC5">
                <w:t xml:space="preserve"> band</w:t>
              </w:r>
            </w:ins>
          </w:p>
        </w:tc>
        <w:tc>
          <w:tcPr>
            <w:tcW w:w="0" w:type="auto"/>
            <w:vMerge w:val="restart"/>
            <w:shd w:val="clear" w:color="auto" w:fill="auto"/>
            <w:vAlign w:val="center"/>
          </w:tcPr>
          <w:p w:rsidR="00B64AB6" w:rsidRPr="00D62DC5" w:rsidRDefault="00B64AB6" w:rsidP="00B75CE3">
            <w:pPr>
              <w:pStyle w:val="TAH"/>
              <w:rPr>
                <w:ins w:id="3502" w:author="作者"/>
              </w:rPr>
            </w:pPr>
            <w:ins w:id="3503" w:author="作者">
              <w:r w:rsidRPr="00D62DC5">
                <w:t>Rx Parameter</w:t>
              </w:r>
            </w:ins>
          </w:p>
        </w:tc>
        <w:tc>
          <w:tcPr>
            <w:tcW w:w="0" w:type="auto"/>
            <w:vMerge w:val="restart"/>
            <w:shd w:val="clear" w:color="auto" w:fill="auto"/>
            <w:vAlign w:val="center"/>
          </w:tcPr>
          <w:p w:rsidR="00B64AB6" w:rsidRPr="00D62DC5" w:rsidRDefault="00B64AB6" w:rsidP="00B75CE3">
            <w:pPr>
              <w:pStyle w:val="TAH"/>
              <w:rPr>
                <w:ins w:id="3504" w:author="作者"/>
              </w:rPr>
            </w:pPr>
            <w:ins w:id="3505" w:author="作者">
              <w:r w:rsidRPr="00D62DC5">
                <w:t>Units</w:t>
              </w:r>
            </w:ins>
          </w:p>
        </w:tc>
        <w:tc>
          <w:tcPr>
            <w:tcW w:w="5351" w:type="dxa"/>
            <w:gridSpan w:val="8"/>
            <w:shd w:val="clear" w:color="auto" w:fill="auto"/>
            <w:vAlign w:val="center"/>
          </w:tcPr>
          <w:p w:rsidR="00B64AB6" w:rsidRPr="00D62DC5" w:rsidRDefault="00B64AB6" w:rsidP="00B75CE3">
            <w:pPr>
              <w:spacing w:after="0"/>
              <w:jc w:val="center"/>
              <w:rPr>
                <w:ins w:id="3506" w:author="作者"/>
              </w:rPr>
            </w:pPr>
            <w:ins w:id="3507" w:author="作者">
              <w:r w:rsidRPr="00D62DC5">
                <w:t>Channel bandwidth</w:t>
              </w:r>
            </w:ins>
          </w:p>
        </w:tc>
      </w:tr>
      <w:tr w:rsidR="00B64AB6" w:rsidRPr="00D62DC5" w:rsidTr="00B75CE3">
        <w:trPr>
          <w:ins w:id="3508" w:author="作者"/>
        </w:trPr>
        <w:tc>
          <w:tcPr>
            <w:tcW w:w="0" w:type="auto"/>
            <w:vMerge/>
            <w:vAlign w:val="center"/>
          </w:tcPr>
          <w:p w:rsidR="00B64AB6" w:rsidRPr="00D62DC5" w:rsidRDefault="00B64AB6" w:rsidP="00B75CE3">
            <w:pPr>
              <w:pStyle w:val="TAH"/>
              <w:rPr>
                <w:ins w:id="3509" w:author="作者"/>
              </w:rPr>
            </w:pPr>
          </w:p>
        </w:tc>
        <w:tc>
          <w:tcPr>
            <w:tcW w:w="0" w:type="auto"/>
            <w:vMerge/>
            <w:shd w:val="clear" w:color="auto" w:fill="auto"/>
            <w:vAlign w:val="center"/>
          </w:tcPr>
          <w:p w:rsidR="00B64AB6" w:rsidRPr="00D62DC5" w:rsidRDefault="00B64AB6" w:rsidP="00B75CE3">
            <w:pPr>
              <w:pStyle w:val="TAH"/>
              <w:rPr>
                <w:ins w:id="3510" w:author="作者"/>
              </w:rPr>
            </w:pPr>
          </w:p>
        </w:tc>
        <w:tc>
          <w:tcPr>
            <w:tcW w:w="0" w:type="auto"/>
            <w:vMerge/>
            <w:shd w:val="clear" w:color="auto" w:fill="auto"/>
            <w:vAlign w:val="center"/>
          </w:tcPr>
          <w:p w:rsidR="00B64AB6" w:rsidRPr="00D62DC5" w:rsidRDefault="00B64AB6" w:rsidP="00B75CE3">
            <w:pPr>
              <w:pStyle w:val="TAH"/>
              <w:rPr>
                <w:ins w:id="3511" w:author="作者"/>
              </w:rPr>
            </w:pPr>
          </w:p>
        </w:tc>
        <w:tc>
          <w:tcPr>
            <w:tcW w:w="0" w:type="auto"/>
            <w:shd w:val="clear" w:color="auto" w:fill="auto"/>
            <w:vAlign w:val="center"/>
          </w:tcPr>
          <w:p w:rsidR="00B64AB6" w:rsidRPr="00D62DC5" w:rsidRDefault="00B64AB6" w:rsidP="00B75CE3">
            <w:pPr>
              <w:pStyle w:val="TAH"/>
              <w:rPr>
                <w:ins w:id="3512" w:author="作者"/>
              </w:rPr>
            </w:pPr>
            <w:ins w:id="3513" w:author="作者">
              <w:r w:rsidRPr="00D62DC5">
                <w:t>10</w:t>
              </w:r>
              <w:r w:rsidRPr="00D62DC5">
                <w:br/>
                <w:t>MHz</w:t>
              </w:r>
            </w:ins>
          </w:p>
        </w:tc>
        <w:tc>
          <w:tcPr>
            <w:tcW w:w="0" w:type="auto"/>
            <w:shd w:val="clear" w:color="auto" w:fill="auto"/>
            <w:vAlign w:val="center"/>
          </w:tcPr>
          <w:p w:rsidR="00B64AB6" w:rsidRPr="00D62DC5" w:rsidRDefault="00B64AB6" w:rsidP="00B75CE3">
            <w:pPr>
              <w:pStyle w:val="TAH"/>
              <w:rPr>
                <w:ins w:id="3514" w:author="作者"/>
              </w:rPr>
            </w:pPr>
            <w:ins w:id="3515" w:author="作者">
              <w:r w:rsidRPr="00D62DC5">
                <w:t>15</w:t>
              </w:r>
              <w:r w:rsidRPr="00D62DC5">
                <w:br/>
                <w:t>MHz</w:t>
              </w:r>
            </w:ins>
          </w:p>
        </w:tc>
        <w:tc>
          <w:tcPr>
            <w:tcW w:w="0" w:type="auto"/>
            <w:shd w:val="clear" w:color="auto" w:fill="auto"/>
            <w:vAlign w:val="center"/>
          </w:tcPr>
          <w:p w:rsidR="00B64AB6" w:rsidRPr="00D62DC5" w:rsidRDefault="00B64AB6" w:rsidP="00B75CE3">
            <w:pPr>
              <w:pStyle w:val="TAH"/>
              <w:rPr>
                <w:ins w:id="3516" w:author="作者"/>
              </w:rPr>
            </w:pPr>
            <w:ins w:id="3517" w:author="作者">
              <w:r w:rsidRPr="00D62DC5">
                <w:t>20</w:t>
              </w:r>
              <w:r w:rsidRPr="00D62DC5">
                <w:br/>
                <w:t>MHz</w:t>
              </w:r>
            </w:ins>
          </w:p>
        </w:tc>
        <w:tc>
          <w:tcPr>
            <w:tcW w:w="0" w:type="auto"/>
            <w:vAlign w:val="center"/>
          </w:tcPr>
          <w:p w:rsidR="00B64AB6" w:rsidRPr="00D62DC5" w:rsidRDefault="00B64AB6" w:rsidP="00B75CE3">
            <w:pPr>
              <w:pStyle w:val="TAH"/>
              <w:rPr>
                <w:ins w:id="3518" w:author="作者"/>
              </w:rPr>
            </w:pPr>
            <w:ins w:id="3519" w:author="作者">
              <w:r w:rsidRPr="00D62DC5">
                <w:t>40</w:t>
              </w:r>
            </w:ins>
          </w:p>
          <w:p w:rsidR="00B64AB6" w:rsidRPr="00D62DC5" w:rsidRDefault="00B64AB6" w:rsidP="00B75CE3">
            <w:pPr>
              <w:pStyle w:val="TAH"/>
              <w:rPr>
                <w:ins w:id="3520" w:author="作者"/>
              </w:rPr>
            </w:pPr>
            <w:ins w:id="3521" w:author="作者">
              <w:r w:rsidRPr="00D62DC5">
                <w:t>MHz</w:t>
              </w:r>
            </w:ins>
          </w:p>
        </w:tc>
        <w:tc>
          <w:tcPr>
            <w:tcW w:w="0" w:type="auto"/>
            <w:shd w:val="clear" w:color="auto" w:fill="auto"/>
            <w:vAlign w:val="center"/>
          </w:tcPr>
          <w:p w:rsidR="00B64AB6" w:rsidRPr="00D62DC5" w:rsidRDefault="00B64AB6" w:rsidP="00B75CE3">
            <w:pPr>
              <w:pStyle w:val="TAH"/>
              <w:rPr>
                <w:ins w:id="3522" w:author="作者"/>
              </w:rPr>
            </w:pPr>
            <w:ins w:id="3523" w:author="作者">
              <w:r w:rsidRPr="00D62DC5">
                <w:t>50</w:t>
              </w:r>
              <w:r w:rsidRPr="00D62DC5">
                <w:br/>
                <w:t>MHz</w:t>
              </w:r>
            </w:ins>
          </w:p>
        </w:tc>
        <w:tc>
          <w:tcPr>
            <w:tcW w:w="0" w:type="auto"/>
            <w:vAlign w:val="center"/>
          </w:tcPr>
          <w:p w:rsidR="00B64AB6" w:rsidRPr="00D62DC5" w:rsidRDefault="00B64AB6" w:rsidP="00B75CE3">
            <w:pPr>
              <w:pStyle w:val="TAH"/>
              <w:rPr>
                <w:ins w:id="3524" w:author="作者"/>
              </w:rPr>
            </w:pPr>
            <w:ins w:id="3525" w:author="作者">
              <w:r w:rsidRPr="00D62DC5">
                <w:t>60</w:t>
              </w:r>
            </w:ins>
          </w:p>
          <w:p w:rsidR="00B64AB6" w:rsidRPr="00D62DC5" w:rsidRDefault="00B64AB6" w:rsidP="00B75CE3">
            <w:pPr>
              <w:pStyle w:val="TAH"/>
              <w:rPr>
                <w:ins w:id="3526" w:author="作者"/>
              </w:rPr>
            </w:pPr>
            <w:ins w:id="3527" w:author="作者">
              <w:r w:rsidRPr="00D62DC5">
                <w:t>MHz</w:t>
              </w:r>
            </w:ins>
          </w:p>
        </w:tc>
        <w:tc>
          <w:tcPr>
            <w:tcW w:w="787" w:type="dxa"/>
            <w:vAlign w:val="center"/>
          </w:tcPr>
          <w:p w:rsidR="00B64AB6" w:rsidRDefault="00B64AB6" w:rsidP="00B75CE3">
            <w:pPr>
              <w:pStyle w:val="TAH"/>
              <w:rPr>
                <w:ins w:id="3528" w:author="作者"/>
                <w:lang w:eastAsia="zh-CN"/>
              </w:rPr>
            </w:pPr>
            <w:ins w:id="3529" w:author="作者">
              <w:r>
                <w:rPr>
                  <w:rFonts w:hint="eastAsia"/>
                  <w:lang w:eastAsia="zh-CN"/>
                </w:rPr>
                <w:t>80</w:t>
              </w:r>
            </w:ins>
          </w:p>
          <w:p w:rsidR="00B64AB6" w:rsidRDefault="00B64AB6" w:rsidP="00B75CE3">
            <w:pPr>
              <w:pStyle w:val="TAH"/>
              <w:ind w:firstLineChars="50" w:firstLine="90"/>
              <w:jc w:val="left"/>
              <w:rPr>
                <w:ins w:id="3530" w:author="作者"/>
                <w:lang w:eastAsia="zh-CN"/>
              </w:rPr>
            </w:pPr>
            <w:ins w:id="3531" w:author="作者">
              <w:r>
                <w:rPr>
                  <w:rFonts w:hint="eastAsia"/>
                  <w:lang w:eastAsia="zh-CN"/>
                </w:rPr>
                <w:t>MHz</w:t>
              </w:r>
            </w:ins>
          </w:p>
        </w:tc>
        <w:tc>
          <w:tcPr>
            <w:tcW w:w="586" w:type="dxa"/>
            <w:shd w:val="clear" w:color="auto" w:fill="auto"/>
            <w:vAlign w:val="center"/>
          </w:tcPr>
          <w:p w:rsidR="00B64AB6" w:rsidRPr="00D62DC5" w:rsidRDefault="00B64AB6" w:rsidP="00B75CE3">
            <w:pPr>
              <w:pStyle w:val="TAH"/>
              <w:rPr>
                <w:ins w:id="3532" w:author="作者"/>
              </w:rPr>
            </w:pPr>
            <w:ins w:id="3533" w:author="作者">
              <w:r w:rsidRPr="00D62DC5">
                <w:t>100</w:t>
              </w:r>
              <w:r w:rsidRPr="00D62DC5">
                <w:br/>
                <w:t>MHz</w:t>
              </w:r>
            </w:ins>
          </w:p>
        </w:tc>
      </w:tr>
      <w:tr w:rsidR="00B64AB6" w:rsidRPr="00D62DC5" w:rsidTr="00B75CE3">
        <w:trPr>
          <w:ins w:id="3534" w:author="作者"/>
        </w:trPr>
        <w:tc>
          <w:tcPr>
            <w:tcW w:w="0" w:type="auto"/>
            <w:vAlign w:val="center"/>
          </w:tcPr>
          <w:p w:rsidR="00B64AB6" w:rsidRPr="00D62DC5" w:rsidRDefault="00B64AB6" w:rsidP="00B75CE3">
            <w:pPr>
              <w:pStyle w:val="TAC"/>
              <w:rPr>
                <w:ins w:id="3535" w:author="作者"/>
                <w:rFonts w:cs="Arial"/>
              </w:rPr>
            </w:pPr>
            <w:ins w:id="3536" w:author="作者">
              <w:r w:rsidRPr="00D62DC5">
                <w:rPr>
                  <w:rFonts w:eastAsia="Osaka" w:cs="v5.0.0"/>
                </w:rPr>
                <w:t>n77</w:t>
              </w:r>
            </w:ins>
          </w:p>
        </w:tc>
        <w:tc>
          <w:tcPr>
            <w:tcW w:w="0" w:type="auto"/>
            <w:shd w:val="clear" w:color="auto" w:fill="auto"/>
            <w:vAlign w:val="center"/>
          </w:tcPr>
          <w:p w:rsidR="00B64AB6" w:rsidRPr="00D62DC5" w:rsidRDefault="00B64AB6" w:rsidP="00B75CE3">
            <w:pPr>
              <w:pStyle w:val="TAC"/>
              <w:rPr>
                <w:ins w:id="3537" w:author="作者"/>
                <w:rFonts w:cs="Arial"/>
              </w:rPr>
            </w:pPr>
            <w:ins w:id="3538" w:author="作者">
              <w:r w:rsidRPr="00D62DC5">
                <w:rPr>
                  <w:rFonts w:cs="Arial"/>
                </w:rPr>
                <w:t>ACS</w:t>
              </w:r>
            </w:ins>
          </w:p>
        </w:tc>
        <w:tc>
          <w:tcPr>
            <w:tcW w:w="0" w:type="auto"/>
            <w:shd w:val="clear" w:color="auto" w:fill="auto"/>
            <w:vAlign w:val="center"/>
          </w:tcPr>
          <w:p w:rsidR="00B64AB6" w:rsidRPr="00D62DC5" w:rsidRDefault="00B64AB6" w:rsidP="00B75CE3">
            <w:pPr>
              <w:pStyle w:val="TAC"/>
              <w:rPr>
                <w:ins w:id="3539" w:author="作者"/>
                <w:rFonts w:cs="Arial"/>
              </w:rPr>
            </w:pPr>
            <w:ins w:id="3540" w:author="作者">
              <w:r w:rsidRPr="00D62DC5">
                <w:rPr>
                  <w:rFonts w:cs="Arial"/>
                </w:rPr>
                <w:t>dB</w:t>
              </w:r>
            </w:ins>
          </w:p>
        </w:tc>
        <w:tc>
          <w:tcPr>
            <w:tcW w:w="0" w:type="auto"/>
            <w:shd w:val="clear" w:color="auto" w:fill="auto"/>
            <w:vAlign w:val="center"/>
          </w:tcPr>
          <w:p w:rsidR="00B64AB6" w:rsidRPr="00D62DC5" w:rsidRDefault="00B64AB6" w:rsidP="00B75CE3">
            <w:pPr>
              <w:pStyle w:val="TAC"/>
              <w:rPr>
                <w:ins w:id="3541" w:author="作者"/>
                <w:rFonts w:cs="Arial"/>
                <w:lang w:eastAsia="zh-CN"/>
              </w:rPr>
            </w:pPr>
            <w:ins w:id="3542" w:author="作者">
              <w:r>
                <w:rPr>
                  <w:rFonts w:cs="Arial" w:hint="eastAsia"/>
                  <w:lang w:eastAsia="zh-CN"/>
                </w:rPr>
                <w:t>[</w:t>
              </w:r>
              <w:r w:rsidRPr="00D62DC5">
                <w:rPr>
                  <w:rFonts w:cs="Arial"/>
                </w:rPr>
                <w:t>33.0</w:t>
              </w:r>
              <w:r>
                <w:rPr>
                  <w:rFonts w:cs="Arial" w:hint="eastAsia"/>
                  <w:lang w:eastAsia="zh-CN"/>
                </w:rPr>
                <w:t>]</w:t>
              </w:r>
            </w:ins>
          </w:p>
        </w:tc>
        <w:tc>
          <w:tcPr>
            <w:tcW w:w="0" w:type="auto"/>
            <w:shd w:val="clear" w:color="auto" w:fill="auto"/>
            <w:vAlign w:val="center"/>
          </w:tcPr>
          <w:p w:rsidR="00B64AB6" w:rsidRPr="00D62DC5" w:rsidRDefault="00B64AB6" w:rsidP="00B75CE3">
            <w:pPr>
              <w:pStyle w:val="TAC"/>
              <w:rPr>
                <w:ins w:id="3543" w:author="作者"/>
                <w:rFonts w:cs="Arial"/>
                <w:lang w:eastAsia="zh-CN"/>
              </w:rPr>
            </w:pPr>
            <w:ins w:id="3544" w:author="作者">
              <w:r>
                <w:rPr>
                  <w:rFonts w:cs="Arial" w:hint="eastAsia"/>
                  <w:lang w:eastAsia="zh-CN"/>
                </w:rPr>
                <w:t>[</w:t>
              </w:r>
              <w:r w:rsidRPr="00D62DC5">
                <w:rPr>
                  <w:rFonts w:cs="Arial"/>
                </w:rPr>
                <w:t>33.0</w:t>
              </w:r>
              <w:r>
                <w:rPr>
                  <w:rFonts w:cs="Arial" w:hint="eastAsia"/>
                  <w:lang w:eastAsia="zh-CN"/>
                </w:rPr>
                <w:t>]</w:t>
              </w:r>
            </w:ins>
          </w:p>
        </w:tc>
        <w:tc>
          <w:tcPr>
            <w:tcW w:w="0" w:type="auto"/>
            <w:shd w:val="clear" w:color="auto" w:fill="auto"/>
            <w:vAlign w:val="center"/>
          </w:tcPr>
          <w:p w:rsidR="00B64AB6" w:rsidRPr="00D62DC5" w:rsidRDefault="00B64AB6" w:rsidP="00B75CE3">
            <w:pPr>
              <w:pStyle w:val="TAC"/>
              <w:rPr>
                <w:ins w:id="3545" w:author="作者"/>
                <w:rFonts w:cs="Arial"/>
                <w:lang w:eastAsia="zh-CN"/>
              </w:rPr>
            </w:pPr>
            <w:ins w:id="3546" w:author="作者">
              <w:r>
                <w:rPr>
                  <w:rFonts w:cs="Arial" w:hint="eastAsia"/>
                  <w:lang w:eastAsia="zh-CN"/>
                </w:rPr>
                <w:t>[</w:t>
              </w:r>
              <w:r w:rsidRPr="00D62DC5">
                <w:rPr>
                  <w:rFonts w:cs="Arial"/>
                </w:rPr>
                <w:t>33.0</w:t>
              </w:r>
              <w:r>
                <w:rPr>
                  <w:rFonts w:cs="Arial" w:hint="eastAsia"/>
                  <w:lang w:eastAsia="zh-CN"/>
                </w:rPr>
                <w:t>]</w:t>
              </w:r>
            </w:ins>
          </w:p>
        </w:tc>
        <w:tc>
          <w:tcPr>
            <w:tcW w:w="0" w:type="auto"/>
            <w:vAlign w:val="center"/>
          </w:tcPr>
          <w:p w:rsidR="00B64AB6" w:rsidRPr="00D62DC5" w:rsidRDefault="00B64AB6" w:rsidP="00B75CE3">
            <w:pPr>
              <w:pStyle w:val="TAC"/>
              <w:rPr>
                <w:ins w:id="3547" w:author="作者"/>
                <w:rFonts w:cs="Arial"/>
                <w:lang w:eastAsia="zh-CN"/>
              </w:rPr>
            </w:pPr>
            <w:ins w:id="3548" w:author="作者">
              <w:r>
                <w:rPr>
                  <w:rFonts w:cs="Arial" w:hint="eastAsia"/>
                  <w:lang w:eastAsia="zh-CN"/>
                </w:rPr>
                <w:t>[</w:t>
              </w:r>
              <w:r>
                <w:rPr>
                  <w:rFonts w:cs="Arial"/>
                </w:rPr>
                <w:t>33.0</w:t>
              </w:r>
              <w:r>
                <w:rPr>
                  <w:rFonts w:cs="Arial" w:hint="eastAsia"/>
                  <w:lang w:eastAsia="zh-CN"/>
                </w:rPr>
                <w:t>]</w:t>
              </w:r>
            </w:ins>
          </w:p>
        </w:tc>
        <w:tc>
          <w:tcPr>
            <w:tcW w:w="0" w:type="auto"/>
            <w:shd w:val="clear" w:color="auto" w:fill="auto"/>
            <w:vAlign w:val="center"/>
          </w:tcPr>
          <w:p w:rsidR="00B64AB6" w:rsidRPr="00D62DC5" w:rsidRDefault="00B64AB6" w:rsidP="00B75CE3">
            <w:pPr>
              <w:pStyle w:val="TAC"/>
              <w:rPr>
                <w:ins w:id="3549" w:author="作者"/>
                <w:rFonts w:cs="Arial"/>
                <w:lang w:eastAsia="zh-CN"/>
              </w:rPr>
            </w:pPr>
            <w:ins w:id="3550" w:author="作者">
              <w:r>
                <w:rPr>
                  <w:rFonts w:cs="Arial" w:hint="eastAsia"/>
                  <w:lang w:eastAsia="zh-CN"/>
                </w:rPr>
                <w:t>[</w:t>
              </w:r>
              <w:r w:rsidRPr="00D62DC5">
                <w:rPr>
                  <w:rFonts w:cs="Arial"/>
                </w:rPr>
                <w:t>33.0</w:t>
              </w:r>
              <w:r>
                <w:rPr>
                  <w:rFonts w:cs="Arial" w:hint="eastAsia"/>
                  <w:lang w:eastAsia="zh-CN"/>
                </w:rPr>
                <w:t>]</w:t>
              </w:r>
            </w:ins>
          </w:p>
        </w:tc>
        <w:tc>
          <w:tcPr>
            <w:tcW w:w="0" w:type="auto"/>
            <w:vAlign w:val="center"/>
          </w:tcPr>
          <w:p w:rsidR="00B64AB6" w:rsidRPr="00D62DC5" w:rsidRDefault="00B64AB6" w:rsidP="00B75CE3">
            <w:pPr>
              <w:pStyle w:val="TAC"/>
              <w:rPr>
                <w:ins w:id="3551" w:author="作者"/>
                <w:rFonts w:cs="Arial"/>
                <w:lang w:eastAsia="zh-CN"/>
              </w:rPr>
            </w:pPr>
            <w:ins w:id="3552" w:author="作者">
              <w:r>
                <w:rPr>
                  <w:rFonts w:cs="Arial" w:hint="eastAsia"/>
                  <w:lang w:eastAsia="zh-CN"/>
                </w:rPr>
                <w:t>[</w:t>
              </w:r>
              <w:r>
                <w:rPr>
                  <w:rFonts w:cs="Arial"/>
                </w:rPr>
                <w:t>33.0</w:t>
              </w:r>
              <w:r>
                <w:rPr>
                  <w:rFonts w:cs="Arial" w:hint="eastAsia"/>
                  <w:lang w:eastAsia="zh-CN"/>
                </w:rPr>
                <w:t>]</w:t>
              </w:r>
            </w:ins>
          </w:p>
        </w:tc>
        <w:tc>
          <w:tcPr>
            <w:tcW w:w="787" w:type="dxa"/>
            <w:vAlign w:val="center"/>
          </w:tcPr>
          <w:p w:rsidR="00B64AB6" w:rsidRPr="00D62DC5" w:rsidRDefault="00B64AB6" w:rsidP="00B75CE3">
            <w:pPr>
              <w:pStyle w:val="TAC"/>
              <w:rPr>
                <w:ins w:id="3553" w:author="作者"/>
                <w:rFonts w:cs="Arial"/>
                <w:lang w:eastAsia="zh-CN"/>
              </w:rPr>
            </w:pPr>
            <w:ins w:id="3554" w:author="作者">
              <w:r>
                <w:rPr>
                  <w:rFonts w:cs="Arial" w:hint="eastAsia"/>
                  <w:lang w:eastAsia="zh-CN"/>
                </w:rPr>
                <w:t>[33.0]</w:t>
              </w:r>
            </w:ins>
          </w:p>
        </w:tc>
        <w:tc>
          <w:tcPr>
            <w:tcW w:w="586" w:type="dxa"/>
            <w:shd w:val="clear" w:color="auto" w:fill="auto"/>
            <w:vAlign w:val="center"/>
          </w:tcPr>
          <w:p w:rsidR="00B64AB6" w:rsidRPr="00D62DC5" w:rsidRDefault="00B64AB6" w:rsidP="00B75CE3">
            <w:pPr>
              <w:pStyle w:val="TAC"/>
              <w:rPr>
                <w:ins w:id="3555" w:author="作者"/>
                <w:rFonts w:cs="Arial"/>
                <w:lang w:eastAsia="zh-CN"/>
              </w:rPr>
            </w:pPr>
            <w:ins w:id="3556" w:author="作者">
              <w:r>
                <w:rPr>
                  <w:rFonts w:cs="Arial" w:hint="eastAsia"/>
                  <w:lang w:eastAsia="zh-CN"/>
                </w:rPr>
                <w:t>[</w:t>
              </w:r>
              <w:r w:rsidRPr="00D62DC5">
                <w:rPr>
                  <w:rFonts w:cs="Arial"/>
                </w:rPr>
                <w:t>33.0</w:t>
              </w:r>
              <w:r>
                <w:rPr>
                  <w:rFonts w:cs="Arial" w:hint="eastAsia"/>
                  <w:lang w:eastAsia="zh-CN"/>
                </w:rPr>
                <w:t>]</w:t>
              </w:r>
            </w:ins>
          </w:p>
        </w:tc>
      </w:tr>
    </w:tbl>
    <w:p w:rsidR="00B64AB6" w:rsidRDefault="00B64AB6" w:rsidP="00B64AB6">
      <w:pPr>
        <w:rPr>
          <w:ins w:id="3557" w:author="作者"/>
        </w:rPr>
      </w:pPr>
    </w:p>
    <w:p w:rsidR="00B64AB6" w:rsidRPr="00570FF5" w:rsidRDefault="00B64AB6" w:rsidP="00F41EAF">
      <w:pPr>
        <w:pStyle w:val="TH"/>
        <w:outlineLvl w:val="0"/>
        <w:rPr>
          <w:ins w:id="3558" w:author="作者"/>
        </w:rPr>
      </w:pPr>
      <w:ins w:id="3559" w:author="作者">
        <w:r w:rsidRPr="00570FF5">
          <w:t xml:space="preserve">Table </w:t>
        </w:r>
        <w:r>
          <w:rPr>
            <w:rFonts w:eastAsia="MS Mincho"/>
          </w:rPr>
          <w:t>8.1.2.2-2</w:t>
        </w:r>
        <w:r w:rsidRPr="00570FF5">
          <w:t>: Test parameters for Adjacent channel selectivity, Case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1127"/>
        <w:gridCol w:w="599"/>
        <w:gridCol w:w="945"/>
        <w:gridCol w:w="945"/>
        <w:gridCol w:w="945"/>
        <w:gridCol w:w="945"/>
        <w:gridCol w:w="945"/>
        <w:gridCol w:w="940"/>
        <w:gridCol w:w="940"/>
        <w:gridCol w:w="945"/>
      </w:tblGrid>
      <w:tr w:rsidR="00B64AB6" w:rsidRPr="00D62DC5" w:rsidTr="00B75CE3">
        <w:trPr>
          <w:trHeight w:val="207"/>
          <w:jc w:val="center"/>
          <w:ins w:id="3560" w:author="作者"/>
        </w:trPr>
        <w:tc>
          <w:tcPr>
            <w:tcW w:w="0" w:type="auto"/>
            <w:vMerge w:val="restart"/>
            <w:vAlign w:val="center"/>
          </w:tcPr>
          <w:p w:rsidR="00B64AB6" w:rsidRPr="000245C9" w:rsidRDefault="00B64AB6" w:rsidP="00B75CE3">
            <w:pPr>
              <w:pStyle w:val="TAH"/>
              <w:rPr>
                <w:ins w:id="3561" w:author="作者"/>
              </w:rPr>
            </w:pPr>
            <w:ins w:id="3562" w:author="作者">
              <w:r>
                <w:rPr>
                  <w:lang w:val="en-US"/>
                </w:rPr>
                <w:t xml:space="preserve">NR </w:t>
              </w:r>
              <w:r w:rsidRPr="000245C9">
                <w:t>band</w:t>
              </w:r>
            </w:ins>
          </w:p>
        </w:tc>
        <w:tc>
          <w:tcPr>
            <w:tcW w:w="0" w:type="auto"/>
            <w:vMerge w:val="restart"/>
            <w:shd w:val="clear" w:color="auto" w:fill="auto"/>
            <w:vAlign w:val="center"/>
          </w:tcPr>
          <w:p w:rsidR="00B64AB6" w:rsidRPr="000245C9" w:rsidRDefault="00B64AB6" w:rsidP="00B75CE3">
            <w:pPr>
              <w:pStyle w:val="TAH"/>
              <w:rPr>
                <w:ins w:id="3563" w:author="作者"/>
              </w:rPr>
            </w:pPr>
            <w:ins w:id="3564" w:author="作者">
              <w:r w:rsidRPr="000245C9">
                <w:t>Rx Parameter</w:t>
              </w:r>
            </w:ins>
          </w:p>
        </w:tc>
        <w:tc>
          <w:tcPr>
            <w:tcW w:w="0" w:type="auto"/>
            <w:vMerge w:val="restart"/>
            <w:shd w:val="clear" w:color="auto" w:fill="auto"/>
            <w:vAlign w:val="center"/>
          </w:tcPr>
          <w:p w:rsidR="00B64AB6" w:rsidRPr="000245C9" w:rsidRDefault="00B64AB6" w:rsidP="00B75CE3">
            <w:pPr>
              <w:pStyle w:val="TAH"/>
              <w:rPr>
                <w:ins w:id="3565" w:author="作者"/>
              </w:rPr>
            </w:pPr>
            <w:ins w:id="3566" w:author="作者">
              <w:r w:rsidRPr="000245C9">
                <w:t>Units</w:t>
              </w:r>
            </w:ins>
          </w:p>
        </w:tc>
        <w:tc>
          <w:tcPr>
            <w:tcW w:w="0" w:type="auto"/>
            <w:gridSpan w:val="8"/>
            <w:shd w:val="clear" w:color="auto" w:fill="auto"/>
            <w:vAlign w:val="center"/>
          </w:tcPr>
          <w:p w:rsidR="00B64AB6" w:rsidRPr="00D62DC5" w:rsidRDefault="00B64AB6" w:rsidP="00B75CE3">
            <w:pPr>
              <w:spacing w:after="0"/>
              <w:jc w:val="center"/>
              <w:rPr>
                <w:ins w:id="3567" w:author="作者"/>
              </w:rPr>
            </w:pPr>
            <w:ins w:id="3568" w:author="作者">
              <w:r w:rsidRPr="00D62DC5">
                <w:t>Channel bandwidth</w:t>
              </w:r>
            </w:ins>
          </w:p>
        </w:tc>
      </w:tr>
      <w:tr w:rsidR="00B64AB6" w:rsidRPr="00D62DC5" w:rsidTr="00B75CE3">
        <w:trPr>
          <w:jc w:val="center"/>
          <w:ins w:id="3569" w:author="作者"/>
        </w:trPr>
        <w:tc>
          <w:tcPr>
            <w:tcW w:w="0" w:type="auto"/>
            <w:vMerge/>
            <w:vAlign w:val="center"/>
          </w:tcPr>
          <w:p w:rsidR="00B64AB6" w:rsidRPr="000245C9" w:rsidRDefault="00B64AB6" w:rsidP="00B75CE3">
            <w:pPr>
              <w:pStyle w:val="TAH"/>
              <w:rPr>
                <w:ins w:id="3570" w:author="作者"/>
              </w:rPr>
            </w:pPr>
          </w:p>
        </w:tc>
        <w:tc>
          <w:tcPr>
            <w:tcW w:w="0" w:type="auto"/>
            <w:vMerge/>
            <w:shd w:val="clear" w:color="auto" w:fill="auto"/>
            <w:vAlign w:val="center"/>
          </w:tcPr>
          <w:p w:rsidR="00B64AB6" w:rsidRPr="000245C9" w:rsidRDefault="00B64AB6" w:rsidP="00B75CE3">
            <w:pPr>
              <w:pStyle w:val="TAH"/>
              <w:rPr>
                <w:ins w:id="3571" w:author="作者"/>
              </w:rPr>
            </w:pPr>
          </w:p>
        </w:tc>
        <w:tc>
          <w:tcPr>
            <w:tcW w:w="0" w:type="auto"/>
            <w:vMerge/>
            <w:shd w:val="clear" w:color="auto" w:fill="auto"/>
            <w:vAlign w:val="center"/>
          </w:tcPr>
          <w:p w:rsidR="00B64AB6" w:rsidRPr="000245C9" w:rsidRDefault="00B64AB6" w:rsidP="00B75CE3">
            <w:pPr>
              <w:pStyle w:val="TAH"/>
              <w:rPr>
                <w:ins w:id="3572" w:author="作者"/>
              </w:rPr>
            </w:pPr>
          </w:p>
        </w:tc>
        <w:tc>
          <w:tcPr>
            <w:tcW w:w="0" w:type="auto"/>
            <w:shd w:val="clear" w:color="auto" w:fill="auto"/>
            <w:vAlign w:val="center"/>
          </w:tcPr>
          <w:p w:rsidR="00B64AB6" w:rsidRPr="000245C9" w:rsidRDefault="00B64AB6" w:rsidP="00B75CE3">
            <w:pPr>
              <w:pStyle w:val="TAH"/>
              <w:rPr>
                <w:ins w:id="3573" w:author="作者"/>
              </w:rPr>
            </w:pPr>
            <w:ins w:id="3574" w:author="作者">
              <w:r w:rsidRPr="000245C9">
                <w:t>10 MHz</w:t>
              </w:r>
            </w:ins>
          </w:p>
        </w:tc>
        <w:tc>
          <w:tcPr>
            <w:tcW w:w="0" w:type="auto"/>
            <w:shd w:val="clear" w:color="auto" w:fill="auto"/>
            <w:vAlign w:val="center"/>
          </w:tcPr>
          <w:p w:rsidR="00B64AB6" w:rsidRPr="000245C9" w:rsidRDefault="00B64AB6" w:rsidP="00B75CE3">
            <w:pPr>
              <w:pStyle w:val="TAH"/>
              <w:rPr>
                <w:ins w:id="3575" w:author="作者"/>
              </w:rPr>
            </w:pPr>
            <w:ins w:id="3576" w:author="作者">
              <w:r w:rsidRPr="000245C9">
                <w:t>15 MHz</w:t>
              </w:r>
            </w:ins>
          </w:p>
        </w:tc>
        <w:tc>
          <w:tcPr>
            <w:tcW w:w="0" w:type="auto"/>
            <w:shd w:val="clear" w:color="auto" w:fill="auto"/>
            <w:vAlign w:val="center"/>
          </w:tcPr>
          <w:p w:rsidR="00B64AB6" w:rsidRPr="000245C9" w:rsidRDefault="00B64AB6" w:rsidP="00B75CE3">
            <w:pPr>
              <w:pStyle w:val="TAH"/>
              <w:rPr>
                <w:ins w:id="3577" w:author="作者"/>
              </w:rPr>
            </w:pPr>
            <w:ins w:id="3578" w:author="作者">
              <w:r w:rsidRPr="000245C9">
                <w:t>20 MHz</w:t>
              </w:r>
            </w:ins>
          </w:p>
        </w:tc>
        <w:tc>
          <w:tcPr>
            <w:tcW w:w="0" w:type="auto"/>
            <w:vAlign w:val="center"/>
          </w:tcPr>
          <w:p w:rsidR="00B64AB6" w:rsidRPr="000245C9" w:rsidRDefault="00B64AB6" w:rsidP="00B75CE3">
            <w:pPr>
              <w:pStyle w:val="TAH"/>
              <w:rPr>
                <w:ins w:id="3579" w:author="作者"/>
                <w:lang w:eastAsia="zh-CN"/>
              </w:rPr>
            </w:pPr>
            <w:ins w:id="3580" w:author="作者">
              <w:r>
                <w:rPr>
                  <w:rFonts w:hint="eastAsia"/>
                  <w:lang w:eastAsia="zh-CN"/>
                </w:rPr>
                <w:t>40MHz</w:t>
              </w:r>
            </w:ins>
          </w:p>
        </w:tc>
        <w:tc>
          <w:tcPr>
            <w:tcW w:w="0" w:type="auto"/>
            <w:shd w:val="clear" w:color="auto" w:fill="auto"/>
            <w:vAlign w:val="center"/>
          </w:tcPr>
          <w:p w:rsidR="00B64AB6" w:rsidRPr="000245C9" w:rsidRDefault="00B64AB6" w:rsidP="00B75CE3">
            <w:pPr>
              <w:pStyle w:val="TAH"/>
              <w:rPr>
                <w:ins w:id="3581" w:author="作者"/>
              </w:rPr>
            </w:pPr>
            <w:ins w:id="3582" w:author="作者">
              <w:r w:rsidRPr="000245C9">
                <w:t>50 MHz</w:t>
              </w:r>
            </w:ins>
          </w:p>
        </w:tc>
        <w:tc>
          <w:tcPr>
            <w:tcW w:w="0" w:type="auto"/>
            <w:vAlign w:val="center"/>
          </w:tcPr>
          <w:p w:rsidR="00B64AB6" w:rsidRPr="000245C9" w:rsidRDefault="00B64AB6" w:rsidP="00B75CE3">
            <w:pPr>
              <w:pStyle w:val="TAH"/>
              <w:rPr>
                <w:ins w:id="3583" w:author="作者"/>
                <w:lang w:eastAsia="zh-CN"/>
              </w:rPr>
            </w:pPr>
            <w:ins w:id="3584" w:author="作者">
              <w:r>
                <w:rPr>
                  <w:rFonts w:hint="eastAsia"/>
                  <w:lang w:eastAsia="zh-CN"/>
                </w:rPr>
                <w:t>60MHz</w:t>
              </w:r>
            </w:ins>
          </w:p>
        </w:tc>
        <w:tc>
          <w:tcPr>
            <w:tcW w:w="0" w:type="auto"/>
            <w:vAlign w:val="center"/>
          </w:tcPr>
          <w:p w:rsidR="00B64AB6" w:rsidRPr="000245C9" w:rsidRDefault="00B64AB6" w:rsidP="00B75CE3">
            <w:pPr>
              <w:pStyle w:val="TAH"/>
              <w:rPr>
                <w:ins w:id="3585" w:author="作者"/>
                <w:lang w:eastAsia="zh-CN"/>
              </w:rPr>
            </w:pPr>
            <w:ins w:id="3586" w:author="作者">
              <w:r>
                <w:rPr>
                  <w:rFonts w:hint="eastAsia"/>
                  <w:lang w:eastAsia="zh-CN"/>
                </w:rPr>
                <w:t>80MHz</w:t>
              </w:r>
            </w:ins>
          </w:p>
        </w:tc>
        <w:tc>
          <w:tcPr>
            <w:tcW w:w="0" w:type="auto"/>
            <w:shd w:val="clear" w:color="auto" w:fill="auto"/>
            <w:vAlign w:val="center"/>
          </w:tcPr>
          <w:p w:rsidR="00B64AB6" w:rsidRPr="000245C9" w:rsidRDefault="00B64AB6" w:rsidP="00B75CE3">
            <w:pPr>
              <w:pStyle w:val="TAH"/>
              <w:rPr>
                <w:ins w:id="3587" w:author="作者"/>
              </w:rPr>
            </w:pPr>
            <w:ins w:id="3588" w:author="作者">
              <w:r w:rsidRPr="000245C9">
                <w:t>100 MHz</w:t>
              </w:r>
            </w:ins>
          </w:p>
        </w:tc>
      </w:tr>
      <w:tr w:rsidR="00B64AB6" w:rsidRPr="00D62DC5" w:rsidTr="00B75CE3">
        <w:trPr>
          <w:jc w:val="center"/>
          <w:ins w:id="3589" w:author="作者"/>
        </w:trPr>
        <w:tc>
          <w:tcPr>
            <w:tcW w:w="0" w:type="auto"/>
            <w:vMerge w:val="restart"/>
            <w:vAlign w:val="center"/>
          </w:tcPr>
          <w:p w:rsidR="00B64AB6" w:rsidRPr="000245C9" w:rsidRDefault="00B64AB6" w:rsidP="00B75CE3">
            <w:pPr>
              <w:pStyle w:val="TAC"/>
              <w:rPr>
                <w:ins w:id="3590" w:author="作者"/>
              </w:rPr>
            </w:pPr>
            <w:ins w:id="3591" w:author="作者">
              <w:r w:rsidRPr="000245C9">
                <w:t>n77</w:t>
              </w:r>
            </w:ins>
          </w:p>
        </w:tc>
        <w:tc>
          <w:tcPr>
            <w:tcW w:w="0" w:type="auto"/>
            <w:shd w:val="clear" w:color="auto" w:fill="auto"/>
            <w:vAlign w:val="center"/>
          </w:tcPr>
          <w:p w:rsidR="00B64AB6" w:rsidRPr="000245C9" w:rsidRDefault="00B64AB6" w:rsidP="00B75CE3">
            <w:pPr>
              <w:pStyle w:val="TAC"/>
              <w:rPr>
                <w:ins w:id="3592" w:author="作者"/>
              </w:rPr>
            </w:pPr>
            <w:ins w:id="3593" w:author="作者">
              <w:r w:rsidRPr="000245C9">
                <w:t>Power in Transmission Bandwidth Configuration</w:t>
              </w:r>
            </w:ins>
          </w:p>
        </w:tc>
        <w:tc>
          <w:tcPr>
            <w:tcW w:w="0" w:type="auto"/>
            <w:shd w:val="clear" w:color="auto" w:fill="auto"/>
            <w:vAlign w:val="center"/>
          </w:tcPr>
          <w:p w:rsidR="00B64AB6" w:rsidRPr="000245C9" w:rsidRDefault="00B64AB6" w:rsidP="00B75CE3">
            <w:pPr>
              <w:pStyle w:val="TAC"/>
              <w:rPr>
                <w:ins w:id="3594" w:author="作者"/>
              </w:rPr>
            </w:pPr>
            <w:ins w:id="3595" w:author="作者">
              <w:r w:rsidRPr="000245C9">
                <w:t>dBm</w:t>
              </w:r>
            </w:ins>
          </w:p>
        </w:tc>
        <w:tc>
          <w:tcPr>
            <w:tcW w:w="0" w:type="auto"/>
            <w:gridSpan w:val="8"/>
            <w:tcBorders>
              <w:top w:val="nil"/>
              <w:bottom w:val="nil"/>
            </w:tcBorders>
            <w:shd w:val="clear" w:color="auto" w:fill="auto"/>
            <w:vAlign w:val="center"/>
          </w:tcPr>
          <w:p w:rsidR="00B64AB6" w:rsidRPr="00D62DC5" w:rsidRDefault="00B64AB6" w:rsidP="00B75CE3">
            <w:pPr>
              <w:spacing w:after="0"/>
              <w:jc w:val="center"/>
              <w:rPr>
                <w:ins w:id="3596" w:author="作者"/>
              </w:rPr>
            </w:pPr>
            <w:ins w:id="3597" w:author="作者">
              <w:r w:rsidRPr="000245C9">
                <w:t>REFSENS + 14 dB</w:t>
              </w:r>
            </w:ins>
          </w:p>
        </w:tc>
      </w:tr>
      <w:tr w:rsidR="00B64AB6" w:rsidRPr="00D62DC5" w:rsidTr="00B75CE3">
        <w:trPr>
          <w:jc w:val="center"/>
          <w:ins w:id="3598" w:author="作者"/>
        </w:trPr>
        <w:tc>
          <w:tcPr>
            <w:tcW w:w="0" w:type="auto"/>
            <w:vMerge/>
            <w:vAlign w:val="center"/>
          </w:tcPr>
          <w:p w:rsidR="00B64AB6" w:rsidRPr="000245C9" w:rsidRDefault="00B64AB6" w:rsidP="00B75CE3">
            <w:pPr>
              <w:pStyle w:val="TAC"/>
              <w:rPr>
                <w:ins w:id="3599" w:author="作者"/>
              </w:rPr>
            </w:pPr>
          </w:p>
        </w:tc>
        <w:tc>
          <w:tcPr>
            <w:tcW w:w="0" w:type="auto"/>
            <w:shd w:val="clear" w:color="auto" w:fill="auto"/>
            <w:vAlign w:val="center"/>
          </w:tcPr>
          <w:p w:rsidR="00B64AB6" w:rsidRPr="000245C9" w:rsidRDefault="00B64AB6" w:rsidP="00B75CE3">
            <w:pPr>
              <w:pStyle w:val="TAC"/>
              <w:rPr>
                <w:ins w:id="3600" w:author="作者"/>
              </w:rPr>
            </w:pPr>
            <w:ins w:id="3601" w:author="作者">
              <w:r w:rsidRPr="000245C9">
                <w:t>PInterferer</w:t>
              </w:r>
            </w:ins>
          </w:p>
        </w:tc>
        <w:tc>
          <w:tcPr>
            <w:tcW w:w="0" w:type="auto"/>
            <w:shd w:val="clear" w:color="auto" w:fill="auto"/>
            <w:vAlign w:val="center"/>
          </w:tcPr>
          <w:p w:rsidR="00B64AB6" w:rsidRPr="000245C9" w:rsidRDefault="00B64AB6" w:rsidP="00B75CE3">
            <w:pPr>
              <w:pStyle w:val="TAC"/>
              <w:rPr>
                <w:ins w:id="3602" w:author="作者"/>
              </w:rPr>
            </w:pPr>
            <w:ins w:id="3603" w:author="作者">
              <w:r w:rsidRPr="000245C9">
                <w:t>dBm</w:t>
              </w:r>
            </w:ins>
          </w:p>
        </w:tc>
        <w:tc>
          <w:tcPr>
            <w:tcW w:w="0" w:type="auto"/>
            <w:shd w:val="clear" w:color="auto" w:fill="auto"/>
            <w:vAlign w:val="center"/>
          </w:tcPr>
          <w:p w:rsidR="00B64AB6" w:rsidRPr="000245C9" w:rsidRDefault="00B64AB6" w:rsidP="00B75CE3">
            <w:pPr>
              <w:pStyle w:val="TAC"/>
              <w:rPr>
                <w:ins w:id="3604" w:author="作者"/>
              </w:rPr>
            </w:pPr>
            <w:ins w:id="3605"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0" w:type="auto"/>
            <w:shd w:val="clear" w:color="auto" w:fill="auto"/>
            <w:vAlign w:val="center"/>
          </w:tcPr>
          <w:p w:rsidR="00B64AB6" w:rsidRPr="000245C9" w:rsidRDefault="00B64AB6" w:rsidP="00B75CE3">
            <w:pPr>
              <w:pStyle w:val="TAC"/>
              <w:rPr>
                <w:ins w:id="3606" w:author="作者"/>
              </w:rPr>
            </w:pPr>
            <w:ins w:id="3607"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0" w:type="auto"/>
            <w:shd w:val="clear" w:color="auto" w:fill="auto"/>
            <w:vAlign w:val="center"/>
          </w:tcPr>
          <w:p w:rsidR="00B64AB6" w:rsidRPr="000245C9" w:rsidRDefault="00B64AB6" w:rsidP="00B75CE3">
            <w:pPr>
              <w:pStyle w:val="TAC"/>
              <w:rPr>
                <w:ins w:id="3608" w:author="作者"/>
              </w:rPr>
            </w:pPr>
            <w:ins w:id="3609"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0" w:type="auto"/>
            <w:vAlign w:val="center"/>
          </w:tcPr>
          <w:p w:rsidR="00B64AB6" w:rsidRPr="000245C9" w:rsidRDefault="00B64AB6" w:rsidP="00B75CE3">
            <w:pPr>
              <w:pStyle w:val="TAC"/>
              <w:rPr>
                <w:ins w:id="3610" w:author="作者"/>
              </w:rPr>
            </w:pPr>
            <w:ins w:id="3611"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0" w:type="auto"/>
            <w:shd w:val="clear" w:color="auto" w:fill="auto"/>
            <w:vAlign w:val="center"/>
          </w:tcPr>
          <w:p w:rsidR="00B64AB6" w:rsidRPr="000245C9" w:rsidRDefault="00B64AB6" w:rsidP="00B75CE3">
            <w:pPr>
              <w:pStyle w:val="TAC"/>
              <w:rPr>
                <w:ins w:id="3612" w:author="作者"/>
              </w:rPr>
            </w:pPr>
            <w:ins w:id="3613"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0" w:type="auto"/>
            <w:vAlign w:val="center"/>
          </w:tcPr>
          <w:p w:rsidR="00B64AB6" w:rsidRPr="000245C9" w:rsidRDefault="00B64AB6" w:rsidP="00B75CE3">
            <w:pPr>
              <w:pStyle w:val="TAC"/>
              <w:rPr>
                <w:ins w:id="3614" w:author="作者"/>
              </w:rPr>
            </w:pPr>
            <w:ins w:id="3615"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0" w:type="auto"/>
            <w:vAlign w:val="center"/>
          </w:tcPr>
          <w:p w:rsidR="00B64AB6" w:rsidRPr="000245C9" w:rsidRDefault="00B64AB6" w:rsidP="00B75CE3">
            <w:pPr>
              <w:pStyle w:val="TAC"/>
              <w:rPr>
                <w:ins w:id="3616" w:author="作者"/>
              </w:rPr>
            </w:pPr>
            <w:ins w:id="3617" w:author="作者">
              <w:r w:rsidRPr="000245C9">
                <w:t xml:space="preserve">REFSENS </w:t>
              </w:r>
              <w:r>
                <w:rPr>
                  <w:rFonts w:hint="eastAsia"/>
                  <w:lang w:eastAsia="zh-CN"/>
                </w:rPr>
                <w:t>[</w:t>
              </w:r>
              <w:r w:rsidRPr="000245C9">
                <w:t>+45.5</w:t>
              </w:r>
              <w:r>
                <w:rPr>
                  <w:rFonts w:hint="eastAsia"/>
                  <w:lang w:eastAsia="zh-CN"/>
                </w:rPr>
                <w:t>]</w:t>
              </w:r>
              <w:r w:rsidRPr="000245C9">
                <w:t>dB</w:t>
              </w:r>
            </w:ins>
          </w:p>
        </w:tc>
        <w:tc>
          <w:tcPr>
            <w:tcW w:w="0" w:type="auto"/>
            <w:shd w:val="clear" w:color="auto" w:fill="auto"/>
            <w:vAlign w:val="center"/>
          </w:tcPr>
          <w:p w:rsidR="00B64AB6" w:rsidRPr="000245C9" w:rsidRDefault="00B64AB6" w:rsidP="00B75CE3">
            <w:pPr>
              <w:pStyle w:val="TAC"/>
              <w:rPr>
                <w:ins w:id="3618" w:author="作者"/>
              </w:rPr>
            </w:pPr>
            <w:ins w:id="3619" w:author="作者">
              <w:r w:rsidRPr="000245C9">
                <w:t xml:space="preserve">REFSENS </w:t>
              </w:r>
              <w:r>
                <w:rPr>
                  <w:rFonts w:hint="eastAsia"/>
                  <w:lang w:eastAsia="zh-CN"/>
                </w:rPr>
                <w:t>[</w:t>
              </w:r>
              <w:r w:rsidRPr="000245C9">
                <w:t>+45.5</w:t>
              </w:r>
              <w:r>
                <w:rPr>
                  <w:rFonts w:hint="eastAsia"/>
                  <w:lang w:eastAsia="zh-CN"/>
                </w:rPr>
                <w:t>]</w:t>
              </w:r>
              <w:r w:rsidRPr="000245C9">
                <w:t>dB</w:t>
              </w:r>
            </w:ins>
          </w:p>
        </w:tc>
      </w:tr>
      <w:tr w:rsidR="00B64AB6" w:rsidRPr="00D62DC5" w:rsidTr="00B75CE3">
        <w:trPr>
          <w:jc w:val="center"/>
          <w:ins w:id="3620" w:author="作者"/>
        </w:trPr>
        <w:tc>
          <w:tcPr>
            <w:tcW w:w="0" w:type="auto"/>
            <w:vMerge/>
            <w:vAlign w:val="center"/>
          </w:tcPr>
          <w:p w:rsidR="00B64AB6" w:rsidRPr="000245C9" w:rsidRDefault="00B64AB6" w:rsidP="00B75CE3">
            <w:pPr>
              <w:pStyle w:val="TAC"/>
              <w:rPr>
                <w:ins w:id="3621" w:author="作者"/>
              </w:rPr>
            </w:pPr>
          </w:p>
        </w:tc>
        <w:tc>
          <w:tcPr>
            <w:tcW w:w="0" w:type="auto"/>
            <w:shd w:val="clear" w:color="auto" w:fill="auto"/>
            <w:vAlign w:val="center"/>
          </w:tcPr>
          <w:p w:rsidR="00B64AB6" w:rsidRPr="000245C9" w:rsidRDefault="00B64AB6" w:rsidP="00B75CE3">
            <w:pPr>
              <w:pStyle w:val="TAC"/>
              <w:rPr>
                <w:ins w:id="3622" w:author="作者"/>
              </w:rPr>
            </w:pPr>
            <w:ins w:id="3623" w:author="作者">
              <w:r w:rsidRPr="000245C9">
                <w:t>BWInterferer</w:t>
              </w:r>
            </w:ins>
          </w:p>
        </w:tc>
        <w:tc>
          <w:tcPr>
            <w:tcW w:w="0" w:type="auto"/>
            <w:shd w:val="clear" w:color="auto" w:fill="auto"/>
            <w:vAlign w:val="center"/>
          </w:tcPr>
          <w:p w:rsidR="00B64AB6" w:rsidRPr="000245C9" w:rsidRDefault="00B64AB6" w:rsidP="00B75CE3">
            <w:pPr>
              <w:pStyle w:val="TAC"/>
              <w:rPr>
                <w:ins w:id="3624" w:author="作者"/>
              </w:rPr>
            </w:pPr>
            <w:ins w:id="3625" w:author="作者">
              <w:r w:rsidRPr="000245C9">
                <w:t>MHz</w:t>
              </w:r>
            </w:ins>
          </w:p>
        </w:tc>
        <w:tc>
          <w:tcPr>
            <w:tcW w:w="0" w:type="auto"/>
            <w:shd w:val="clear" w:color="auto" w:fill="auto"/>
            <w:vAlign w:val="center"/>
          </w:tcPr>
          <w:p w:rsidR="00B64AB6" w:rsidRPr="000245C9" w:rsidRDefault="00B64AB6" w:rsidP="00B75CE3">
            <w:pPr>
              <w:pStyle w:val="TAC"/>
              <w:rPr>
                <w:ins w:id="3626" w:author="作者"/>
              </w:rPr>
            </w:pPr>
            <w:ins w:id="3627" w:author="作者">
              <w:r w:rsidRPr="000245C9">
                <w:t>10</w:t>
              </w:r>
            </w:ins>
          </w:p>
        </w:tc>
        <w:tc>
          <w:tcPr>
            <w:tcW w:w="0" w:type="auto"/>
            <w:shd w:val="clear" w:color="auto" w:fill="auto"/>
            <w:vAlign w:val="center"/>
          </w:tcPr>
          <w:p w:rsidR="00B64AB6" w:rsidRPr="000245C9" w:rsidRDefault="00B64AB6" w:rsidP="00B75CE3">
            <w:pPr>
              <w:pStyle w:val="TAC"/>
              <w:rPr>
                <w:ins w:id="3628" w:author="作者"/>
              </w:rPr>
            </w:pPr>
            <w:ins w:id="3629" w:author="作者">
              <w:r w:rsidRPr="000245C9">
                <w:t>15</w:t>
              </w:r>
            </w:ins>
          </w:p>
        </w:tc>
        <w:tc>
          <w:tcPr>
            <w:tcW w:w="0" w:type="auto"/>
            <w:shd w:val="clear" w:color="auto" w:fill="auto"/>
            <w:vAlign w:val="center"/>
          </w:tcPr>
          <w:p w:rsidR="00B64AB6" w:rsidRPr="000245C9" w:rsidRDefault="00B64AB6" w:rsidP="00B75CE3">
            <w:pPr>
              <w:pStyle w:val="TAC"/>
              <w:rPr>
                <w:ins w:id="3630" w:author="作者"/>
              </w:rPr>
            </w:pPr>
            <w:ins w:id="3631" w:author="作者">
              <w:r w:rsidRPr="000245C9">
                <w:t>20</w:t>
              </w:r>
            </w:ins>
          </w:p>
        </w:tc>
        <w:tc>
          <w:tcPr>
            <w:tcW w:w="0" w:type="auto"/>
            <w:vAlign w:val="center"/>
          </w:tcPr>
          <w:p w:rsidR="00B64AB6" w:rsidRPr="000245C9" w:rsidRDefault="00B64AB6" w:rsidP="00B75CE3">
            <w:pPr>
              <w:pStyle w:val="TAC"/>
              <w:rPr>
                <w:ins w:id="3632" w:author="作者"/>
                <w:lang w:eastAsia="zh-CN"/>
              </w:rPr>
            </w:pPr>
            <w:ins w:id="3633" w:author="作者">
              <w:r>
                <w:rPr>
                  <w:rFonts w:hint="eastAsia"/>
                  <w:lang w:eastAsia="zh-CN"/>
                </w:rPr>
                <w:t>40</w:t>
              </w:r>
            </w:ins>
          </w:p>
        </w:tc>
        <w:tc>
          <w:tcPr>
            <w:tcW w:w="0" w:type="auto"/>
            <w:shd w:val="clear" w:color="auto" w:fill="auto"/>
            <w:vAlign w:val="center"/>
          </w:tcPr>
          <w:p w:rsidR="00B64AB6" w:rsidRPr="000245C9" w:rsidRDefault="00B64AB6" w:rsidP="00B75CE3">
            <w:pPr>
              <w:pStyle w:val="TAC"/>
              <w:rPr>
                <w:ins w:id="3634" w:author="作者"/>
              </w:rPr>
            </w:pPr>
            <w:ins w:id="3635" w:author="作者">
              <w:r w:rsidRPr="000245C9">
                <w:t>50</w:t>
              </w:r>
            </w:ins>
          </w:p>
        </w:tc>
        <w:tc>
          <w:tcPr>
            <w:tcW w:w="0" w:type="auto"/>
            <w:vAlign w:val="center"/>
          </w:tcPr>
          <w:p w:rsidR="00B64AB6" w:rsidRPr="000245C9" w:rsidRDefault="00B64AB6" w:rsidP="00B75CE3">
            <w:pPr>
              <w:pStyle w:val="TAC"/>
              <w:rPr>
                <w:ins w:id="3636" w:author="作者"/>
                <w:lang w:eastAsia="zh-CN"/>
              </w:rPr>
            </w:pPr>
            <w:ins w:id="3637" w:author="作者">
              <w:r>
                <w:rPr>
                  <w:rFonts w:hint="eastAsia"/>
                  <w:lang w:eastAsia="zh-CN"/>
                </w:rPr>
                <w:t>60</w:t>
              </w:r>
            </w:ins>
          </w:p>
        </w:tc>
        <w:tc>
          <w:tcPr>
            <w:tcW w:w="0" w:type="auto"/>
            <w:vAlign w:val="center"/>
          </w:tcPr>
          <w:p w:rsidR="00B64AB6" w:rsidRPr="000245C9" w:rsidRDefault="00B64AB6" w:rsidP="00B75CE3">
            <w:pPr>
              <w:pStyle w:val="TAC"/>
              <w:rPr>
                <w:ins w:id="3638" w:author="作者"/>
                <w:lang w:eastAsia="zh-CN"/>
              </w:rPr>
            </w:pPr>
            <w:ins w:id="3639" w:author="作者">
              <w:r>
                <w:rPr>
                  <w:rFonts w:hint="eastAsia"/>
                  <w:lang w:eastAsia="zh-CN"/>
                </w:rPr>
                <w:t>80</w:t>
              </w:r>
            </w:ins>
          </w:p>
        </w:tc>
        <w:tc>
          <w:tcPr>
            <w:tcW w:w="0" w:type="auto"/>
            <w:shd w:val="clear" w:color="auto" w:fill="auto"/>
            <w:vAlign w:val="center"/>
          </w:tcPr>
          <w:p w:rsidR="00B64AB6" w:rsidRPr="000245C9" w:rsidRDefault="00B64AB6" w:rsidP="00B75CE3">
            <w:pPr>
              <w:pStyle w:val="TAC"/>
              <w:rPr>
                <w:ins w:id="3640" w:author="作者"/>
              </w:rPr>
            </w:pPr>
            <w:ins w:id="3641" w:author="作者">
              <w:r w:rsidRPr="000245C9">
                <w:t>100</w:t>
              </w:r>
            </w:ins>
          </w:p>
        </w:tc>
      </w:tr>
      <w:tr w:rsidR="00B64AB6" w:rsidRPr="00D62DC5" w:rsidTr="00B75CE3">
        <w:trPr>
          <w:jc w:val="center"/>
          <w:ins w:id="3642" w:author="作者"/>
        </w:trPr>
        <w:tc>
          <w:tcPr>
            <w:tcW w:w="0" w:type="auto"/>
            <w:vMerge/>
            <w:vAlign w:val="center"/>
          </w:tcPr>
          <w:p w:rsidR="00B64AB6" w:rsidRPr="000245C9" w:rsidRDefault="00B64AB6" w:rsidP="00B75CE3">
            <w:pPr>
              <w:pStyle w:val="TAC"/>
              <w:rPr>
                <w:ins w:id="3643" w:author="作者"/>
              </w:rPr>
            </w:pPr>
          </w:p>
        </w:tc>
        <w:tc>
          <w:tcPr>
            <w:tcW w:w="0" w:type="auto"/>
            <w:shd w:val="clear" w:color="auto" w:fill="auto"/>
            <w:vAlign w:val="center"/>
          </w:tcPr>
          <w:p w:rsidR="00B64AB6" w:rsidRPr="000245C9" w:rsidRDefault="00B64AB6" w:rsidP="00B75CE3">
            <w:pPr>
              <w:pStyle w:val="TAC"/>
              <w:rPr>
                <w:ins w:id="3644" w:author="作者"/>
              </w:rPr>
            </w:pPr>
            <w:ins w:id="3645" w:author="作者">
              <w:r w:rsidRPr="000245C9">
                <w:t>FInterferer (offset)</w:t>
              </w:r>
            </w:ins>
          </w:p>
          <w:p w:rsidR="00B64AB6" w:rsidRPr="000245C9" w:rsidRDefault="00B64AB6" w:rsidP="00B75CE3">
            <w:pPr>
              <w:pStyle w:val="TAC"/>
              <w:rPr>
                <w:ins w:id="3646" w:author="作者"/>
              </w:rPr>
            </w:pPr>
            <w:ins w:id="3647" w:author="作者">
              <w:r w:rsidRPr="000245C9">
                <w:t>For SCS of 15kHz</w:t>
              </w:r>
            </w:ins>
          </w:p>
        </w:tc>
        <w:tc>
          <w:tcPr>
            <w:tcW w:w="0" w:type="auto"/>
            <w:shd w:val="clear" w:color="auto" w:fill="auto"/>
            <w:vAlign w:val="center"/>
          </w:tcPr>
          <w:p w:rsidR="00B64AB6" w:rsidRPr="000245C9" w:rsidRDefault="00B64AB6" w:rsidP="00B75CE3">
            <w:pPr>
              <w:pStyle w:val="TAC"/>
              <w:rPr>
                <w:ins w:id="3648" w:author="作者"/>
              </w:rPr>
            </w:pPr>
            <w:ins w:id="3649" w:author="作者">
              <w:r w:rsidRPr="000245C9">
                <w:t>MHz</w:t>
              </w:r>
            </w:ins>
          </w:p>
        </w:tc>
        <w:tc>
          <w:tcPr>
            <w:tcW w:w="0" w:type="auto"/>
            <w:shd w:val="clear" w:color="auto" w:fill="auto"/>
            <w:vAlign w:val="center"/>
          </w:tcPr>
          <w:p w:rsidR="00B64AB6" w:rsidRPr="000245C9" w:rsidRDefault="00B64AB6" w:rsidP="00B75CE3">
            <w:pPr>
              <w:pStyle w:val="TAC"/>
              <w:rPr>
                <w:ins w:id="3650" w:author="作者"/>
              </w:rPr>
            </w:pPr>
            <w:ins w:id="3651" w:author="作者">
              <w:r w:rsidRPr="000245C9">
                <w:t>10+0.0125</w:t>
              </w:r>
            </w:ins>
          </w:p>
          <w:p w:rsidR="00B64AB6" w:rsidRPr="000245C9" w:rsidRDefault="00B64AB6" w:rsidP="00B75CE3">
            <w:pPr>
              <w:pStyle w:val="TAC"/>
              <w:rPr>
                <w:ins w:id="3652" w:author="作者"/>
              </w:rPr>
            </w:pPr>
            <w:ins w:id="3653" w:author="作者">
              <w:r w:rsidRPr="000245C9">
                <w:t>/</w:t>
              </w:r>
            </w:ins>
          </w:p>
          <w:p w:rsidR="00B64AB6" w:rsidRPr="000245C9" w:rsidRDefault="00B64AB6" w:rsidP="00B75CE3">
            <w:pPr>
              <w:pStyle w:val="TAC"/>
              <w:rPr>
                <w:ins w:id="3654" w:author="作者"/>
              </w:rPr>
            </w:pPr>
            <w:ins w:id="3655" w:author="作者">
              <w:r w:rsidRPr="000245C9">
                <w:t>-10-0.0125</w:t>
              </w:r>
            </w:ins>
          </w:p>
        </w:tc>
        <w:tc>
          <w:tcPr>
            <w:tcW w:w="0" w:type="auto"/>
            <w:shd w:val="clear" w:color="auto" w:fill="auto"/>
            <w:vAlign w:val="center"/>
          </w:tcPr>
          <w:p w:rsidR="00B64AB6" w:rsidRPr="000245C9" w:rsidRDefault="00B64AB6" w:rsidP="00B75CE3">
            <w:pPr>
              <w:pStyle w:val="TAC"/>
              <w:rPr>
                <w:ins w:id="3656" w:author="作者"/>
              </w:rPr>
            </w:pPr>
            <w:ins w:id="3657" w:author="作者">
              <w:r w:rsidRPr="000245C9">
                <w:t>15+0.0075</w:t>
              </w:r>
            </w:ins>
          </w:p>
          <w:p w:rsidR="00B64AB6" w:rsidRPr="000245C9" w:rsidRDefault="00B64AB6" w:rsidP="00B75CE3">
            <w:pPr>
              <w:pStyle w:val="TAC"/>
              <w:rPr>
                <w:ins w:id="3658" w:author="作者"/>
              </w:rPr>
            </w:pPr>
            <w:ins w:id="3659" w:author="作者">
              <w:r w:rsidRPr="000245C9">
                <w:t>/</w:t>
              </w:r>
            </w:ins>
          </w:p>
          <w:p w:rsidR="00B64AB6" w:rsidRPr="000245C9" w:rsidRDefault="00B64AB6" w:rsidP="00B75CE3">
            <w:pPr>
              <w:pStyle w:val="TAC"/>
              <w:rPr>
                <w:ins w:id="3660" w:author="作者"/>
              </w:rPr>
            </w:pPr>
            <w:ins w:id="3661" w:author="作者">
              <w:r w:rsidRPr="000245C9">
                <w:t>-15-0.0075</w:t>
              </w:r>
            </w:ins>
          </w:p>
        </w:tc>
        <w:tc>
          <w:tcPr>
            <w:tcW w:w="0" w:type="auto"/>
            <w:shd w:val="clear" w:color="auto" w:fill="auto"/>
            <w:vAlign w:val="center"/>
          </w:tcPr>
          <w:p w:rsidR="00B64AB6" w:rsidRPr="000245C9" w:rsidRDefault="00B64AB6" w:rsidP="00B75CE3">
            <w:pPr>
              <w:pStyle w:val="TAC"/>
              <w:rPr>
                <w:ins w:id="3662" w:author="作者"/>
              </w:rPr>
            </w:pPr>
            <w:ins w:id="3663" w:author="作者">
              <w:r w:rsidRPr="000245C9">
                <w:t>20+0.0025</w:t>
              </w:r>
            </w:ins>
          </w:p>
          <w:p w:rsidR="00B64AB6" w:rsidRPr="000245C9" w:rsidRDefault="00B64AB6" w:rsidP="00B75CE3">
            <w:pPr>
              <w:pStyle w:val="TAC"/>
              <w:rPr>
                <w:ins w:id="3664" w:author="作者"/>
              </w:rPr>
            </w:pPr>
            <w:ins w:id="3665" w:author="作者">
              <w:r w:rsidRPr="000245C9">
                <w:t>/</w:t>
              </w:r>
            </w:ins>
          </w:p>
          <w:p w:rsidR="00B64AB6" w:rsidRPr="000245C9" w:rsidRDefault="00B64AB6" w:rsidP="00B75CE3">
            <w:pPr>
              <w:pStyle w:val="TAC"/>
              <w:rPr>
                <w:ins w:id="3666" w:author="作者"/>
              </w:rPr>
            </w:pPr>
            <w:ins w:id="3667" w:author="作者">
              <w:r w:rsidRPr="000245C9">
                <w:t>-20-0.0025</w:t>
              </w:r>
            </w:ins>
          </w:p>
        </w:tc>
        <w:tc>
          <w:tcPr>
            <w:tcW w:w="0" w:type="auto"/>
            <w:vAlign w:val="center"/>
          </w:tcPr>
          <w:p w:rsidR="00B64AB6" w:rsidRPr="000245C9" w:rsidRDefault="00B64AB6" w:rsidP="00B75CE3">
            <w:pPr>
              <w:pStyle w:val="TAC"/>
              <w:rPr>
                <w:ins w:id="3668" w:author="作者"/>
              </w:rPr>
            </w:pPr>
            <w:ins w:id="3669" w:author="作者">
              <w:r>
                <w:t>4</w:t>
              </w:r>
              <w:r w:rsidRPr="000245C9">
                <w:t>0+0.0125</w:t>
              </w:r>
            </w:ins>
          </w:p>
          <w:p w:rsidR="00B64AB6" w:rsidRPr="000245C9" w:rsidRDefault="00B64AB6" w:rsidP="00B75CE3">
            <w:pPr>
              <w:pStyle w:val="TAC"/>
              <w:rPr>
                <w:ins w:id="3670" w:author="作者"/>
              </w:rPr>
            </w:pPr>
            <w:ins w:id="3671" w:author="作者">
              <w:r w:rsidRPr="000245C9">
                <w:t>/</w:t>
              </w:r>
            </w:ins>
          </w:p>
          <w:p w:rsidR="00B64AB6" w:rsidRPr="000245C9" w:rsidRDefault="00B64AB6" w:rsidP="00B75CE3">
            <w:pPr>
              <w:pStyle w:val="TAC"/>
              <w:rPr>
                <w:ins w:id="3672" w:author="作者"/>
              </w:rPr>
            </w:pPr>
            <w:ins w:id="3673" w:author="作者">
              <w:r>
                <w:t>-4</w:t>
              </w:r>
              <w:r w:rsidRPr="000245C9">
                <w:t>0-0.0125</w:t>
              </w:r>
            </w:ins>
          </w:p>
        </w:tc>
        <w:tc>
          <w:tcPr>
            <w:tcW w:w="0" w:type="auto"/>
            <w:shd w:val="clear" w:color="auto" w:fill="auto"/>
            <w:vAlign w:val="center"/>
          </w:tcPr>
          <w:p w:rsidR="00B64AB6" w:rsidRPr="000245C9" w:rsidRDefault="00B64AB6" w:rsidP="00B75CE3">
            <w:pPr>
              <w:pStyle w:val="TAC"/>
              <w:rPr>
                <w:ins w:id="3674" w:author="作者"/>
              </w:rPr>
            </w:pPr>
            <w:ins w:id="3675" w:author="作者">
              <w:r w:rsidRPr="000245C9">
                <w:t>50+0.0025</w:t>
              </w:r>
            </w:ins>
          </w:p>
          <w:p w:rsidR="00B64AB6" w:rsidRPr="000245C9" w:rsidRDefault="00B64AB6" w:rsidP="00B75CE3">
            <w:pPr>
              <w:pStyle w:val="TAC"/>
              <w:rPr>
                <w:ins w:id="3676" w:author="作者"/>
              </w:rPr>
            </w:pPr>
            <w:ins w:id="3677" w:author="作者">
              <w:r w:rsidRPr="000245C9">
                <w:t>/</w:t>
              </w:r>
            </w:ins>
          </w:p>
          <w:p w:rsidR="00B64AB6" w:rsidRPr="000245C9" w:rsidRDefault="00B64AB6" w:rsidP="00B75CE3">
            <w:pPr>
              <w:pStyle w:val="TAC"/>
              <w:rPr>
                <w:ins w:id="3678" w:author="作者"/>
              </w:rPr>
            </w:pPr>
            <w:ins w:id="3679" w:author="作者">
              <w:r w:rsidRPr="000245C9">
                <w:t>-50-0.0025</w:t>
              </w:r>
            </w:ins>
          </w:p>
        </w:tc>
        <w:tc>
          <w:tcPr>
            <w:tcW w:w="0" w:type="auto"/>
            <w:vAlign w:val="center"/>
          </w:tcPr>
          <w:p w:rsidR="00B64AB6" w:rsidRPr="000245C9" w:rsidRDefault="00B64AB6" w:rsidP="00B75CE3">
            <w:pPr>
              <w:pStyle w:val="TAC"/>
              <w:rPr>
                <w:ins w:id="3680" w:author="作者"/>
              </w:rPr>
            </w:pPr>
            <w:ins w:id="3681" w:author="作者">
              <w:r>
                <w:t>N/A</w:t>
              </w:r>
            </w:ins>
          </w:p>
        </w:tc>
        <w:tc>
          <w:tcPr>
            <w:tcW w:w="0" w:type="auto"/>
            <w:vAlign w:val="center"/>
          </w:tcPr>
          <w:p w:rsidR="00B64AB6" w:rsidRPr="000245C9" w:rsidRDefault="00B64AB6" w:rsidP="00B75CE3">
            <w:pPr>
              <w:pStyle w:val="TAC"/>
              <w:rPr>
                <w:ins w:id="3682" w:author="作者"/>
              </w:rPr>
            </w:pPr>
            <w:ins w:id="3683" w:author="作者">
              <w:r>
                <w:t>N/A</w:t>
              </w:r>
              <w:r w:rsidDel="00170E43">
                <w:t xml:space="preserve"> </w:t>
              </w:r>
            </w:ins>
          </w:p>
        </w:tc>
        <w:tc>
          <w:tcPr>
            <w:tcW w:w="0" w:type="auto"/>
            <w:shd w:val="clear" w:color="auto" w:fill="auto"/>
            <w:vAlign w:val="center"/>
          </w:tcPr>
          <w:p w:rsidR="00B64AB6" w:rsidRPr="000245C9" w:rsidRDefault="00B64AB6" w:rsidP="00B75CE3">
            <w:pPr>
              <w:pStyle w:val="TAC"/>
              <w:rPr>
                <w:ins w:id="3684" w:author="作者"/>
              </w:rPr>
            </w:pPr>
            <w:ins w:id="3685" w:author="作者">
              <w:r>
                <w:t>N/A</w:t>
              </w:r>
              <w:r w:rsidRPr="000245C9" w:rsidDel="00170E43">
                <w:t xml:space="preserve"> </w:t>
              </w:r>
            </w:ins>
          </w:p>
        </w:tc>
      </w:tr>
      <w:tr w:rsidR="00B64AB6" w:rsidRPr="00D62DC5" w:rsidTr="00B75CE3">
        <w:trPr>
          <w:jc w:val="center"/>
          <w:ins w:id="3686" w:author="作者"/>
        </w:trPr>
        <w:tc>
          <w:tcPr>
            <w:tcW w:w="0" w:type="auto"/>
            <w:vMerge/>
            <w:vAlign w:val="center"/>
          </w:tcPr>
          <w:p w:rsidR="00B64AB6" w:rsidRPr="000245C9" w:rsidRDefault="00B64AB6" w:rsidP="00B75CE3">
            <w:pPr>
              <w:pStyle w:val="TAC"/>
              <w:rPr>
                <w:ins w:id="3687" w:author="作者"/>
              </w:rPr>
            </w:pPr>
          </w:p>
        </w:tc>
        <w:tc>
          <w:tcPr>
            <w:tcW w:w="0" w:type="auto"/>
            <w:shd w:val="clear" w:color="auto" w:fill="auto"/>
            <w:vAlign w:val="center"/>
          </w:tcPr>
          <w:p w:rsidR="00B64AB6" w:rsidRPr="000245C9" w:rsidRDefault="00B64AB6" w:rsidP="00B75CE3">
            <w:pPr>
              <w:pStyle w:val="TAC"/>
              <w:rPr>
                <w:ins w:id="3688" w:author="作者"/>
              </w:rPr>
            </w:pPr>
            <w:ins w:id="3689" w:author="作者">
              <w:r w:rsidRPr="000245C9">
                <w:t>FInterferer (offset)</w:t>
              </w:r>
            </w:ins>
          </w:p>
          <w:p w:rsidR="00B64AB6" w:rsidRPr="000245C9" w:rsidRDefault="00B64AB6" w:rsidP="00B75CE3">
            <w:pPr>
              <w:pStyle w:val="TAC"/>
              <w:rPr>
                <w:ins w:id="3690" w:author="作者"/>
              </w:rPr>
            </w:pPr>
            <w:ins w:id="3691" w:author="作者">
              <w:r w:rsidRPr="000245C9">
                <w:t>For SCS of 30kHz</w:t>
              </w:r>
            </w:ins>
          </w:p>
        </w:tc>
        <w:tc>
          <w:tcPr>
            <w:tcW w:w="0" w:type="auto"/>
            <w:shd w:val="clear" w:color="auto" w:fill="auto"/>
            <w:vAlign w:val="center"/>
          </w:tcPr>
          <w:p w:rsidR="00B64AB6" w:rsidRPr="000245C9" w:rsidRDefault="00B64AB6" w:rsidP="00B75CE3">
            <w:pPr>
              <w:pStyle w:val="TAC"/>
              <w:rPr>
                <w:ins w:id="3692" w:author="作者"/>
              </w:rPr>
            </w:pPr>
            <w:ins w:id="3693" w:author="作者">
              <w:r w:rsidRPr="000245C9">
                <w:t>MHz</w:t>
              </w:r>
            </w:ins>
          </w:p>
        </w:tc>
        <w:tc>
          <w:tcPr>
            <w:tcW w:w="0" w:type="auto"/>
            <w:shd w:val="clear" w:color="auto" w:fill="auto"/>
            <w:vAlign w:val="center"/>
          </w:tcPr>
          <w:p w:rsidR="00B64AB6" w:rsidRPr="000245C9" w:rsidRDefault="00B64AB6" w:rsidP="00B75CE3">
            <w:pPr>
              <w:pStyle w:val="TAC"/>
              <w:rPr>
                <w:ins w:id="3694" w:author="作者"/>
              </w:rPr>
            </w:pPr>
            <w:ins w:id="3695" w:author="作者">
              <w:r w:rsidRPr="000245C9">
                <w:t>10+0.005</w:t>
              </w:r>
            </w:ins>
          </w:p>
          <w:p w:rsidR="00B64AB6" w:rsidRPr="000245C9" w:rsidRDefault="00B64AB6" w:rsidP="00B75CE3">
            <w:pPr>
              <w:pStyle w:val="TAC"/>
              <w:rPr>
                <w:ins w:id="3696" w:author="作者"/>
              </w:rPr>
            </w:pPr>
            <w:ins w:id="3697" w:author="作者">
              <w:r w:rsidRPr="000245C9">
                <w:t>/</w:t>
              </w:r>
            </w:ins>
          </w:p>
          <w:p w:rsidR="00B64AB6" w:rsidRPr="000245C9" w:rsidRDefault="00B64AB6" w:rsidP="00B75CE3">
            <w:pPr>
              <w:pStyle w:val="TAC"/>
              <w:rPr>
                <w:ins w:id="3698" w:author="作者"/>
              </w:rPr>
            </w:pPr>
            <w:ins w:id="3699" w:author="作者">
              <w:r w:rsidRPr="000245C9">
                <w:t>-10-0.005</w:t>
              </w:r>
            </w:ins>
          </w:p>
        </w:tc>
        <w:tc>
          <w:tcPr>
            <w:tcW w:w="0" w:type="auto"/>
            <w:shd w:val="clear" w:color="auto" w:fill="auto"/>
            <w:vAlign w:val="center"/>
          </w:tcPr>
          <w:p w:rsidR="00B64AB6" w:rsidRPr="000245C9" w:rsidRDefault="00B64AB6" w:rsidP="00B75CE3">
            <w:pPr>
              <w:pStyle w:val="TAC"/>
              <w:rPr>
                <w:ins w:id="3700" w:author="作者"/>
              </w:rPr>
            </w:pPr>
            <w:ins w:id="3701" w:author="作者">
              <w:r w:rsidRPr="000245C9">
                <w:t>15+0.015</w:t>
              </w:r>
            </w:ins>
          </w:p>
          <w:p w:rsidR="00B64AB6" w:rsidRPr="000245C9" w:rsidRDefault="00B64AB6" w:rsidP="00B75CE3">
            <w:pPr>
              <w:pStyle w:val="TAC"/>
              <w:rPr>
                <w:ins w:id="3702" w:author="作者"/>
              </w:rPr>
            </w:pPr>
            <w:ins w:id="3703" w:author="作者">
              <w:r w:rsidRPr="000245C9">
                <w:t>/</w:t>
              </w:r>
            </w:ins>
          </w:p>
          <w:p w:rsidR="00B64AB6" w:rsidRPr="000245C9" w:rsidRDefault="00B64AB6" w:rsidP="00B75CE3">
            <w:pPr>
              <w:pStyle w:val="TAC"/>
              <w:rPr>
                <w:ins w:id="3704" w:author="作者"/>
              </w:rPr>
            </w:pPr>
            <w:ins w:id="3705" w:author="作者">
              <w:r w:rsidRPr="000245C9">
                <w:t>-15-0.015</w:t>
              </w:r>
            </w:ins>
          </w:p>
        </w:tc>
        <w:tc>
          <w:tcPr>
            <w:tcW w:w="0" w:type="auto"/>
            <w:shd w:val="clear" w:color="auto" w:fill="auto"/>
            <w:vAlign w:val="center"/>
          </w:tcPr>
          <w:p w:rsidR="00B64AB6" w:rsidRPr="000245C9" w:rsidRDefault="00B64AB6" w:rsidP="00B75CE3">
            <w:pPr>
              <w:pStyle w:val="TAC"/>
              <w:rPr>
                <w:ins w:id="3706" w:author="作者"/>
              </w:rPr>
            </w:pPr>
            <w:ins w:id="3707" w:author="作者">
              <w:r w:rsidRPr="000245C9">
                <w:t>20+0.025</w:t>
              </w:r>
            </w:ins>
          </w:p>
          <w:p w:rsidR="00B64AB6" w:rsidRPr="000245C9" w:rsidRDefault="00B64AB6" w:rsidP="00B75CE3">
            <w:pPr>
              <w:pStyle w:val="TAC"/>
              <w:rPr>
                <w:ins w:id="3708" w:author="作者"/>
              </w:rPr>
            </w:pPr>
            <w:ins w:id="3709" w:author="作者">
              <w:r w:rsidRPr="000245C9">
                <w:t>/</w:t>
              </w:r>
            </w:ins>
          </w:p>
          <w:p w:rsidR="00B64AB6" w:rsidRPr="000245C9" w:rsidRDefault="00B64AB6" w:rsidP="00B75CE3">
            <w:pPr>
              <w:pStyle w:val="TAC"/>
              <w:rPr>
                <w:ins w:id="3710" w:author="作者"/>
              </w:rPr>
            </w:pPr>
            <w:ins w:id="3711" w:author="作者">
              <w:r w:rsidRPr="000245C9">
                <w:t>-20-0.025</w:t>
              </w:r>
            </w:ins>
          </w:p>
        </w:tc>
        <w:tc>
          <w:tcPr>
            <w:tcW w:w="0" w:type="auto"/>
            <w:vAlign w:val="center"/>
          </w:tcPr>
          <w:p w:rsidR="00B64AB6" w:rsidRPr="000245C9" w:rsidRDefault="00B64AB6" w:rsidP="00B75CE3">
            <w:pPr>
              <w:pStyle w:val="TAC"/>
              <w:rPr>
                <w:ins w:id="3712" w:author="作者"/>
              </w:rPr>
            </w:pPr>
            <w:ins w:id="3713" w:author="作者">
              <w:r>
                <w:t>4</w:t>
              </w:r>
              <w:r w:rsidRPr="000245C9">
                <w:t>0+0.005</w:t>
              </w:r>
            </w:ins>
          </w:p>
          <w:p w:rsidR="00B64AB6" w:rsidRPr="000245C9" w:rsidRDefault="00B64AB6" w:rsidP="00B75CE3">
            <w:pPr>
              <w:pStyle w:val="TAC"/>
              <w:rPr>
                <w:ins w:id="3714" w:author="作者"/>
              </w:rPr>
            </w:pPr>
            <w:ins w:id="3715" w:author="作者">
              <w:r w:rsidRPr="000245C9">
                <w:t>/</w:t>
              </w:r>
            </w:ins>
          </w:p>
          <w:p w:rsidR="00B64AB6" w:rsidRPr="000245C9" w:rsidRDefault="00B64AB6" w:rsidP="00B75CE3">
            <w:pPr>
              <w:pStyle w:val="TAC"/>
              <w:rPr>
                <w:ins w:id="3716" w:author="作者"/>
              </w:rPr>
            </w:pPr>
            <w:ins w:id="3717" w:author="作者">
              <w:r>
                <w:t>-4</w:t>
              </w:r>
              <w:r w:rsidRPr="000245C9">
                <w:t>0-0.005</w:t>
              </w:r>
            </w:ins>
          </w:p>
        </w:tc>
        <w:tc>
          <w:tcPr>
            <w:tcW w:w="0" w:type="auto"/>
            <w:shd w:val="clear" w:color="auto" w:fill="auto"/>
            <w:vAlign w:val="center"/>
          </w:tcPr>
          <w:p w:rsidR="00B64AB6" w:rsidRPr="000245C9" w:rsidRDefault="00B64AB6" w:rsidP="00B75CE3">
            <w:pPr>
              <w:pStyle w:val="TAC"/>
              <w:rPr>
                <w:ins w:id="3718" w:author="作者"/>
              </w:rPr>
            </w:pPr>
            <w:ins w:id="3719" w:author="作者">
              <w:r w:rsidRPr="000245C9">
                <w:t>50+0.025</w:t>
              </w:r>
            </w:ins>
          </w:p>
          <w:p w:rsidR="00B64AB6" w:rsidRPr="000245C9" w:rsidRDefault="00B64AB6" w:rsidP="00B75CE3">
            <w:pPr>
              <w:pStyle w:val="TAC"/>
              <w:rPr>
                <w:ins w:id="3720" w:author="作者"/>
              </w:rPr>
            </w:pPr>
            <w:ins w:id="3721" w:author="作者">
              <w:r w:rsidRPr="000245C9">
                <w:t>/</w:t>
              </w:r>
            </w:ins>
          </w:p>
          <w:p w:rsidR="00B64AB6" w:rsidRPr="000245C9" w:rsidRDefault="00B64AB6" w:rsidP="00B75CE3">
            <w:pPr>
              <w:pStyle w:val="TAC"/>
              <w:rPr>
                <w:ins w:id="3722" w:author="作者"/>
              </w:rPr>
            </w:pPr>
            <w:ins w:id="3723" w:author="作者">
              <w:r w:rsidRPr="000245C9">
                <w:t>-50-0.025</w:t>
              </w:r>
            </w:ins>
          </w:p>
        </w:tc>
        <w:tc>
          <w:tcPr>
            <w:tcW w:w="0" w:type="auto"/>
            <w:vAlign w:val="center"/>
          </w:tcPr>
          <w:p w:rsidR="00B64AB6" w:rsidRPr="000245C9" w:rsidRDefault="00B64AB6" w:rsidP="00B75CE3">
            <w:pPr>
              <w:pStyle w:val="TAC"/>
              <w:rPr>
                <w:ins w:id="3724" w:author="作者"/>
              </w:rPr>
            </w:pPr>
            <w:ins w:id="3725" w:author="作者">
              <w:r>
                <w:t>60</w:t>
              </w:r>
              <w:r w:rsidRPr="000245C9">
                <w:t>+0.015</w:t>
              </w:r>
            </w:ins>
          </w:p>
          <w:p w:rsidR="00B64AB6" w:rsidRPr="000245C9" w:rsidRDefault="00B64AB6" w:rsidP="00B75CE3">
            <w:pPr>
              <w:pStyle w:val="TAC"/>
              <w:rPr>
                <w:ins w:id="3726" w:author="作者"/>
              </w:rPr>
            </w:pPr>
            <w:ins w:id="3727" w:author="作者">
              <w:r w:rsidRPr="000245C9">
                <w:t>/</w:t>
              </w:r>
            </w:ins>
          </w:p>
          <w:p w:rsidR="00B64AB6" w:rsidRPr="000245C9" w:rsidRDefault="00B64AB6" w:rsidP="00B75CE3">
            <w:pPr>
              <w:pStyle w:val="TAC"/>
              <w:rPr>
                <w:ins w:id="3728" w:author="作者"/>
              </w:rPr>
            </w:pPr>
            <w:ins w:id="3729" w:author="作者">
              <w:r>
                <w:t>-60</w:t>
              </w:r>
              <w:r w:rsidRPr="000245C9">
                <w:t>-0.015</w:t>
              </w:r>
            </w:ins>
          </w:p>
        </w:tc>
        <w:tc>
          <w:tcPr>
            <w:tcW w:w="0" w:type="auto"/>
            <w:vAlign w:val="center"/>
          </w:tcPr>
          <w:p w:rsidR="00B64AB6" w:rsidRPr="000245C9" w:rsidRDefault="00B64AB6" w:rsidP="00B75CE3">
            <w:pPr>
              <w:pStyle w:val="TAC"/>
              <w:rPr>
                <w:ins w:id="3730" w:author="作者"/>
              </w:rPr>
            </w:pPr>
            <w:ins w:id="3731" w:author="作者">
              <w:r>
                <w:t>80</w:t>
              </w:r>
              <w:r w:rsidRPr="000245C9">
                <w:t>+0.025</w:t>
              </w:r>
            </w:ins>
          </w:p>
          <w:p w:rsidR="00B64AB6" w:rsidRPr="000245C9" w:rsidRDefault="00B64AB6" w:rsidP="00B75CE3">
            <w:pPr>
              <w:pStyle w:val="TAC"/>
              <w:rPr>
                <w:ins w:id="3732" w:author="作者"/>
              </w:rPr>
            </w:pPr>
            <w:ins w:id="3733" w:author="作者">
              <w:r w:rsidRPr="000245C9">
                <w:t>/</w:t>
              </w:r>
            </w:ins>
          </w:p>
          <w:p w:rsidR="00B64AB6" w:rsidRPr="000245C9" w:rsidRDefault="00B64AB6" w:rsidP="00B75CE3">
            <w:pPr>
              <w:pStyle w:val="TAC"/>
              <w:rPr>
                <w:ins w:id="3734" w:author="作者"/>
              </w:rPr>
            </w:pPr>
            <w:ins w:id="3735" w:author="作者">
              <w:r>
                <w:t>-80</w:t>
              </w:r>
              <w:r w:rsidRPr="000245C9">
                <w:t>-0.025</w:t>
              </w:r>
            </w:ins>
          </w:p>
        </w:tc>
        <w:tc>
          <w:tcPr>
            <w:tcW w:w="0" w:type="auto"/>
            <w:shd w:val="clear" w:color="auto" w:fill="auto"/>
            <w:vAlign w:val="center"/>
          </w:tcPr>
          <w:p w:rsidR="00B64AB6" w:rsidRPr="000245C9" w:rsidRDefault="00B64AB6" w:rsidP="00B75CE3">
            <w:pPr>
              <w:pStyle w:val="TAC"/>
              <w:rPr>
                <w:ins w:id="3736" w:author="作者"/>
              </w:rPr>
            </w:pPr>
            <w:ins w:id="3737" w:author="作者">
              <w:r w:rsidRPr="000245C9">
                <w:t>100+0.005</w:t>
              </w:r>
            </w:ins>
          </w:p>
          <w:p w:rsidR="00B64AB6" w:rsidRPr="000245C9" w:rsidRDefault="00B64AB6" w:rsidP="00B75CE3">
            <w:pPr>
              <w:pStyle w:val="TAC"/>
              <w:rPr>
                <w:ins w:id="3738" w:author="作者"/>
              </w:rPr>
            </w:pPr>
            <w:ins w:id="3739" w:author="作者">
              <w:r w:rsidRPr="000245C9">
                <w:t>/</w:t>
              </w:r>
            </w:ins>
          </w:p>
          <w:p w:rsidR="00B64AB6" w:rsidRPr="000245C9" w:rsidRDefault="00B64AB6" w:rsidP="00B75CE3">
            <w:pPr>
              <w:pStyle w:val="TAC"/>
              <w:rPr>
                <w:ins w:id="3740" w:author="作者"/>
              </w:rPr>
            </w:pPr>
            <w:ins w:id="3741" w:author="作者">
              <w:r w:rsidRPr="000245C9">
                <w:t>-100-0.005</w:t>
              </w:r>
            </w:ins>
          </w:p>
        </w:tc>
      </w:tr>
      <w:tr w:rsidR="00B64AB6" w:rsidRPr="00D62DC5" w:rsidTr="00B75CE3">
        <w:trPr>
          <w:jc w:val="center"/>
          <w:ins w:id="3742" w:author="作者"/>
        </w:trPr>
        <w:tc>
          <w:tcPr>
            <w:tcW w:w="0" w:type="auto"/>
            <w:vMerge/>
            <w:vAlign w:val="center"/>
          </w:tcPr>
          <w:p w:rsidR="00B64AB6" w:rsidRPr="000245C9" w:rsidRDefault="00B64AB6" w:rsidP="00B75CE3">
            <w:pPr>
              <w:pStyle w:val="TAC"/>
              <w:rPr>
                <w:ins w:id="3743" w:author="作者"/>
              </w:rPr>
            </w:pPr>
          </w:p>
        </w:tc>
        <w:tc>
          <w:tcPr>
            <w:tcW w:w="0" w:type="auto"/>
            <w:shd w:val="clear" w:color="auto" w:fill="auto"/>
            <w:vAlign w:val="center"/>
          </w:tcPr>
          <w:p w:rsidR="00B64AB6" w:rsidRPr="000245C9" w:rsidRDefault="00B64AB6" w:rsidP="00B75CE3">
            <w:pPr>
              <w:pStyle w:val="TAC"/>
              <w:rPr>
                <w:ins w:id="3744" w:author="作者"/>
              </w:rPr>
            </w:pPr>
            <w:ins w:id="3745" w:author="作者">
              <w:r w:rsidRPr="000245C9">
                <w:t>FInterferer (offset)</w:t>
              </w:r>
            </w:ins>
          </w:p>
          <w:p w:rsidR="00B64AB6" w:rsidRPr="000245C9" w:rsidRDefault="00B64AB6" w:rsidP="00B75CE3">
            <w:pPr>
              <w:pStyle w:val="TAC"/>
              <w:rPr>
                <w:ins w:id="3746" w:author="作者"/>
              </w:rPr>
            </w:pPr>
            <w:ins w:id="3747" w:author="作者">
              <w:r w:rsidRPr="000245C9">
                <w:t>For SCS of 60kHz</w:t>
              </w:r>
            </w:ins>
          </w:p>
        </w:tc>
        <w:tc>
          <w:tcPr>
            <w:tcW w:w="0" w:type="auto"/>
            <w:shd w:val="clear" w:color="auto" w:fill="auto"/>
            <w:vAlign w:val="center"/>
          </w:tcPr>
          <w:p w:rsidR="00B64AB6" w:rsidRPr="000245C9" w:rsidRDefault="00B64AB6" w:rsidP="00B75CE3">
            <w:pPr>
              <w:pStyle w:val="TAC"/>
              <w:rPr>
                <w:ins w:id="3748" w:author="作者"/>
              </w:rPr>
            </w:pPr>
            <w:ins w:id="3749" w:author="作者">
              <w:r w:rsidRPr="000245C9">
                <w:t>MHz</w:t>
              </w:r>
            </w:ins>
          </w:p>
        </w:tc>
        <w:tc>
          <w:tcPr>
            <w:tcW w:w="0" w:type="auto"/>
            <w:shd w:val="clear" w:color="auto" w:fill="auto"/>
            <w:vAlign w:val="center"/>
          </w:tcPr>
          <w:p w:rsidR="00B64AB6" w:rsidRPr="000245C9" w:rsidRDefault="00B64AB6" w:rsidP="00B75CE3">
            <w:pPr>
              <w:pStyle w:val="TAC"/>
              <w:rPr>
                <w:ins w:id="3750" w:author="作者"/>
              </w:rPr>
            </w:pPr>
            <w:ins w:id="3751" w:author="作者">
              <w:r w:rsidRPr="000245C9">
                <w:t>10+0.050</w:t>
              </w:r>
            </w:ins>
          </w:p>
          <w:p w:rsidR="00B64AB6" w:rsidRPr="000245C9" w:rsidRDefault="00B64AB6" w:rsidP="00B75CE3">
            <w:pPr>
              <w:pStyle w:val="TAC"/>
              <w:rPr>
                <w:ins w:id="3752" w:author="作者"/>
              </w:rPr>
            </w:pPr>
            <w:ins w:id="3753" w:author="作者">
              <w:r w:rsidRPr="000245C9">
                <w:t>/</w:t>
              </w:r>
            </w:ins>
          </w:p>
          <w:p w:rsidR="00B64AB6" w:rsidRPr="000245C9" w:rsidRDefault="00B64AB6" w:rsidP="00B75CE3">
            <w:pPr>
              <w:pStyle w:val="TAC"/>
              <w:rPr>
                <w:ins w:id="3754" w:author="作者"/>
              </w:rPr>
            </w:pPr>
            <w:ins w:id="3755" w:author="作者">
              <w:r w:rsidRPr="000245C9">
                <w:t>-10-0.050</w:t>
              </w:r>
            </w:ins>
          </w:p>
        </w:tc>
        <w:tc>
          <w:tcPr>
            <w:tcW w:w="0" w:type="auto"/>
            <w:shd w:val="clear" w:color="auto" w:fill="auto"/>
            <w:vAlign w:val="center"/>
          </w:tcPr>
          <w:p w:rsidR="00B64AB6" w:rsidRPr="000245C9" w:rsidRDefault="00B64AB6" w:rsidP="00B75CE3">
            <w:pPr>
              <w:pStyle w:val="TAC"/>
              <w:rPr>
                <w:ins w:id="3756" w:author="作者"/>
              </w:rPr>
            </w:pPr>
            <w:ins w:id="3757" w:author="作者">
              <w:r w:rsidRPr="000245C9">
                <w:t>15+0.030</w:t>
              </w:r>
            </w:ins>
          </w:p>
          <w:p w:rsidR="00B64AB6" w:rsidRPr="000245C9" w:rsidRDefault="00B64AB6" w:rsidP="00B75CE3">
            <w:pPr>
              <w:pStyle w:val="TAC"/>
              <w:rPr>
                <w:ins w:id="3758" w:author="作者"/>
              </w:rPr>
            </w:pPr>
            <w:ins w:id="3759" w:author="作者">
              <w:r w:rsidRPr="000245C9">
                <w:t>/</w:t>
              </w:r>
            </w:ins>
          </w:p>
          <w:p w:rsidR="00B64AB6" w:rsidRPr="000245C9" w:rsidRDefault="00B64AB6" w:rsidP="00B75CE3">
            <w:pPr>
              <w:pStyle w:val="TAC"/>
              <w:rPr>
                <w:ins w:id="3760" w:author="作者"/>
              </w:rPr>
            </w:pPr>
            <w:ins w:id="3761" w:author="作者">
              <w:r w:rsidRPr="000245C9">
                <w:t>-15-0.030</w:t>
              </w:r>
            </w:ins>
          </w:p>
        </w:tc>
        <w:tc>
          <w:tcPr>
            <w:tcW w:w="0" w:type="auto"/>
            <w:shd w:val="clear" w:color="auto" w:fill="auto"/>
            <w:vAlign w:val="center"/>
          </w:tcPr>
          <w:p w:rsidR="00B64AB6" w:rsidRPr="000245C9" w:rsidRDefault="00B64AB6" w:rsidP="00B75CE3">
            <w:pPr>
              <w:pStyle w:val="TAC"/>
              <w:rPr>
                <w:ins w:id="3762" w:author="作者"/>
              </w:rPr>
            </w:pPr>
            <w:ins w:id="3763" w:author="作者">
              <w:r w:rsidRPr="000245C9">
                <w:t>20+0.010</w:t>
              </w:r>
            </w:ins>
          </w:p>
          <w:p w:rsidR="00B64AB6" w:rsidRPr="000245C9" w:rsidRDefault="00B64AB6" w:rsidP="00B75CE3">
            <w:pPr>
              <w:pStyle w:val="TAC"/>
              <w:rPr>
                <w:ins w:id="3764" w:author="作者"/>
              </w:rPr>
            </w:pPr>
            <w:ins w:id="3765" w:author="作者">
              <w:r w:rsidRPr="000245C9">
                <w:t>/</w:t>
              </w:r>
            </w:ins>
          </w:p>
          <w:p w:rsidR="00B64AB6" w:rsidRPr="000245C9" w:rsidRDefault="00B64AB6" w:rsidP="00B75CE3">
            <w:pPr>
              <w:pStyle w:val="TAC"/>
              <w:rPr>
                <w:ins w:id="3766" w:author="作者"/>
              </w:rPr>
            </w:pPr>
            <w:ins w:id="3767" w:author="作者">
              <w:r w:rsidRPr="000245C9">
                <w:t>-20-0.010</w:t>
              </w:r>
            </w:ins>
          </w:p>
        </w:tc>
        <w:tc>
          <w:tcPr>
            <w:tcW w:w="0" w:type="auto"/>
            <w:vAlign w:val="center"/>
          </w:tcPr>
          <w:p w:rsidR="00B64AB6" w:rsidRPr="000245C9" w:rsidRDefault="00B64AB6" w:rsidP="00B75CE3">
            <w:pPr>
              <w:pStyle w:val="TAC"/>
              <w:rPr>
                <w:ins w:id="3768" w:author="作者"/>
              </w:rPr>
            </w:pPr>
            <w:ins w:id="3769" w:author="作者">
              <w:r>
                <w:t>4</w:t>
              </w:r>
              <w:r w:rsidRPr="000245C9">
                <w:t>0+0.050</w:t>
              </w:r>
            </w:ins>
          </w:p>
          <w:p w:rsidR="00B64AB6" w:rsidRPr="000245C9" w:rsidRDefault="00B64AB6" w:rsidP="00B75CE3">
            <w:pPr>
              <w:pStyle w:val="TAC"/>
              <w:rPr>
                <w:ins w:id="3770" w:author="作者"/>
              </w:rPr>
            </w:pPr>
            <w:ins w:id="3771" w:author="作者">
              <w:r w:rsidRPr="000245C9">
                <w:t>/</w:t>
              </w:r>
            </w:ins>
          </w:p>
          <w:p w:rsidR="00B64AB6" w:rsidRPr="000245C9" w:rsidRDefault="00B64AB6" w:rsidP="00B75CE3">
            <w:pPr>
              <w:pStyle w:val="TAC"/>
              <w:rPr>
                <w:ins w:id="3772" w:author="作者"/>
              </w:rPr>
            </w:pPr>
            <w:ins w:id="3773" w:author="作者">
              <w:r>
                <w:t>-4</w:t>
              </w:r>
              <w:r w:rsidRPr="000245C9">
                <w:t>0-0.050</w:t>
              </w:r>
            </w:ins>
          </w:p>
        </w:tc>
        <w:tc>
          <w:tcPr>
            <w:tcW w:w="0" w:type="auto"/>
            <w:shd w:val="clear" w:color="auto" w:fill="auto"/>
            <w:vAlign w:val="center"/>
          </w:tcPr>
          <w:p w:rsidR="00B64AB6" w:rsidRPr="000245C9" w:rsidRDefault="00B64AB6" w:rsidP="00B75CE3">
            <w:pPr>
              <w:pStyle w:val="TAC"/>
              <w:rPr>
                <w:ins w:id="3774" w:author="作者"/>
              </w:rPr>
            </w:pPr>
            <w:ins w:id="3775" w:author="作者">
              <w:r w:rsidRPr="000245C9">
                <w:t>50+0.010</w:t>
              </w:r>
            </w:ins>
          </w:p>
          <w:p w:rsidR="00B64AB6" w:rsidRPr="000245C9" w:rsidRDefault="00B64AB6" w:rsidP="00B75CE3">
            <w:pPr>
              <w:pStyle w:val="TAC"/>
              <w:rPr>
                <w:ins w:id="3776" w:author="作者"/>
              </w:rPr>
            </w:pPr>
            <w:ins w:id="3777" w:author="作者">
              <w:r w:rsidRPr="000245C9">
                <w:t>/</w:t>
              </w:r>
            </w:ins>
          </w:p>
          <w:p w:rsidR="00B64AB6" w:rsidRPr="000245C9" w:rsidRDefault="00B64AB6" w:rsidP="00B75CE3">
            <w:pPr>
              <w:pStyle w:val="TAC"/>
              <w:rPr>
                <w:ins w:id="3778" w:author="作者"/>
              </w:rPr>
            </w:pPr>
            <w:ins w:id="3779" w:author="作者">
              <w:r w:rsidRPr="000245C9">
                <w:t>-50-0.010</w:t>
              </w:r>
            </w:ins>
          </w:p>
        </w:tc>
        <w:tc>
          <w:tcPr>
            <w:tcW w:w="0" w:type="auto"/>
            <w:vAlign w:val="center"/>
          </w:tcPr>
          <w:p w:rsidR="00B64AB6" w:rsidRPr="000245C9" w:rsidRDefault="00B64AB6" w:rsidP="00B75CE3">
            <w:pPr>
              <w:pStyle w:val="TAC"/>
              <w:rPr>
                <w:ins w:id="3780" w:author="作者"/>
              </w:rPr>
            </w:pPr>
            <w:ins w:id="3781" w:author="作者">
              <w:r>
                <w:t>60</w:t>
              </w:r>
              <w:r w:rsidRPr="000245C9">
                <w:t>+0.030</w:t>
              </w:r>
            </w:ins>
          </w:p>
          <w:p w:rsidR="00B64AB6" w:rsidRPr="000245C9" w:rsidRDefault="00B64AB6" w:rsidP="00B75CE3">
            <w:pPr>
              <w:pStyle w:val="TAC"/>
              <w:rPr>
                <w:ins w:id="3782" w:author="作者"/>
              </w:rPr>
            </w:pPr>
            <w:ins w:id="3783" w:author="作者">
              <w:r w:rsidRPr="000245C9">
                <w:t>/</w:t>
              </w:r>
            </w:ins>
          </w:p>
          <w:p w:rsidR="00B64AB6" w:rsidRPr="000245C9" w:rsidRDefault="00B64AB6" w:rsidP="00B75CE3">
            <w:pPr>
              <w:pStyle w:val="TAC"/>
              <w:rPr>
                <w:ins w:id="3784" w:author="作者"/>
              </w:rPr>
            </w:pPr>
            <w:ins w:id="3785" w:author="作者">
              <w:r>
                <w:t>-60</w:t>
              </w:r>
              <w:r w:rsidRPr="000245C9">
                <w:t>-0.030</w:t>
              </w:r>
            </w:ins>
          </w:p>
        </w:tc>
        <w:tc>
          <w:tcPr>
            <w:tcW w:w="0" w:type="auto"/>
            <w:vAlign w:val="center"/>
          </w:tcPr>
          <w:p w:rsidR="00B64AB6" w:rsidRPr="000245C9" w:rsidRDefault="00B64AB6" w:rsidP="00B75CE3">
            <w:pPr>
              <w:pStyle w:val="TAC"/>
              <w:rPr>
                <w:ins w:id="3786" w:author="作者"/>
              </w:rPr>
            </w:pPr>
            <w:ins w:id="3787" w:author="作者">
              <w:r>
                <w:t>80</w:t>
              </w:r>
              <w:r w:rsidRPr="000245C9">
                <w:t>+0.010</w:t>
              </w:r>
            </w:ins>
          </w:p>
          <w:p w:rsidR="00B64AB6" w:rsidRPr="000245C9" w:rsidRDefault="00B64AB6" w:rsidP="00B75CE3">
            <w:pPr>
              <w:pStyle w:val="TAC"/>
              <w:rPr>
                <w:ins w:id="3788" w:author="作者"/>
              </w:rPr>
            </w:pPr>
            <w:ins w:id="3789" w:author="作者">
              <w:r w:rsidRPr="000245C9">
                <w:t>/</w:t>
              </w:r>
            </w:ins>
          </w:p>
          <w:p w:rsidR="00B64AB6" w:rsidRPr="000245C9" w:rsidRDefault="00B64AB6" w:rsidP="00B75CE3">
            <w:pPr>
              <w:pStyle w:val="TAC"/>
              <w:rPr>
                <w:ins w:id="3790" w:author="作者"/>
              </w:rPr>
            </w:pPr>
            <w:ins w:id="3791" w:author="作者">
              <w:r>
                <w:t>-80</w:t>
              </w:r>
              <w:r w:rsidRPr="000245C9">
                <w:t>-0.010</w:t>
              </w:r>
            </w:ins>
          </w:p>
        </w:tc>
        <w:tc>
          <w:tcPr>
            <w:tcW w:w="0" w:type="auto"/>
            <w:shd w:val="clear" w:color="auto" w:fill="auto"/>
            <w:vAlign w:val="center"/>
          </w:tcPr>
          <w:p w:rsidR="00B64AB6" w:rsidRPr="000245C9" w:rsidRDefault="00B64AB6" w:rsidP="00B75CE3">
            <w:pPr>
              <w:pStyle w:val="TAC"/>
              <w:rPr>
                <w:ins w:id="3792" w:author="作者"/>
              </w:rPr>
            </w:pPr>
            <w:ins w:id="3793" w:author="作者">
              <w:r w:rsidRPr="000245C9">
                <w:t>100+0.050</w:t>
              </w:r>
            </w:ins>
          </w:p>
          <w:p w:rsidR="00B64AB6" w:rsidRPr="000245C9" w:rsidRDefault="00B64AB6" w:rsidP="00B75CE3">
            <w:pPr>
              <w:pStyle w:val="TAC"/>
              <w:rPr>
                <w:ins w:id="3794" w:author="作者"/>
              </w:rPr>
            </w:pPr>
            <w:ins w:id="3795" w:author="作者">
              <w:r w:rsidRPr="000245C9">
                <w:t>/</w:t>
              </w:r>
            </w:ins>
          </w:p>
          <w:p w:rsidR="00B64AB6" w:rsidRPr="000245C9" w:rsidRDefault="00B64AB6" w:rsidP="00B75CE3">
            <w:pPr>
              <w:pStyle w:val="TAC"/>
              <w:rPr>
                <w:ins w:id="3796" w:author="作者"/>
              </w:rPr>
            </w:pPr>
            <w:ins w:id="3797" w:author="作者">
              <w:r w:rsidRPr="000245C9">
                <w:t>-100-0.050</w:t>
              </w:r>
            </w:ins>
          </w:p>
        </w:tc>
      </w:tr>
    </w:tbl>
    <w:p w:rsidR="00B64AB6" w:rsidRDefault="00B64AB6" w:rsidP="00B64AB6">
      <w:pPr>
        <w:rPr>
          <w:ins w:id="3798" w:author="作者"/>
        </w:rPr>
      </w:pPr>
    </w:p>
    <w:p w:rsidR="00B64AB6" w:rsidRPr="00570FF5" w:rsidRDefault="00B64AB6" w:rsidP="00F41EAF">
      <w:pPr>
        <w:pStyle w:val="TH"/>
        <w:outlineLvl w:val="0"/>
        <w:rPr>
          <w:ins w:id="3799" w:author="作者"/>
        </w:rPr>
      </w:pPr>
      <w:ins w:id="3800" w:author="作者">
        <w:r w:rsidRPr="00570FF5">
          <w:lastRenderedPageBreak/>
          <w:t xml:space="preserve">Table </w:t>
        </w:r>
        <w:r>
          <w:rPr>
            <w:rFonts w:eastAsia="MS Mincho"/>
          </w:rPr>
          <w:t>8.1.2.2-3</w:t>
        </w:r>
        <w:r w:rsidRPr="00570FF5">
          <w:t>: Test parameters for Adjacent channel selectivity, Case 2</w:t>
        </w:r>
      </w:ins>
    </w:p>
    <w:tbl>
      <w:tblPr>
        <w:tblW w:w="0" w:type="auto"/>
        <w:jc w:val="center"/>
        <w:tblLook w:val="01E0"/>
      </w:tblPr>
      <w:tblGrid>
        <w:gridCol w:w="589"/>
        <w:gridCol w:w="1147"/>
        <w:gridCol w:w="607"/>
        <w:gridCol w:w="961"/>
        <w:gridCol w:w="961"/>
        <w:gridCol w:w="961"/>
        <w:gridCol w:w="961"/>
        <w:gridCol w:w="961"/>
        <w:gridCol w:w="874"/>
        <w:gridCol w:w="874"/>
        <w:gridCol w:w="961"/>
      </w:tblGrid>
      <w:tr w:rsidR="00B64AB6" w:rsidRPr="00D62DC5" w:rsidTr="00B75CE3">
        <w:trPr>
          <w:trHeight w:val="207"/>
          <w:jc w:val="center"/>
          <w:ins w:id="3801" w:author="作者"/>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H"/>
              <w:rPr>
                <w:ins w:id="3802" w:author="作者"/>
              </w:rPr>
            </w:pPr>
            <w:ins w:id="3803" w:author="作者">
              <w:r>
                <w:rPr>
                  <w:lang w:val="en-US"/>
                </w:rPr>
                <w:t xml:space="preserve">NR </w:t>
              </w:r>
              <w:r w:rsidRPr="000245C9">
                <w:t>band</w:t>
              </w:r>
            </w:ins>
          </w:p>
          <w:p w:rsidR="00B64AB6" w:rsidRPr="000245C9" w:rsidRDefault="00B64AB6" w:rsidP="00B75CE3">
            <w:pPr>
              <w:pStyle w:val="TAH"/>
              <w:rPr>
                <w:ins w:id="3804" w:author="作者"/>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rPr>
                <w:ins w:id="3805" w:author="作者"/>
              </w:rPr>
            </w:pPr>
            <w:ins w:id="3806" w:author="作者">
              <w:r w:rsidRPr="000245C9">
                <w:t>Rx Parameter</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rPr>
                <w:ins w:id="3807" w:author="作者"/>
              </w:rPr>
            </w:pPr>
            <w:ins w:id="3808" w:author="作者">
              <w:r w:rsidRPr="000245C9">
                <w:t>Units</w:t>
              </w:r>
            </w:ins>
          </w:p>
        </w:tc>
        <w:tc>
          <w:tcPr>
            <w:tcW w:w="0" w:type="auto"/>
            <w:gridSpan w:val="8"/>
            <w:tcBorders>
              <w:top w:val="single" w:sz="4" w:space="0" w:color="auto"/>
              <w:bottom w:val="single" w:sz="4" w:space="0" w:color="auto"/>
              <w:right w:val="single" w:sz="4" w:space="0" w:color="auto"/>
            </w:tcBorders>
            <w:shd w:val="clear" w:color="auto" w:fill="auto"/>
            <w:vAlign w:val="center"/>
          </w:tcPr>
          <w:p w:rsidR="00B64AB6" w:rsidRPr="00D62DC5" w:rsidRDefault="00B64AB6" w:rsidP="00B75CE3">
            <w:pPr>
              <w:spacing w:after="0"/>
              <w:jc w:val="center"/>
              <w:rPr>
                <w:ins w:id="3809" w:author="作者"/>
                <w:b/>
              </w:rPr>
            </w:pPr>
            <w:ins w:id="3810" w:author="作者">
              <w:r w:rsidRPr="00D62DC5">
                <w:t>Channel bandwidth</w:t>
              </w:r>
            </w:ins>
          </w:p>
        </w:tc>
      </w:tr>
      <w:tr w:rsidR="00B64AB6" w:rsidRPr="00D62DC5" w:rsidTr="00B75CE3">
        <w:trPr>
          <w:jc w:val="center"/>
          <w:ins w:id="3811" w:author="作者"/>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H"/>
              <w:rPr>
                <w:ins w:id="3812" w:author="作者"/>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rPr>
                <w:ins w:id="3813" w:author="作者"/>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rPr>
                <w:ins w:id="3814" w:author="作者"/>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rPr>
                <w:ins w:id="3815" w:author="作者"/>
              </w:rPr>
            </w:pPr>
            <w:ins w:id="3816" w:author="作者">
              <w:r w:rsidRPr="000245C9">
                <w:t>10 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rPr>
                <w:ins w:id="3817" w:author="作者"/>
              </w:rPr>
            </w:pPr>
            <w:ins w:id="3818" w:author="作者">
              <w:r w:rsidRPr="000245C9">
                <w:t>15 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rPr>
                <w:ins w:id="3819" w:author="作者"/>
              </w:rPr>
            </w:pPr>
            <w:ins w:id="3820" w:author="作者">
              <w:r w:rsidRPr="000245C9">
                <w:t>20 MHz</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ins w:id="3821" w:author="作者"/>
                <w:lang w:eastAsia="zh-CN"/>
              </w:rPr>
            </w:pPr>
            <w:ins w:id="3822" w:author="作者">
              <w:r>
                <w:rPr>
                  <w:rFonts w:hint="eastAsia"/>
                  <w:lang w:eastAsia="zh-CN"/>
                </w:rPr>
                <w:t>40MHz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rPr>
                <w:ins w:id="3823" w:author="作者"/>
              </w:rPr>
            </w:pPr>
            <w:ins w:id="3824" w:author="作者">
              <w:r w:rsidRPr="000245C9">
                <w:t xml:space="preserve">50 </w:t>
              </w:r>
              <w:r>
                <w:rPr>
                  <w:lang w:val="en-US"/>
                </w:rPr>
                <w:t>M</w:t>
              </w:r>
              <w:r w:rsidRPr="000245C9">
                <w:t>Hz</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ins w:id="3825" w:author="作者"/>
                <w:lang w:eastAsia="zh-CN"/>
              </w:rPr>
            </w:pPr>
            <w:ins w:id="3826" w:author="作者">
              <w:r>
                <w:rPr>
                  <w:rFonts w:hint="eastAsia"/>
                  <w:lang w:eastAsia="zh-CN"/>
                </w:rPr>
                <w:t>60MHz</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ins w:id="3827" w:author="作者"/>
                <w:lang w:eastAsia="zh-CN"/>
              </w:rPr>
            </w:pPr>
            <w:ins w:id="3828" w:author="作者">
              <w:r>
                <w:rPr>
                  <w:rFonts w:hint="eastAsia"/>
                  <w:lang w:eastAsia="zh-CN"/>
                </w:rPr>
                <w:t>80MHz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rPr>
                <w:ins w:id="3829" w:author="作者"/>
              </w:rPr>
            </w:pPr>
            <w:ins w:id="3830" w:author="作者">
              <w:r w:rsidRPr="000245C9">
                <w:t>100 MHz</w:t>
              </w:r>
            </w:ins>
          </w:p>
        </w:tc>
      </w:tr>
      <w:tr w:rsidR="00B64AB6" w:rsidRPr="00D62DC5" w:rsidTr="00B75CE3">
        <w:trPr>
          <w:jc w:val="center"/>
          <w:ins w:id="3831" w:author="作者"/>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C"/>
              <w:rPr>
                <w:ins w:id="3832" w:author="作者"/>
              </w:rPr>
            </w:pPr>
            <w:ins w:id="3833" w:author="作者">
              <w:r w:rsidRPr="005B6D70">
                <w:t>n77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34" w:author="作者"/>
              </w:rPr>
            </w:pPr>
            <w:ins w:id="3835" w:author="作者">
              <w:r w:rsidRPr="000245C9">
                <w:t>Power in Transmission Bandwidth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36" w:author="作者"/>
              </w:rPr>
            </w:pPr>
            <w:ins w:id="3837" w:author="作者">
              <w:r w:rsidRPr="000245C9">
                <w:t>dBm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38" w:author="作者"/>
                <w:lang w:eastAsia="zh-CN"/>
              </w:rPr>
            </w:pPr>
            <w:ins w:id="3839" w:author="作者">
              <w:r>
                <w:rPr>
                  <w:rFonts w:hint="eastAsia"/>
                  <w:lang w:eastAsia="zh-CN"/>
                </w:rPr>
                <w:t>[</w:t>
              </w:r>
              <w:r w:rsidRPr="000245C9">
                <w:t>-56.5</w:t>
              </w:r>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40" w:author="作者"/>
                <w:lang w:eastAsia="zh-CN"/>
              </w:rPr>
            </w:pPr>
            <w:ins w:id="3841" w:author="作者">
              <w:r>
                <w:rPr>
                  <w:rFonts w:hint="eastAsia"/>
                  <w:lang w:eastAsia="zh-CN"/>
                </w:rPr>
                <w:t>[</w:t>
              </w:r>
              <w:r w:rsidRPr="000245C9">
                <w:t>-56.5</w:t>
              </w:r>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42" w:author="作者"/>
                <w:lang w:eastAsia="zh-CN"/>
              </w:rPr>
            </w:pPr>
            <w:ins w:id="3843" w:author="作者">
              <w:r>
                <w:rPr>
                  <w:rFonts w:hint="eastAsia"/>
                  <w:lang w:eastAsia="zh-CN"/>
                </w:rPr>
                <w:t>[</w:t>
              </w:r>
              <w:r w:rsidRPr="000245C9">
                <w:t>-56.5</w:t>
              </w:r>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844" w:author="作者"/>
                <w:lang w:eastAsia="zh-CN"/>
              </w:rPr>
            </w:pPr>
            <w:ins w:id="3845" w:author="作者">
              <w:r>
                <w:rPr>
                  <w:rFonts w:hint="eastAsia"/>
                  <w:lang w:eastAsia="zh-CN"/>
                </w:rPr>
                <w:t>[</w:t>
              </w:r>
              <w:r w:rsidRPr="00635271">
                <w:t>-56.5</w:t>
              </w:r>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46" w:author="作者"/>
                <w:lang w:eastAsia="zh-CN"/>
              </w:rPr>
            </w:pPr>
            <w:ins w:id="3847" w:author="作者">
              <w:r>
                <w:rPr>
                  <w:rFonts w:hint="eastAsia"/>
                  <w:lang w:eastAsia="zh-CN"/>
                </w:rPr>
                <w:t>[</w:t>
              </w:r>
              <w:r w:rsidRPr="000245C9">
                <w:t>-56.5</w:t>
              </w:r>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848" w:author="作者"/>
                <w:lang w:eastAsia="zh-CN"/>
              </w:rPr>
            </w:pPr>
            <w:ins w:id="3849" w:author="作者">
              <w:r>
                <w:rPr>
                  <w:rFonts w:hint="eastAsia"/>
                  <w:lang w:eastAsia="zh-CN"/>
                </w:rPr>
                <w:t>[</w:t>
              </w:r>
              <w:r w:rsidRPr="00A50371">
                <w:t>-56.5</w:t>
              </w:r>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850" w:author="作者"/>
                <w:lang w:eastAsia="zh-CN"/>
              </w:rPr>
            </w:pPr>
            <w:ins w:id="3851" w:author="作者">
              <w:r>
                <w:rPr>
                  <w:rFonts w:hint="eastAsia"/>
                  <w:lang w:eastAsia="zh-CN"/>
                </w:rPr>
                <w:t>[</w:t>
              </w:r>
              <w:r w:rsidRPr="00A50371">
                <w:t>-56.5</w:t>
              </w:r>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52" w:author="作者"/>
                <w:lang w:eastAsia="zh-CN"/>
              </w:rPr>
            </w:pPr>
            <w:ins w:id="3853" w:author="作者">
              <w:r>
                <w:rPr>
                  <w:rFonts w:hint="eastAsia"/>
                  <w:lang w:eastAsia="zh-CN"/>
                </w:rPr>
                <w:t>[</w:t>
              </w:r>
              <w:r w:rsidRPr="000245C9">
                <w:t>-56.5</w:t>
              </w:r>
              <w:r>
                <w:rPr>
                  <w:rFonts w:hint="eastAsia"/>
                  <w:lang w:eastAsia="zh-CN"/>
                </w:rPr>
                <w:t>]</w:t>
              </w:r>
            </w:ins>
          </w:p>
        </w:tc>
      </w:tr>
      <w:tr w:rsidR="00B64AB6" w:rsidRPr="00D62DC5" w:rsidTr="00B75CE3">
        <w:trPr>
          <w:jc w:val="center"/>
          <w:ins w:id="3854" w:author="作者"/>
        </w:trPr>
        <w:tc>
          <w:tcPr>
            <w:tcW w:w="0" w:type="auto"/>
            <w:vMerge/>
            <w:tcBorders>
              <w:left w:val="single" w:sz="4" w:space="0" w:color="auto"/>
              <w:right w:val="single" w:sz="4" w:space="0" w:color="auto"/>
            </w:tcBorders>
            <w:vAlign w:val="center"/>
          </w:tcPr>
          <w:p w:rsidR="00B64AB6" w:rsidRPr="000245C9" w:rsidRDefault="00B64AB6" w:rsidP="00B75CE3">
            <w:pPr>
              <w:pStyle w:val="TAC"/>
              <w:rPr>
                <w:ins w:id="3855" w:author="作者"/>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56" w:author="作者"/>
              </w:rPr>
            </w:pPr>
            <w:ins w:id="3857" w:author="作者">
              <w:r w:rsidRPr="000245C9">
                <w:t>PInterferer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58" w:author="作者"/>
              </w:rPr>
            </w:pPr>
            <w:ins w:id="3859" w:author="作者">
              <w:r w:rsidRPr="000245C9">
                <w:t>dBm</w:t>
              </w:r>
            </w:ins>
          </w:p>
        </w:tc>
        <w:tc>
          <w:tcPr>
            <w:tcW w:w="0" w:type="auto"/>
            <w:gridSpan w:val="8"/>
            <w:tcBorders>
              <w:right w:val="single" w:sz="4" w:space="0" w:color="auto"/>
            </w:tcBorders>
            <w:shd w:val="clear" w:color="auto" w:fill="auto"/>
            <w:vAlign w:val="center"/>
          </w:tcPr>
          <w:p w:rsidR="00B64AB6" w:rsidRPr="00D62DC5" w:rsidRDefault="00B64AB6" w:rsidP="00B75CE3">
            <w:pPr>
              <w:spacing w:after="0"/>
              <w:jc w:val="center"/>
              <w:rPr>
                <w:ins w:id="3860" w:author="作者"/>
                <w:b/>
              </w:rPr>
            </w:pPr>
            <w:ins w:id="3861" w:author="作者">
              <w:r w:rsidRPr="000245C9">
                <w:t>-25</w:t>
              </w:r>
            </w:ins>
          </w:p>
        </w:tc>
      </w:tr>
      <w:tr w:rsidR="00B64AB6" w:rsidRPr="00D62DC5" w:rsidTr="00B75CE3">
        <w:trPr>
          <w:jc w:val="center"/>
          <w:ins w:id="3862" w:author="作者"/>
        </w:trPr>
        <w:tc>
          <w:tcPr>
            <w:tcW w:w="0" w:type="auto"/>
            <w:vMerge/>
            <w:tcBorders>
              <w:left w:val="single" w:sz="4" w:space="0" w:color="auto"/>
              <w:right w:val="single" w:sz="4" w:space="0" w:color="auto"/>
            </w:tcBorders>
            <w:vAlign w:val="center"/>
          </w:tcPr>
          <w:p w:rsidR="00B64AB6" w:rsidRPr="000245C9" w:rsidRDefault="00B64AB6" w:rsidP="00B75CE3">
            <w:pPr>
              <w:pStyle w:val="TAC"/>
              <w:rPr>
                <w:ins w:id="3863" w:author="作者"/>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64" w:author="作者"/>
              </w:rPr>
            </w:pPr>
            <w:ins w:id="3865" w:author="作者">
              <w:r w:rsidRPr="000245C9">
                <w:t>BWInterferer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66" w:author="作者"/>
              </w:rPr>
            </w:pPr>
            <w:ins w:id="3867" w:author="作者">
              <w:r w:rsidRPr="000245C9">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68" w:author="作者"/>
              </w:rPr>
            </w:pPr>
            <w:ins w:id="3869" w:author="作者">
              <w:r w:rsidRPr="000245C9">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70" w:author="作者"/>
              </w:rPr>
            </w:pPr>
            <w:ins w:id="3871" w:author="作者">
              <w:r w:rsidRPr="000245C9">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72" w:author="作者"/>
              </w:rPr>
            </w:pPr>
            <w:ins w:id="3873" w:author="作者">
              <w:r w:rsidRPr="000245C9">
                <w:t>20</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874" w:author="作者"/>
                <w:lang w:eastAsia="zh-CN"/>
              </w:rPr>
            </w:pPr>
            <w:ins w:id="3875" w:author="作者">
              <w:r>
                <w:rPr>
                  <w:rFonts w:hint="eastAsia"/>
                  <w:lang w:eastAsia="zh-CN"/>
                </w:rPr>
                <w:t>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76" w:author="作者"/>
              </w:rPr>
            </w:pPr>
            <w:ins w:id="3877" w:author="作者">
              <w:r w:rsidRPr="000245C9">
                <w:t>50</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878" w:author="作者"/>
                <w:lang w:eastAsia="zh-CN"/>
              </w:rPr>
            </w:pPr>
            <w:ins w:id="3879" w:author="作者">
              <w:r>
                <w:rPr>
                  <w:rFonts w:hint="eastAsia"/>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880" w:author="作者"/>
                <w:lang w:eastAsia="zh-CN"/>
              </w:rPr>
            </w:pPr>
            <w:ins w:id="3881" w:author="作者">
              <w:r>
                <w:rPr>
                  <w:rFonts w:hint="eastAsia"/>
                  <w:lang w:eastAsia="zh-CN"/>
                </w:rPr>
                <w:t>80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82" w:author="作者"/>
              </w:rPr>
            </w:pPr>
            <w:ins w:id="3883" w:author="作者">
              <w:r w:rsidRPr="000245C9">
                <w:t>100</w:t>
              </w:r>
            </w:ins>
          </w:p>
        </w:tc>
      </w:tr>
      <w:tr w:rsidR="00B64AB6" w:rsidRPr="00D62DC5" w:rsidTr="00B75CE3">
        <w:trPr>
          <w:jc w:val="center"/>
          <w:ins w:id="3884" w:author="作者"/>
        </w:trPr>
        <w:tc>
          <w:tcPr>
            <w:tcW w:w="0" w:type="auto"/>
            <w:vMerge/>
            <w:tcBorders>
              <w:left w:val="single" w:sz="4" w:space="0" w:color="auto"/>
              <w:right w:val="single" w:sz="4" w:space="0" w:color="auto"/>
            </w:tcBorders>
            <w:vAlign w:val="center"/>
          </w:tcPr>
          <w:p w:rsidR="00B64AB6" w:rsidRPr="000245C9" w:rsidRDefault="00B64AB6" w:rsidP="00B75CE3">
            <w:pPr>
              <w:pStyle w:val="TAC"/>
              <w:rPr>
                <w:ins w:id="3885" w:author="作者"/>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86" w:author="作者"/>
              </w:rPr>
            </w:pPr>
            <w:ins w:id="3887" w:author="作者">
              <w:r w:rsidRPr="000245C9">
                <w:t>FInterferer (offset)</w:t>
              </w:r>
            </w:ins>
          </w:p>
          <w:p w:rsidR="00B64AB6" w:rsidRPr="000245C9" w:rsidRDefault="00B64AB6" w:rsidP="00B75CE3">
            <w:pPr>
              <w:pStyle w:val="TAC"/>
              <w:rPr>
                <w:ins w:id="3888" w:author="作者"/>
              </w:rPr>
            </w:pPr>
            <w:ins w:id="3889" w:author="作者">
              <w:r w:rsidRPr="000245C9">
                <w:t>For SCS of 15kHz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90" w:author="作者"/>
              </w:rPr>
            </w:pPr>
            <w:ins w:id="3891" w:author="作者">
              <w:r w:rsidRPr="000245C9">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92" w:author="作者"/>
              </w:rPr>
            </w:pPr>
            <w:ins w:id="3893" w:author="作者">
              <w:r w:rsidRPr="000245C9">
                <w:t>10+0.0125</w:t>
              </w:r>
            </w:ins>
          </w:p>
          <w:p w:rsidR="00B64AB6" w:rsidRPr="000245C9" w:rsidRDefault="00B64AB6" w:rsidP="00B75CE3">
            <w:pPr>
              <w:pStyle w:val="TAC"/>
              <w:rPr>
                <w:ins w:id="3894" w:author="作者"/>
              </w:rPr>
            </w:pPr>
            <w:ins w:id="3895" w:author="作者">
              <w:r w:rsidRPr="000245C9">
                <w:t>/</w:t>
              </w:r>
            </w:ins>
          </w:p>
          <w:p w:rsidR="00B64AB6" w:rsidRPr="000245C9" w:rsidRDefault="00B64AB6" w:rsidP="00B75CE3">
            <w:pPr>
              <w:pStyle w:val="TAC"/>
              <w:rPr>
                <w:ins w:id="3896" w:author="作者"/>
              </w:rPr>
            </w:pPr>
            <w:ins w:id="3897" w:author="作者">
              <w:r w:rsidRPr="000245C9">
                <w:t>-10-0.0125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898" w:author="作者"/>
              </w:rPr>
            </w:pPr>
            <w:ins w:id="3899" w:author="作者">
              <w:r w:rsidRPr="000245C9">
                <w:t>15+0.0075</w:t>
              </w:r>
            </w:ins>
          </w:p>
          <w:p w:rsidR="00B64AB6" w:rsidRPr="000245C9" w:rsidRDefault="00B64AB6" w:rsidP="00B75CE3">
            <w:pPr>
              <w:pStyle w:val="TAC"/>
              <w:rPr>
                <w:ins w:id="3900" w:author="作者"/>
              </w:rPr>
            </w:pPr>
            <w:ins w:id="3901" w:author="作者">
              <w:r w:rsidRPr="000245C9">
                <w:t>/</w:t>
              </w:r>
            </w:ins>
          </w:p>
          <w:p w:rsidR="00B64AB6" w:rsidRPr="000245C9" w:rsidRDefault="00B64AB6" w:rsidP="00B75CE3">
            <w:pPr>
              <w:pStyle w:val="TAC"/>
              <w:rPr>
                <w:ins w:id="3902" w:author="作者"/>
              </w:rPr>
            </w:pPr>
            <w:ins w:id="3903" w:author="作者">
              <w:r w:rsidRPr="000245C9">
                <w:t>-15-0.0075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04" w:author="作者"/>
              </w:rPr>
            </w:pPr>
            <w:ins w:id="3905" w:author="作者">
              <w:r w:rsidRPr="000245C9">
                <w:t>20+0.0025</w:t>
              </w:r>
            </w:ins>
          </w:p>
          <w:p w:rsidR="00B64AB6" w:rsidRPr="000245C9" w:rsidRDefault="00B64AB6" w:rsidP="00B75CE3">
            <w:pPr>
              <w:pStyle w:val="TAC"/>
              <w:rPr>
                <w:ins w:id="3906" w:author="作者"/>
              </w:rPr>
            </w:pPr>
            <w:ins w:id="3907" w:author="作者">
              <w:r w:rsidRPr="000245C9">
                <w:t>/</w:t>
              </w:r>
            </w:ins>
          </w:p>
          <w:p w:rsidR="00B64AB6" w:rsidRPr="000245C9" w:rsidRDefault="00B64AB6" w:rsidP="00B75CE3">
            <w:pPr>
              <w:pStyle w:val="TAC"/>
              <w:rPr>
                <w:ins w:id="3908" w:author="作者"/>
              </w:rPr>
            </w:pPr>
            <w:ins w:id="3909" w:author="作者">
              <w:r w:rsidRPr="000245C9">
                <w:t>-20-0.0025</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910" w:author="作者"/>
              </w:rPr>
            </w:pPr>
            <w:ins w:id="3911" w:author="作者">
              <w:r>
                <w:t>4</w:t>
              </w:r>
              <w:r w:rsidRPr="000245C9">
                <w:t>0+0.0125</w:t>
              </w:r>
            </w:ins>
          </w:p>
          <w:p w:rsidR="00B64AB6" w:rsidRPr="000245C9" w:rsidRDefault="00B64AB6" w:rsidP="00B75CE3">
            <w:pPr>
              <w:pStyle w:val="TAC"/>
              <w:rPr>
                <w:ins w:id="3912" w:author="作者"/>
              </w:rPr>
            </w:pPr>
            <w:ins w:id="3913" w:author="作者">
              <w:r w:rsidRPr="000245C9">
                <w:t>/</w:t>
              </w:r>
            </w:ins>
          </w:p>
          <w:p w:rsidR="00B64AB6" w:rsidRPr="000245C9" w:rsidRDefault="00B64AB6" w:rsidP="00B75CE3">
            <w:pPr>
              <w:pStyle w:val="TAC"/>
              <w:rPr>
                <w:ins w:id="3914" w:author="作者"/>
              </w:rPr>
            </w:pPr>
            <w:ins w:id="3915" w:author="作者">
              <w:r>
                <w:t>-4</w:t>
              </w:r>
              <w:r w:rsidRPr="000245C9">
                <w:t>0-0.0125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16" w:author="作者"/>
              </w:rPr>
            </w:pPr>
            <w:ins w:id="3917" w:author="作者">
              <w:r w:rsidRPr="000245C9">
                <w:t>50+0.0025</w:t>
              </w:r>
            </w:ins>
          </w:p>
          <w:p w:rsidR="00B64AB6" w:rsidRPr="000245C9" w:rsidRDefault="00B64AB6" w:rsidP="00B75CE3">
            <w:pPr>
              <w:pStyle w:val="TAC"/>
              <w:rPr>
                <w:ins w:id="3918" w:author="作者"/>
              </w:rPr>
            </w:pPr>
            <w:ins w:id="3919" w:author="作者">
              <w:r w:rsidRPr="000245C9">
                <w:t>/</w:t>
              </w:r>
            </w:ins>
          </w:p>
          <w:p w:rsidR="00B64AB6" w:rsidRPr="000245C9" w:rsidRDefault="00B64AB6" w:rsidP="00B75CE3">
            <w:pPr>
              <w:pStyle w:val="TAC"/>
              <w:rPr>
                <w:ins w:id="3920" w:author="作者"/>
              </w:rPr>
            </w:pPr>
            <w:ins w:id="3921" w:author="作者">
              <w:r w:rsidRPr="000245C9">
                <w:t>-50-0.0025</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922" w:author="作者"/>
              </w:rPr>
            </w:pPr>
            <w:ins w:id="3923" w:author="作者">
              <w:r>
                <w:t>N/A</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924" w:author="作者"/>
              </w:rPr>
            </w:pPr>
            <w:ins w:id="3925" w:author="作者">
              <w: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26" w:author="作者"/>
              </w:rPr>
            </w:pPr>
            <w:ins w:id="3927" w:author="作者">
              <w:r>
                <w:t>N/A</w:t>
              </w:r>
            </w:ins>
          </w:p>
        </w:tc>
      </w:tr>
      <w:tr w:rsidR="00B64AB6" w:rsidRPr="00D62DC5" w:rsidTr="00B75CE3">
        <w:trPr>
          <w:jc w:val="center"/>
          <w:ins w:id="3928" w:author="作者"/>
        </w:trPr>
        <w:tc>
          <w:tcPr>
            <w:tcW w:w="0" w:type="auto"/>
            <w:vMerge/>
            <w:tcBorders>
              <w:left w:val="single" w:sz="4" w:space="0" w:color="auto"/>
              <w:right w:val="single" w:sz="4" w:space="0" w:color="auto"/>
            </w:tcBorders>
            <w:vAlign w:val="center"/>
          </w:tcPr>
          <w:p w:rsidR="00B64AB6" w:rsidRPr="000245C9" w:rsidRDefault="00B64AB6" w:rsidP="00B75CE3">
            <w:pPr>
              <w:pStyle w:val="TAC"/>
              <w:rPr>
                <w:ins w:id="3929" w:author="作者"/>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30" w:author="作者"/>
              </w:rPr>
            </w:pPr>
            <w:ins w:id="3931" w:author="作者">
              <w:r w:rsidRPr="000245C9">
                <w:t>FInterferer (offset)</w:t>
              </w:r>
            </w:ins>
          </w:p>
          <w:p w:rsidR="00B64AB6" w:rsidRPr="000245C9" w:rsidRDefault="00B64AB6" w:rsidP="00B75CE3">
            <w:pPr>
              <w:pStyle w:val="TAC"/>
              <w:rPr>
                <w:ins w:id="3932" w:author="作者"/>
              </w:rPr>
            </w:pPr>
            <w:ins w:id="3933" w:author="作者">
              <w:r w:rsidRPr="000245C9">
                <w:t>For SCS of 30kHz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34" w:author="作者"/>
              </w:rPr>
            </w:pPr>
            <w:ins w:id="3935" w:author="作者">
              <w:r w:rsidRPr="000245C9">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36" w:author="作者"/>
              </w:rPr>
            </w:pPr>
            <w:ins w:id="3937" w:author="作者">
              <w:r w:rsidRPr="000245C9">
                <w:t>10+0.005</w:t>
              </w:r>
            </w:ins>
          </w:p>
          <w:p w:rsidR="00B64AB6" w:rsidRPr="000245C9" w:rsidRDefault="00B64AB6" w:rsidP="00B75CE3">
            <w:pPr>
              <w:pStyle w:val="TAC"/>
              <w:rPr>
                <w:ins w:id="3938" w:author="作者"/>
              </w:rPr>
            </w:pPr>
            <w:ins w:id="3939" w:author="作者">
              <w:r w:rsidRPr="000245C9">
                <w:t>/</w:t>
              </w:r>
            </w:ins>
          </w:p>
          <w:p w:rsidR="00B64AB6" w:rsidRPr="000245C9" w:rsidRDefault="00B64AB6" w:rsidP="00B75CE3">
            <w:pPr>
              <w:pStyle w:val="TAC"/>
              <w:rPr>
                <w:ins w:id="3940" w:author="作者"/>
              </w:rPr>
            </w:pPr>
            <w:ins w:id="3941" w:author="作者">
              <w:r w:rsidRPr="000245C9">
                <w:t>-10-0.005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42" w:author="作者"/>
              </w:rPr>
            </w:pPr>
            <w:ins w:id="3943" w:author="作者">
              <w:r w:rsidRPr="000245C9">
                <w:t>15+0.015</w:t>
              </w:r>
            </w:ins>
          </w:p>
          <w:p w:rsidR="00B64AB6" w:rsidRPr="000245C9" w:rsidRDefault="00B64AB6" w:rsidP="00B75CE3">
            <w:pPr>
              <w:pStyle w:val="TAC"/>
              <w:rPr>
                <w:ins w:id="3944" w:author="作者"/>
              </w:rPr>
            </w:pPr>
            <w:ins w:id="3945" w:author="作者">
              <w:r w:rsidRPr="000245C9">
                <w:t>/</w:t>
              </w:r>
            </w:ins>
          </w:p>
          <w:p w:rsidR="00B64AB6" w:rsidRPr="000245C9" w:rsidRDefault="00B64AB6" w:rsidP="00B75CE3">
            <w:pPr>
              <w:pStyle w:val="TAC"/>
              <w:rPr>
                <w:ins w:id="3946" w:author="作者"/>
              </w:rPr>
            </w:pPr>
            <w:ins w:id="3947" w:author="作者">
              <w:r w:rsidRPr="000245C9">
                <w:t>-15-0.015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48" w:author="作者"/>
              </w:rPr>
            </w:pPr>
            <w:ins w:id="3949" w:author="作者">
              <w:r w:rsidRPr="000245C9">
                <w:t>20+0.025</w:t>
              </w:r>
            </w:ins>
          </w:p>
          <w:p w:rsidR="00B64AB6" w:rsidRPr="000245C9" w:rsidRDefault="00B64AB6" w:rsidP="00B75CE3">
            <w:pPr>
              <w:pStyle w:val="TAC"/>
              <w:rPr>
                <w:ins w:id="3950" w:author="作者"/>
              </w:rPr>
            </w:pPr>
            <w:ins w:id="3951" w:author="作者">
              <w:r w:rsidRPr="000245C9">
                <w:t>/</w:t>
              </w:r>
            </w:ins>
          </w:p>
          <w:p w:rsidR="00B64AB6" w:rsidRPr="000245C9" w:rsidRDefault="00B64AB6" w:rsidP="00B75CE3">
            <w:pPr>
              <w:pStyle w:val="TAC"/>
              <w:rPr>
                <w:ins w:id="3952" w:author="作者"/>
              </w:rPr>
            </w:pPr>
            <w:ins w:id="3953" w:author="作者">
              <w:r w:rsidRPr="000245C9">
                <w:t>-20-0.025</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954" w:author="作者"/>
              </w:rPr>
            </w:pPr>
            <w:ins w:id="3955" w:author="作者">
              <w:r>
                <w:t>4</w:t>
              </w:r>
              <w:r w:rsidRPr="000245C9">
                <w:t>0+0.005</w:t>
              </w:r>
            </w:ins>
          </w:p>
          <w:p w:rsidR="00B64AB6" w:rsidRPr="000245C9" w:rsidRDefault="00B64AB6" w:rsidP="00B75CE3">
            <w:pPr>
              <w:pStyle w:val="TAC"/>
              <w:rPr>
                <w:ins w:id="3956" w:author="作者"/>
              </w:rPr>
            </w:pPr>
            <w:ins w:id="3957" w:author="作者">
              <w:r w:rsidRPr="000245C9">
                <w:t>/</w:t>
              </w:r>
            </w:ins>
          </w:p>
          <w:p w:rsidR="00B64AB6" w:rsidRPr="000245C9" w:rsidRDefault="00B64AB6" w:rsidP="00B75CE3">
            <w:pPr>
              <w:pStyle w:val="TAC"/>
              <w:rPr>
                <w:ins w:id="3958" w:author="作者"/>
              </w:rPr>
            </w:pPr>
            <w:ins w:id="3959" w:author="作者">
              <w:r>
                <w:t>-4</w:t>
              </w:r>
              <w:r w:rsidRPr="000245C9">
                <w:t>0-0.005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60" w:author="作者"/>
              </w:rPr>
            </w:pPr>
            <w:ins w:id="3961" w:author="作者">
              <w:r w:rsidRPr="000245C9">
                <w:t>50+0.025</w:t>
              </w:r>
            </w:ins>
          </w:p>
          <w:p w:rsidR="00B64AB6" w:rsidRPr="000245C9" w:rsidRDefault="00B64AB6" w:rsidP="00B75CE3">
            <w:pPr>
              <w:pStyle w:val="TAC"/>
              <w:rPr>
                <w:ins w:id="3962" w:author="作者"/>
              </w:rPr>
            </w:pPr>
            <w:ins w:id="3963" w:author="作者">
              <w:r w:rsidRPr="000245C9">
                <w:t>/</w:t>
              </w:r>
            </w:ins>
          </w:p>
          <w:p w:rsidR="00B64AB6" w:rsidRPr="000245C9" w:rsidRDefault="00B64AB6" w:rsidP="00B75CE3">
            <w:pPr>
              <w:pStyle w:val="TAC"/>
              <w:rPr>
                <w:ins w:id="3964" w:author="作者"/>
              </w:rPr>
            </w:pPr>
            <w:ins w:id="3965" w:author="作者">
              <w:r w:rsidRPr="000245C9">
                <w:t>-50-0.025</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966" w:author="作者"/>
              </w:rPr>
            </w:pPr>
            <w:ins w:id="3967" w:author="作者">
              <w:r>
                <w:t>60</w:t>
              </w:r>
              <w:r w:rsidRPr="000245C9">
                <w:t>+0.015</w:t>
              </w:r>
            </w:ins>
          </w:p>
          <w:p w:rsidR="00B64AB6" w:rsidRPr="000245C9" w:rsidRDefault="00B64AB6" w:rsidP="00B75CE3">
            <w:pPr>
              <w:pStyle w:val="TAC"/>
              <w:rPr>
                <w:ins w:id="3968" w:author="作者"/>
              </w:rPr>
            </w:pPr>
            <w:ins w:id="3969" w:author="作者">
              <w:r w:rsidRPr="000245C9">
                <w:t>/</w:t>
              </w:r>
            </w:ins>
          </w:p>
          <w:p w:rsidR="00B64AB6" w:rsidRPr="000245C9" w:rsidRDefault="00B64AB6" w:rsidP="00B75CE3">
            <w:pPr>
              <w:pStyle w:val="TAC"/>
              <w:rPr>
                <w:ins w:id="3970" w:author="作者"/>
              </w:rPr>
            </w:pPr>
            <w:ins w:id="3971" w:author="作者">
              <w:r>
                <w:t>-60</w:t>
              </w:r>
              <w:r w:rsidRPr="000245C9">
                <w:t>-0.015</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3972" w:author="作者"/>
              </w:rPr>
            </w:pPr>
            <w:ins w:id="3973" w:author="作者">
              <w:r>
                <w:t>80</w:t>
              </w:r>
              <w:r w:rsidRPr="000245C9">
                <w:t>+0.025</w:t>
              </w:r>
            </w:ins>
          </w:p>
          <w:p w:rsidR="00B64AB6" w:rsidRPr="000245C9" w:rsidRDefault="00B64AB6" w:rsidP="00B75CE3">
            <w:pPr>
              <w:pStyle w:val="TAC"/>
              <w:rPr>
                <w:ins w:id="3974" w:author="作者"/>
              </w:rPr>
            </w:pPr>
            <w:ins w:id="3975" w:author="作者">
              <w:r w:rsidRPr="000245C9">
                <w:t>/</w:t>
              </w:r>
            </w:ins>
          </w:p>
          <w:p w:rsidR="00B64AB6" w:rsidRPr="000245C9" w:rsidRDefault="00B64AB6" w:rsidP="00B75CE3">
            <w:pPr>
              <w:pStyle w:val="TAC"/>
              <w:rPr>
                <w:ins w:id="3976" w:author="作者"/>
              </w:rPr>
            </w:pPr>
            <w:ins w:id="3977" w:author="作者">
              <w:r>
                <w:t>-80</w:t>
              </w:r>
              <w:r w:rsidRPr="000245C9">
                <w:t>-0.025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78" w:author="作者"/>
              </w:rPr>
            </w:pPr>
            <w:ins w:id="3979" w:author="作者">
              <w:r w:rsidRPr="000245C9">
                <w:t>100+0.005</w:t>
              </w:r>
            </w:ins>
          </w:p>
          <w:p w:rsidR="00B64AB6" w:rsidRPr="000245C9" w:rsidRDefault="00B64AB6" w:rsidP="00B75CE3">
            <w:pPr>
              <w:pStyle w:val="TAC"/>
              <w:rPr>
                <w:ins w:id="3980" w:author="作者"/>
              </w:rPr>
            </w:pPr>
            <w:ins w:id="3981" w:author="作者">
              <w:r w:rsidRPr="000245C9">
                <w:t>/</w:t>
              </w:r>
            </w:ins>
          </w:p>
          <w:p w:rsidR="00B64AB6" w:rsidRPr="000245C9" w:rsidRDefault="00B64AB6" w:rsidP="00B75CE3">
            <w:pPr>
              <w:pStyle w:val="TAC"/>
              <w:rPr>
                <w:ins w:id="3982" w:author="作者"/>
              </w:rPr>
            </w:pPr>
            <w:ins w:id="3983" w:author="作者">
              <w:r w:rsidRPr="000245C9">
                <w:t>-100-0.005</w:t>
              </w:r>
            </w:ins>
          </w:p>
        </w:tc>
      </w:tr>
      <w:tr w:rsidR="00B64AB6" w:rsidRPr="00D62DC5" w:rsidTr="00B75CE3">
        <w:trPr>
          <w:jc w:val="center"/>
          <w:ins w:id="3984" w:author="作者"/>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C"/>
              <w:rPr>
                <w:ins w:id="3985" w:author="作者"/>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86" w:author="作者"/>
              </w:rPr>
            </w:pPr>
            <w:ins w:id="3987" w:author="作者">
              <w:r w:rsidRPr="000245C9">
                <w:t>FInterferer (offset)</w:t>
              </w:r>
            </w:ins>
          </w:p>
          <w:p w:rsidR="00B64AB6" w:rsidRPr="000245C9" w:rsidRDefault="00B64AB6" w:rsidP="00B75CE3">
            <w:pPr>
              <w:pStyle w:val="TAC"/>
              <w:rPr>
                <w:ins w:id="3988" w:author="作者"/>
              </w:rPr>
            </w:pPr>
            <w:ins w:id="3989" w:author="作者">
              <w:r w:rsidRPr="000245C9">
                <w:t>For SCS of 60kHz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90" w:author="作者"/>
              </w:rPr>
            </w:pPr>
            <w:ins w:id="3991" w:author="作者">
              <w:r w:rsidRPr="000245C9">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92" w:author="作者"/>
              </w:rPr>
            </w:pPr>
            <w:ins w:id="3993" w:author="作者">
              <w:r w:rsidRPr="000245C9">
                <w:t>10+0.050</w:t>
              </w:r>
            </w:ins>
          </w:p>
          <w:p w:rsidR="00B64AB6" w:rsidRPr="000245C9" w:rsidRDefault="00B64AB6" w:rsidP="00B75CE3">
            <w:pPr>
              <w:pStyle w:val="TAC"/>
              <w:rPr>
                <w:ins w:id="3994" w:author="作者"/>
              </w:rPr>
            </w:pPr>
            <w:ins w:id="3995" w:author="作者">
              <w:r w:rsidRPr="000245C9">
                <w:t>/</w:t>
              </w:r>
            </w:ins>
          </w:p>
          <w:p w:rsidR="00B64AB6" w:rsidRPr="000245C9" w:rsidRDefault="00B64AB6" w:rsidP="00B75CE3">
            <w:pPr>
              <w:pStyle w:val="TAC"/>
              <w:rPr>
                <w:ins w:id="3996" w:author="作者"/>
              </w:rPr>
            </w:pPr>
            <w:ins w:id="3997" w:author="作者">
              <w:r w:rsidRPr="000245C9">
                <w:t>-10-0.050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3998" w:author="作者"/>
              </w:rPr>
            </w:pPr>
            <w:ins w:id="3999" w:author="作者">
              <w:r w:rsidRPr="000245C9">
                <w:t>15+0.030</w:t>
              </w:r>
            </w:ins>
          </w:p>
          <w:p w:rsidR="00B64AB6" w:rsidRPr="000245C9" w:rsidRDefault="00B64AB6" w:rsidP="00B75CE3">
            <w:pPr>
              <w:pStyle w:val="TAC"/>
              <w:rPr>
                <w:ins w:id="4000" w:author="作者"/>
              </w:rPr>
            </w:pPr>
            <w:ins w:id="4001" w:author="作者">
              <w:r w:rsidRPr="000245C9">
                <w:t>/</w:t>
              </w:r>
            </w:ins>
          </w:p>
          <w:p w:rsidR="00B64AB6" w:rsidRPr="000245C9" w:rsidRDefault="00B64AB6" w:rsidP="00B75CE3">
            <w:pPr>
              <w:pStyle w:val="TAC"/>
              <w:rPr>
                <w:ins w:id="4002" w:author="作者"/>
              </w:rPr>
            </w:pPr>
            <w:ins w:id="4003" w:author="作者">
              <w:r w:rsidRPr="000245C9">
                <w:t>-15-0.030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4004" w:author="作者"/>
              </w:rPr>
            </w:pPr>
            <w:ins w:id="4005" w:author="作者">
              <w:r w:rsidRPr="000245C9">
                <w:t>20+0.010</w:t>
              </w:r>
            </w:ins>
          </w:p>
          <w:p w:rsidR="00B64AB6" w:rsidRPr="000245C9" w:rsidRDefault="00B64AB6" w:rsidP="00B75CE3">
            <w:pPr>
              <w:pStyle w:val="TAC"/>
              <w:rPr>
                <w:ins w:id="4006" w:author="作者"/>
              </w:rPr>
            </w:pPr>
            <w:ins w:id="4007" w:author="作者">
              <w:r w:rsidRPr="000245C9">
                <w:t>/</w:t>
              </w:r>
            </w:ins>
          </w:p>
          <w:p w:rsidR="00B64AB6" w:rsidRPr="000245C9" w:rsidRDefault="00B64AB6" w:rsidP="00B75CE3">
            <w:pPr>
              <w:pStyle w:val="TAC"/>
              <w:rPr>
                <w:ins w:id="4008" w:author="作者"/>
              </w:rPr>
            </w:pPr>
            <w:ins w:id="4009" w:author="作者">
              <w:r w:rsidRPr="000245C9">
                <w:t>-20-0.010</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4010" w:author="作者"/>
              </w:rPr>
            </w:pPr>
            <w:ins w:id="4011" w:author="作者">
              <w:r>
                <w:t>4</w:t>
              </w:r>
              <w:r w:rsidRPr="000245C9">
                <w:t>0+0.050</w:t>
              </w:r>
            </w:ins>
          </w:p>
          <w:p w:rsidR="00B64AB6" w:rsidRPr="000245C9" w:rsidRDefault="00B64AB6" w:rsidP="00B75CE3">
            <w:pPr>
              <w:pStyle w:val="TAC"/>
              <w:rPr>
                <w:ins w:id="4012" w:author="作者"/>
              </w:rPr>
            </w:pPr>
            <w:ins w:id="4013" w:author="作者">
              <w:r w:rsidRPr="000245C9">
                <w:t>/</w:t>
              </w:r>
            </w:ins>
          </w:p>
          <w:p w:rsidR="00B64AB6" w:rsidRPr="000245C9" w:rsidRDefault="00B64AB6" w:rsidP="00B75CE3">
            <w:pPr>
              <w:pStyle w:val="TAC"/>
              <w:rPr>
                <w:ins w:id="4014" w:author="作者"/>
              </w:rPr>
            </w:pPr>
            <w:ins w:id="4015" w:author="作者">
              <w:r>
                <w:t>-4</w:t>
              </w:r>
              <w:r w:rsidRPr="000245C9">
                <w:t>0-0.050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4016" w:author="作者"/>
              </w:rPr>
            </w:pPr>
            <w:ins w:id="4017" w:author="作者">
              <w:r w:rsidRPr="000245C9">
                <w:t>50+0.010</w:t>
              </w:r>
            </w:ins>
          </w:p>
          <w:p w:rsidR="00B64AB6" w:rsidRPr="000245C9" w:rsidRDefault="00B64AB6" w:rsidP="00B75CE3">
            <w:pPr>
              <w:pStyle w:val="TAC"/>
              <w:rPr>
                <w:ins w:id="4018" w:author="作者"/>
              </w:rPr>
            </w:pPr>
            <w:ins w:id="4019" w:author="作者">
              <w:r w:rsidRPr="000245C9">
                <w:t>/</w:t>
              </w:r>
            </w:ins>
          </w:p>
          <w:p w:rsidR="00B64AB6" w:rsidRPr="000245C9" w:rsidRDefault="00B64AB6" w:rsidP="00B75CE3">
            <w:pPr>
              <w:pStyle w:val="TAC"/>
              <w:rPr>
                <w:ins w:id="4020" w:author="作者"/>
              </w:rPr>
            </w:pPr>
            <w:ins w:id="4021" w:author="作者">
              <w:r w:rsidRPr="000245C9">
                <w:t>-50-0.010</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4022" w:author="作者"/>
              </w:rPr>
            </w:pPr>
            <w:ins w:id="4023" w:author="作者">
              <w:r>
                <w:t>60</w:t>
              </w:r>
              <w:r w:rsidRPr="000245C9">
                <w:t>+0.030</w:t>
              </w:r>
            </w:ins>
          </w:p>
          <w:p w:rsidR="00B64AB6" w:rsidRPr="000245C9" w:rsidRDefault="00B64AB6" w:rsidP="00B75CE3">
            <w:pPr>
              <w:pStyle w:val="TAC"/>
              <w:rPr>
                <w:ins w:id="4024" w:author="作者"/>
              </w:rPr>
            </w:pPr>
            <w:ins w:id="4025" w:author="作者">
              <w:r w:rsidRPr="000245C9">
                <w:t>/</w:t>
              </w:r>
            </w:ins>
          </w:p>
          <w:p w:rsidR="00B64AB6" w:rsidRPr="000245C9" w:rsidRDefault="00B64AB6" w:rsidP="00B75CE3">
            <w:pPr>
              <w:pStyle w:val="TAC"/>
              <w:rPr>
                <w:ins w:id="4026" w:author="作者"/>
              </w:rPr>
            </w:pPr>
            <w:ins w:id="4027" w:author="作者">
              <w:r>
                <w:t>-60</w:t>
              </w:r>
              <w:r w:rsidRPr="000245C9">
                <w:t>-0.030</w:t>
              </w:r>
            </w:ins>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ins w:id="4028" w:author="作者"/>
              </w:rPr>
            </w:pPr>
            <w:ins w:id="4029" w:author="作者">
              <w:r>
                <w:t>80</w:t>
              </w:r>
              <w:r w:rsidRPr="000245C9">
                <w:t>+0.010</w:t>
              </w:r>
            </w:ins>
          </w:p>
          <w:p w:rsidR="00B64AB6" w:rsidRPr="000245C9" w:rsidRDefault="00B64AB6" w:rsidP="00B75CE3">
            <w:pPr>
              <w:pStyle w:val="TAC"/>
              <w:rPr>
                <w:ins w:id="4030" w:author="作者"/>
              </w:rPr>
            </w:pPr>
            <w:ins w:id="4031" w:author="作者">
              <w:r w:rsidRPr="000245C9">
                <w:t>/</w:t>
              </w:r>
            </w:ins>
          </w:p>
          <w:p w:rsidR="00B64AB6" w:rsidRPr="000245C9" w:rsidRDefault="00B64AB6" w:rsidP="00B75CE3">
            <w:pPr>
              <w:pStyle w:val="TAC"/>
              <w:rPr>
                <w:ins w:id="4032" w:author="作者"/>
              </w:rPr>
            </w:pPr>
            <w:ins w:id="4033" w:author="作者">
              <w:r>
                <w:t>-80</w:t>
              </w:r>
              <w:r w:rsidRPr="000245C9">
                <w:t>-0.010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ins w:id="4034" w:author="作者"/>
              </w:rPr>
            </w:pPr>
            <w:ins w:id="4035" w:author="作者">
              <w:r w:rsidRPr="000245C9">
                <w:t>100+0.050</w:t>
              </w:r>
            </w:ins>
          </w:p>
          <w:p w:rsidR="00B64AB6" w:rsidRPr="000245C9" w:rsidRDefault="00B64AB6" w:rsidP="00B75CE3">
            <w:pPr>
              <w:pStyle w:val="TAC"/>
              <w:rPr>
                <w:ins w:id="4036" w:author="作者"/>
              </w:rPr>
            </w:pPr>
            <w:ins w:id="4037" w:author="作者">
              <w:r w:rsidRPr="000245C9">
                <w:t>/</w:t>
              </w:r>
            </w:ins>
          </w:p>
          <w:p w:rsidR="00B64AB6" w:rsidRPr="000245C9" w:rsidRDefault="00B64AB6" w:rsidP="00B75CE3">
            <w:pPr>
              <w:pStyle w:val="TAC"/>
              <w:rPr>
                <w:ins w:id="4038" w:author="作者"/>
              </w:rPr>
            </w:pPr>
            <w:ins w:id="4039" w:author="作者">
              <w:r w:rsidRPr="000245C9">
                <w:t>-100-0.050</w:t>
              </w:r>
            </w:ins>
          </w:p>
        </w:tc>
      </w:tr>
    </w:tbl>
    <w:p w:rsidR="00B64AB6" w:rsidRDefault="00B64AB6" w:rsidP="00B64AB6">
      <w:pPr>
        <w:rPr>
          <w:ins w:id="4040" w:author="作者"/>
        </w:rPr>
      </w:pPr>
    </w:p>
    <w:p w:rsidR="00D46755" w:rsidRPr="00D46755" w:rsidDel="00B64AB6" w:rsidRDefault="00552335" w:rsidP="00F41EAF">
      <w:pPr>
        <w:pStyle w:val="Guidance"/>
        <w:outlineLvl w:val="0"/>
        <w:rPr>
          <w:del w:id="4041" w:author="作者"/>
          <w:lang w:eastAsia="zh-CN"/>
        </w:rPr>
      </w:pPr>
      <w:del w:id="4042" w:author="作者">
        <w:r w:rsidDel="00B64AB6">
          <w:delText>&lt;Text to be added&gt;</w:delText>
        </w:r>
      </w:del>
    </w:p>
    <w:p w:rsidR="00D46755" w:rsidRDefault="00D46755" w:rsidP="00F41EAF">
      <w:pPr>
        <w:pStyle w:val="4"/>
        <w:rPr>
          <w:lang w:val="en-US" w:eastAsia="zh-CN"/>
        </w:rPr>
      </w:pPr>
      <w:bookmarkStart w:id="4043" w:name="_Toc503262457"/>
      <w:r>
        <w:rPr>
          <w:rFonts w:hint="eastAsia"/>
          <w:lang w:val="en-US" w:eastAsia="zh-CN"/>
        </w:rPr>
        <w:t>8</w:t>
      </w:r>
      <w:r>
        <w:rPr>
          <w:lang w:val="en-US"/>
        </w:rPr>
        <w:t>.1.2.</w:t>
      </w:r>
      <w:r>
        <w:rPr>
          <w:rFonts w:hint="eastAsia"/>
          <w:lang w:val="en-US" w:eastAsia="zh-CN"/>
        </w:rPr>
        <w:t>3</w:t>
      </w:r>
      <w:r w:rsidRPr="003C2C64">
        <w:rPr>
          <w:lang w:val="en-US"/>
        </w:rPr>
        <w:tab/>
        <w:t>Blocking</w:t>
      </w:r>
      <w:bookmarkEnd w:id="4043"/>
    </w:p>
    <w:p w:rsidR="00B10BA3" w:rsidRPr="0006659A" w:rsidRDefault="00B10BA3" w:rsidP="00F41EAF">
      <w:pPr>
        <w:pStyle w:val="5"/>
        <w:rPr>
          <w:lang w:val="en-US" w:eastAsia="zh-CN"/>
        </w:rPr>
      </w:pPr>
      <w:bookmarkStart w:id="4044" w:name="_Toc503262458"/>
      <w:r w:rsidRPr="00D67C32">
        <w:rPr>
          <w:lang w:val="en-US" w:eastAsia="zh-CN"/>
        </w:rPr>
        <w:t>8.1.2.3</w:t>
      </w:r>
      <w:r w:rsidRPr="00D67C32">
        <w:rPr>
          <w:rFonts w:hint="eastAsia"/>
          <w:lang w:val="en-US" w:eastAsia="ja-JP"/>
        </w:rPr>
        <w:t>.1</w:t>
      </w:r>
      <w:r w:rsidRPr="0006659A">
        <w:rPr>
          <w:lang w:val="en-US"/>
        </w:rPr>
        <w:tab/>
      </w:r>
      <w:r w:rsidRPr="00D67C32">
        <w:rPr>
          <w:rFonts w:hint="eastAsia"/>
          <w:lang w:val="en-US" w:eastAsia="ja-JP"/>
        </w:rPr>
        <w:t>Out-of-band b</w:t>
      </w:r>
      <w:r w:rsidRPr="0006659A">
        <w:rPr>
          <w:lang w:val="en-US"/>
        </w:rPr>
        <w:t>locking</w:t>
      </w:r>
      <w:bookmarkEnd w:id="4044"/>
    </w:p>
    <w:p w:rsidR="00B10BA3" w:rsidRDefault="00B10BA3" w:rsidP="00B10BA3">
      <w:pPr>
        <w:rPr>
          <w:lang w:val="en-US" w:eastAsia="ja-JP"/>
        </w:rPr>
      </w:pPr>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p>
    <w:p w:rsidR="00B10BA3" w:rsidRPr="00563AB6" w:rsidRDefault="00B10BA3" w:rsidP="00F41EAF">
      <w:pPr>
        <w:ind w:left="284" w:firstLine="1"/>
        <w:outlineLvl w:val="0"/>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 Band </w:t>
      </w:r>
      <w:r>
        <w:rPr>
          <w:rFonts w:hint="eastAsia"/>
          <w:b/>
          <w:i/>
          <w:lang w:val="en-US" w:eastAsia="ja-JP"/>
        </w:rPr>
        <w:t>n77 and n78</w:t>
      </w:r>
      <w:r w:rsidRPr="00563AB6">
        <w:rPr>
          <w:b/>
          <w:i/>
          <w:lang w:val="en-US" w:eastAsia="ja-JP"/>
        </w:rPr>
        <w:t xml:space="preserve"> should be </w:t>
      </w:r>
      <w:r>
        <w:rPr>
          <w:rFonts w:hint="eastAsia"/>
          <w:b/>
          <w:i/>
          <w:lang w:val="en-US" w:eastAsia="ja-JP"/>
        </w:rPr>
        <w:t>specified as below.</w:t>
      </w:r>
    </w:p>
    <w:p w:rsidR="00B10BA3" w:rsidRPr="0049116B" w:rsidRDefault="00B10BA3" w:rsidP="00F41EAF">
      <w:pPr>
        <w:keepNext/>
        <w:keepLines/>
        <w:overflowPunct w:val="0"/>
        <w:autoSpaceDE w:val="0"/>
        <w:autoSpaceDN w:val="0"/>
        <w:adjustRightInd w:val="0"/>
        <w:spacing w:before="60"/>
        <w:jc w:val="center"/>
        <w:textAlignment w:val="baseline"/>
        <w:outlineLvl w:val="0"/>
        <w:rPr>
          <w:rFonts w:ascii="Arial" w:hAnsi="Arial"/>
          <w:b/>
          <w:lang w:eastAsia="ja-JP"/>
        </w:rPr>
      </w:pPr>
      <w:r w:rsidRPr="00F56C2A">
        <w:rPr>
          <w:rFonts w:ascii="Arial" w:eastAsia="Times New Roman" w:hAnsi="Arial"/>
          <w:b/>
        </w:rPr>
        <w:t xml:space="preserve">Table </w:t>
      </w:r>
      <w:r w:rsidRPr="00943F51">
        <w:rPr>
          <w:rFonts w:ascii="Arial" w:hAnsi="Arial"/>
          <w:b/>
        </w:rPr>
        <w:t>8.1.2.3.1</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Band</w:t>
      </w:r>
      <w:r>
        <w:rPr>
          <w:rFonts w:ascii="Arial" w:hAnsi="Arial" w:hint="eastAsia"/>
          <w:b/>
          <w:lang w:eastAsia="ja-JP"/>
        </w:rPr>
        <w:t xml:space="preserve"> n77 and</w:t>
      </w:r>
      <w:r w:rsidRPr="0049116B">
        <w:rPr>
          <w:rFonts w:ascii="Arial" w:hAnsi="Arial" w:hint="eastAsia"/>
          <w:b/>
          <w:lang w:eastAsia="ja-JP"/>
        </w:rPr>
        <w:t xml:space="preserve">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B10BA3" w:rsidRPr="00F56C2A" w:rsidTr="00D33771">
        <w:trPr>
          <w:trHeight w:val="147"/>
          <w:jc w:val="center"/>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B10BA3" w:rsidRPr="00F56C2A" w:rsidTr="00D33771">
        <w:trPr>
          <w:trHeight w:val="104"/>
          <w:jc w:val="center"/>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B10BA3" w:rsidRPr="00F56C2A" w:rsidTr="00D33771">
        <w:trPr>
          <w:trHeight w:val="147"/>
          <w:jc w:val="center"/>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B10BA3" w:rsidRPr="00F56C2A" w:rsidTr="00D33771">
        <w:trPr>
          <w:trHeight w:val="104"/>
          <w:jc w:val="center"/>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6</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9116B">
              <w:rPr>
                <w:rFonts w:ascii="Arial" w:hAnsi="Arial" w:cs="Arial" w:hint="eastAsia"/>
                <w:sz w:val="18"/>
                <w:lang w:eastAsia="ja-JP"/>
              </w:rPr>
              <w:t>9</w:t>
            </w:r>
          </w:p>
        </w:tc>
        <w:tc>
          <w:tcPr>
            <w:tcW w:w="833"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4045" w:author="作者">
              <w:r w:rsidRPr="00400BEB" w:rsidDel="00586E8E">
                <w:rPr>
                  <w:rFonts w:ascii="Arial" w:hAnsi="Arial" w:cs="Arial"/>
                  <w:sz w:val="18"/>
                  <w:lang w:eastAsia="ja-JP"/>
                </w:rPr>
                <w:delText>12</w:delText>
              </w:r>
            </w:del>
            <w:ins w:id="4046" w:author="作者">
              <w:r w:rsidR="00586E8E">
                <w:rPr>
                  <w:rFonts w:ascii="Arial" w:hAnsi="Arial" w:cs="Arial"/>
                  <w:sz w:val="18"/>
                  <w:lang w:eastAsia="ja-JP"/>
                </w:rPr>
                <w:t>9</w:t>
              </w:r>
            </w:ins>
          </w:p>
        </w:tc>
        <w:tc>
          <w:tcPr>
            <w:tcW w:w="832"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4047" w:author="作者">
              <w:r w:rsidRPr="00400BEB" w:rsidDel="00586E8E">
                <w:rPr>
                  <w:rFonts w:ascii="Arial" w:hAnsi="Arial" w:cs="Arial"/>
                  <w:sz w:val="18"/>
                  <w:lang w:eastAsia="ja-JP"/>
                </w:rPr>
                <w:delText>13</w:delText>
              </w:r>
            </w:del>
            <w:ins w:id="4048" w:author="作者">
              <w:r w:rsidR="00586E8E">
                <w:rPr>
                  <w:rFonts w:ascii="Arial" w:hAnsi="Arial" w:cs="Arial"/>
                  <w:sz w:val="18"/>
                  <w:lang w:eastAsia="ja-JP"/>
                </w:rPr>
                <w:t>9</w:t>
              </w:r>
            </w:ins>
          </w:p>
        </w:tc>
        <w:tc>
          <w:tcPr>
            <w:tcW w:w="832"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4049" w:author="作者">
              <w:r w:rsidRPr="00400BEB" w:rsidDel="00586E8E">
                <w:rPr>
                  <w:rFonts w:ascii="Arial" w:hAnsi="Arial" w:cs="Arial"/>
                  <w:sz w:val="18"/>
                  <w:lang w:eastAsia="ja-JP"/>
                </w:rPr>
                <w:delText>14</w:delText>
              </w:r>
            </w:del>
            <w:ins w:id="4050" w:author="作者">
              <w:r w:rsidR="00586E8E">
                <w:rPr>
                  <w:rFonts w:ascii="Arial" w:hAnsi="Arial" w:cs="Arial"/>
                  <w:sz w:val="18"/>
                  <w:lang w:eastAsia="ja-JP"/>
                </w:rPr>
                <w:t>9</w:t>
              </w:r>
            </w:ins>
          </w:p>
        </w:tc>
        <w:tc>
          <w:tcPr>
            <w:tcW w:w="832"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4051" w:author="作者">
              <w:r w:rsidRPr="00400BEB" w:rsidDel="00586E8E">
                <w:rPr>
                  <w:rFonts w:ascii="Arial" w:hAnsi="Arial" w:cs="Arial"/>
                  <w:sz w:val="18"/>
                  <w:lang w:eastAsia="ja-JP"/>
                </w:rPr>
                <w:delText>15</w:delText>
              </w:r>
            </w:del>
            <w:ins w:id="4052" w:author="作者">
              <w:r w:rsidR="00586E8E">
                <w:rPr>
                  <w:rFonts w:ascii="Arial" w:hAnsi="Arial" w:cs="Arial"/>
                  <w:sz w:val="18"/>
                  <w:lang w:eastAsia="ja-JP"/>
                </w:rPr>
                <w:t>9</w:t>
              </w:r>
            </w:ins>
          </w:p>
        </w:tc>
        <w:tc>
          <w:tcPr>
            <w:tcW w:w="833"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4053" w:author="作者">
              <w:r w:rsidRPr="00400BEB" w:rsidDel="00586E8E">
                <w:rPr>
                  <w:rFonts w:ascii="Arial" w:hAnsi="Arial" w:cs="Arial"/>
                  <w:sz w:val="18"/>
                  <w:lang w:eastAsia="ja-JP"/>
                </w:rPr>
                <w:delText>16</w:delText>
              </w:r>
            </w:del>
            <w:ins w:id="4054" w:author="作者">
              <w:r w:rsidR="00586E8E">
                <w:rPr>
                  <w:rFonts w:ascii="Arial" w:hAnsi="Arial" w:cs="Arial"/>
                  <w:sz w:val="18"/>
                  <w:lang w:eastAsia="ja-JP"/>
                </w:rPr>
                <w:t>9</w:t>
              </w:r>
            </w:ins>
          </w:p>
        </w:tc>
      </w:tr>
      <w:tr w:rsidR="00B10BA3" w:rsidRPr="00F56C2A" w:rsidTr="00D33771">
        <w:trPr>
          <w:trHeight w:val="288"/>
          <w:jc w:val="center"/>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lastRenderedPageBreak/>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subclause 6.2.5.</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p>
        </w:tc>
      </w:tr>
    </w:tbl>
    <w:p w:rsidR="00B10BA3" w:rsidRPr="000D7611" w:rsidRDefault="00B10BA3" w:rsidP="00B10BA3">
      <w:pPr>
        <w:keepNext/>
        <w:keepLines/>
        <w:overflowPunct w:val="0"/>
        <w:autoSpaceDE w:val="0"/>
        <w:autoSpaceDN w:val="0"/>
        <w:adjustRightInd w:val="0"/>
        <w:spacing w:before="60"/>
        <w:jc w:val="center"/>
        <w:textAlignment w:val="baseline"/>
        <w:rPr>
          <w:rFonts w:ascii="Arial" w:eastAsia="Times New Roman" w:hAnsi="Arial"/>
          <w:b/>
        </w:rPr>
      </w:pPr>
      <w:r w:rsidRPr="000D7611">
        <w:rPr>
          <w:rFonts w:ascii="Arial" w:eastAsia="Times New Roman" w:hAnsi="Arial"/>
          <w:b/>
        </w:rPr>
        <w:t xml:space="preserve">Table </w:t>
      </w:r>
      <w:r w:rsidRPr="00943F51">
        <w:rPr>
          <w:rFonts w:ascii="Arial" w:hAnsi="Arial"/>
          <w:b/>
        </w:rPr>
        <w:t>8.1.2.3.1</w:t>
      </w:r>
      <w:r w:rsidRPr="000D7611">
        <w:rPr>
          <w:rFonts w:ascii="Arial" w:eastAsia="Times New Roman" w:hAnsi="Arial"/>
          <w:b/>
        </w:rPr>
        <w:t>-2: Out of band blocking</w:t>
      </w:r>
      <w:r w:rsidRPr="00F56C2A">
        <w:rPr>
          <w:rFonts w:ascii="Arial" w:hAnsi="Arial" w:hint="eastAsia"/>
          <w:b/>
          <w:lang w:eastAsia="ja-JP"/>
        </w:rPr>
        <w:t xml:space="preserve"> for Band </w:t>
      </w:r>
      <w:r>
        <w:rPr>
          <w:rFonts w:ascii="Arial" w:hAnsi="Arial" w:hint="eastAsia"/>
          <w:b/>
          <w:lang w:eastAsia="ja-JP"/>
        </w:rPr>
        <w:t>n77 and</w:t>
      </w:r>
      <w:r w:rsidRPr="00F56C2A">
        <w:rPr>
          <w:rFonts w:ascii="Arial" w:hAnsi="Arial" w:hint="eastAsia"/>
          <w:b/>
          <w:lang w:eastAsia="ja-JP"/>
        </w:rPr>
        <w:t xml:space="preserve"> n7</w:t>
      </w:r>
      <w:r>
        <w:rPr>
          <w:rFonts w:ascii="Arial" w:hAnsi="Arial" w:hint="eastAsia"/>
          <w:b/>
          <w:lang w:eastAsia="ja-JP"/>
        </w:rPr>
        <w:t>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B10BA3" w:rsidRPr="000D7611" w:rsidTr="00D33771">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9116B">
              <w:rPr>
                <w:rFonts w:ascii="Arial" w:hAnsi="Arial" w:cs="Arial" w:hint="eastAsia"/>
                <w:b/>
                <w:sz w:val="18"/>
                <w:lang w:eastAsia="ja-JP"/>
              </w:rPr>
              <w:t>NR</w:t>
            </w:r>
            <w:r w:rsidRPr="000D7611">
              <w:rPr>
                <w:rFonts w:ascii="Arial" w:eastAsia="Times New Roman" w:hAnsi="Arial" w:cs="Arial"/>
                <w:b/>
                <w:sz w:val="18"/>
              </w:rPr>
              <w:t xml:space="preserve"> band</w:t>
            </w:r>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Parameter</w:t>
            </w:r>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Units </w:t>
            </w:r>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Frequency </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1</w:t>
            </w:r>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2</w:t>
            </w:r>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3</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r w:rsidRPr="000D7611">
              <w:rPr>
                <w:rFonts w:ascii="Arial" w:eastAsia="Times New Roman" w:hAnsi="Arial" w:cs="Arial"/>
                <w:sz w:val="18"/>
              </w:rPr>
              <w:t>P</w:t>
            </w:r>
            <w:r w:rsidRPr="000D7611">
              <w:rPr>
                <w:rFonts w:ascii="Arial" w:eastAsia="Times New Roman" w:hAnsi="Arial" w:cs="Arial"/>
                <w:sz w:val="18"/>
                <w:vertAlign w:val="subscript"/>
              </w:rPr>
              <w:t>Interferer</w:t>
            </w:r>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sz w:val="18"/>
              </w:rPr>
              <w:t>dBm</w:t>
            </w:r>
          </w:p>
        </w:tc>
        <w:tc>
          <w:tcPr>
            <w:tcW w:w="1933"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del w:id="4055" w:author="作者">
              <w:r w:rsidRPr="00400BEB" w:rsidDel="00586E8E">
                <w:rPr>
                  <w:rFonts w:ascii="Arial" w:hAnsi="Arial" w:cs="Arial"/>
                  <w:sz w:val="18"/>
                  <w:lang w:eastAsia="ja-JP"/>
                </w:rPr>
                <w:delText>[</w:delText>
              </w:r>
            </w:del>
            <w:r w:rsidRPr="00400BEB">
              <w:rPr>
                <w:rFonts w:ascii="Arial" w:eastAsia="Times New Roman" w:hAnsi="Arial" w:cs="Arial"/>
                <w:sz w:val="18"/>
              </w:rPr>
              <w:t>-44</w:t>
            </w:r>
            <w:del w:id="4056" w:author="作者">
              <w:r w:rsidRPr="00400BEB" w:rsidDel="00586E8E">
                <w:rPr>
                  <w:rFonts w:ascii="Arial" w:hAnsi="Arial" w:cs="Arial"/>
                  <w:sz w:val="18"/>
                  <w:lang w:eastAsia="ja-JP"/>
                </w:rPr>
                <w:delText>]</w:delText>
              </w:r>
            </w:del>
          </w:p>
        </w:tc>
        <w:tc>
          <w:tcPr>
            <w:tcW w:w="2071"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del w:id="4057" w:author="作者">
              <w:r w:rsidRPr="00400BEB" w:rsidDel="00586E8E">
                <w:rPr>
                  <w:rFonts w:ascii="Arial" w:hAnsi="Arial" w:cs="Arial"/>
                  <w:sz w:val="18"/>
                  <w:lang w:eastAsia="ja-JP"/>
                </w:rPr>
                <w:delText>[</w:delText>
              </w:r>
            </w:del>
            <w:r w:rsidRPr="00400BEB">
              <w:rPr>
                <w:rFonts w:ascii="Arial" w:eastAsia="Times New Roman" w:hAnsi="Arial" w:cs="Arial"/>
                <w:sz w:val="18"/>
              </w:rPr>
              <w:t>-30</w:t>
            </w:r>
            <w:del w:id="4058" w:author="作者">
              <w:r w:rsidRPr="00400BEB" w:rsidDel="00586E8E">
                <w:rPr>
                  <w:rFonts w:ascii="Arial" w:hAnsi="Arial" w:cs="Arial"/>
                  <w:sz w:val="18"/>
                  <w:lang w:eastAsia="ja-JP"/>
                </w:rPr>
                <w:delText>]</w:delText>
              </w:r>
            </w:del>
          </w:p>
        </w:tc>
        <w:tc>
          <w:tcPr>
            <w:tcW w:w="2035"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del w:id="4059" w:author="作者">
              <w:r w:rsidRPr="00400BEB" w:rsidDel="00586E8E">
                <w:rPr>
                  <w:rFonts w:ascii="Arial" w:hAnsi="Arial" w:cs="Arial"/>
                  <w:sz w:val="18"/>
                  <w:lang w:eastAsia="ja-JP"/>
                </w:rPr>
                <w:delText>[</w:delText>
              </w:r>
            </w:del>
            <w:r w:rsidRPr="00400BEB">
              <w:rPr>
                <w:rFonts w:ascii="Arial" w:eastAsia="Times New Roman" w:hAnsi="Arial" w:cs="Arial"/>
                <w:sz w:val="18"/>
              </w:rPr>
              <w:t>-15</w:t>
            </w:r>
            <w:del w:id="4060" w:author="作者">
              <w:r w:rsidRPr="00400BEB" w:rsidDel="00586E8E">
                <w:rPr>
                  <w:rFonts w:ascii="Arial" w:hAnsi="Arial" w:cs="Arial"/>
                  <w:sz w:val="18"/>
                  <w:lang w:eastAsia="ja-JP"/>
                </w:rPr>
                <w:delText>]</w:delText>
              </w:r>
            </w:del>
          </w:p>
        </w:tc>
      </w:tr>
      <w:tr w:rsidR="00586E8E" w:rsidRPr="000D7611" w:rsidTr="00A84C86">
        <w:trPr>
          <w:ins w:id="4061" w:author="作者"/>
        </w:trPr>
        <w:tc>
          <w:tcPr>
            <w:tcW w:w="1418" w:type="dxa"/>
            <w:shd w:val="clear" w:color="auto" w:fill="auto"/>
          </w:tcPr>
          <w:p w:rsidR="00586E8E" w:rsidRPr="006F1ED5" w:rsidRDefault="00586E8E" w:rsidP="00586E8E">
            <w:pPr>
              <w:pStyle w:val="TAL"/>
              <w:rPr>
                <w:ins w:id="4062" w:author="作者"/>
                <w:rFonts w:cs="Arial"/>
                <w:szCs w:val="18"/>
                <w:lang w:val="sv-SE"/>
              </w:rPr>
            </w:pPr>
            <w:ins w:id="4063" w:author="作者">
              <w:r>
                <w:rPr>
                  <w:rFonts w:cs="Arial"/>
                  <w:szCs w:val="18"/>
                  <w:lang w:val="sv-SE"/>
                </w:rPr>
                <w:t>n77</w:t>
              </w:r>
            </w:ins>
          </w:p>
          <w:p w:rsidR="00586E8E" w:rsidRPr="000D7611" w:rsidRDefault="00586E8E" w:rsidP="00586E8E">
            <w:pPr>
              <w:keepNext/>
              <w:keepLines/>
              <w:overflowPunct w:val="0"/>
              <w:autoSpaceDE w:val="0"/>
              <w:autoSpaceDN w:val="0"/>
              <w:adjustRightInd w:val="0"/>
              <w:spacing w:after="0"/>
              <w:textAlignment w:val="baseline"/>
              <w:rPr>
                <w:ins w:id="4064" w:author="作者"/>
                <w:rFonts w:ascii="Arial" w:eastAsia="Times New Roman" w:hAnsi="Arial" w:cs="Arial"/>
                <w:sz w:val="18"/>
              </w:rPr>
            </w:pPr>
            <w:ins w:id="4065" w:author="作者">
              <w:r w:rsidRPr="006F1ED5">
                <w:rPr>
                  <w:rFonts w:ascii="Arial" w:hAnsi="Arial" w:cs="Arial"/>
                  <w:sz w:val="18"/>
                  <w:szCs w:val="18"/>
                  <w:lang w:val="sv-SE"/>
                </w:rPr>
                <w:t>(NOTE 2)</w:t>
              </w:r>
            </w:ins>
          </w:p>
        </w:tc>
        <w:tc>
          <w:tcPr>
            <w:tcW w:w="1197" w:type="dxa"/>
          </w:tcPr>
          <w:p w:rsidR="00586E8E" w:rsidRPr="000D7611" w:rsidRDefault="00586E8E" w:rsidP="00586E8E">
            <w:pPr>
              <w:keepNext/>
              <w:keepLines/>
              <w:overflowPunct w:val="0"/>
              <w:autoSpaceDE w:val="0"/>
              <w:autoSpaceDN w:val="0"/>
              <w:adjustRightInd w:val="0"/>
              <w:spacing w:after="0"/>
              <w:textAlignment w:val="baseline"/>
              <w:rPr>
                <w:ins w:id="4066" w:author="作者"/>
                <w:rFonts w:ascii="Arial" w:eastAsia="Times New Roman" w:hAnsi="Arial" w:cs="Arial"/>
                <w:sz w:val="18"/>
              </w:rPr>
            </w:pPr>
            <w:ins w:id="4067" w:author="作者">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ins>
          </w:p>
        </w:tc>
        <w:tc>
          <w:tcPr>
            <w:tcW w:w="812" w:type="dxa"/>
          </w:tcPr>
          <w:p w:rsidR="00586E8E" w:rsidRPr="000D7611" w:rsidRDefault="00586E8E" w:rsidP="00586E8E">
            <w:pPr>
              <w:keepNext/>
              <w:keepLines/>
              <w:overflowPunct w:val="0"/>
              <w:autoSpaceDE w:val="0"/>
              <w:autoSpaceDN w:val="0"/>
              <w:adjustRightInd w:val="0"/>
              <w:spacing w:after="0"/>
              <w:jc w:val="center"/>
              <w:textAlignment w:val="baseline"/>
              <w:rPr>
                <w:ins w:id="4068" w:author="作者"/>
                <w:rFonts w:ascii="Arial" w:eastAsia="Times New Roman" w:hAnsi="Arial" w:cs="Arial"/>
                <w:sz w:val="18"/>
              </w:rPr>
            </w:pPr>
            <w:ins w:id="4069" w:author="作者">
              <w:r w:rsidRPr="006F1ED5">
                <w:rPr>
                  <w:rFonts w:ascii="Arial" w:hAnsi="Arial" w:cs="Arial"/>
                  <w:sz w:val="18"/>
                  <w:szCs w:val="18"/>
                  <w:lang w:val="sv-SE"/>
                </w:rPr>
                <w:t>MHz</w:t>
              </w:r>
            </w:ins>
          </w:p>
        </w:tc>
        <w:tc>
          <w:tcPr>
            <w:tcW w:w="1933" w:type="dxa"/>
            <w:vAlign w:val="center"/>
          </w:tcPr>
          <w:p w:rsidR="00586E8E" w:rsidRPr="006F1ED5" w:rsidRDefault="00586E8E" w:rsidP="00586E8E">
            <w:pPr>
              <w:pStyle w:val="TAC"/>
              <w:rPr>
                <w:ins w:id="4070" w:author="作者"/>
                <w:rFonts w:cs="Arial"/>
                <w:szCs w:val="18"/>
              </w:rPr>
            </w:pPr>
            <w:ins w:id="4071" w:author="作者">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ins>
          </w:p>
          <w:p w:rsidR="00586E8E" w:rsidRPr="006F1ED5" w:rsidRDefault="00586E8E" w:rsidP="00586E8E">
            <w:pPr>
              <w:pStyle w:val="TAC"/>
              <w:rPr>
                <w:ins w:id="4072" w:author="作者"/>
                <w:rFonts w:cs="Arial"/>
                <w:szCs w:val="18"/>
              </w:rPr>
            </w:pPr>
            <w:ins w:id="4073" w:author="作者">
              <w:r w:rsidRPr="006F1ED5">
                <w:rPr>
                  <w:rFonts w:cs="Arial"/>
                  <w:szCs w:val="18"/>
                </w:rPr>
                <w:t>or</w:t>
              </w:r>
            </w:ins>
          </w:p>
          <w:p w:rsidR="00586E8E" w:rsidRPr="00400BEB" w:rsidDel="00586E8E" w:rsidRDefault="00586E8E" w:rsidP="00586E8E">
            <w:pPr>
              <w:keepNext/>
              <w:keepLines/>
              <w:overflowPunct w:val="0"/>
              <w:autoSpaceDE w:val="0"/>
              <w:autoSpaceDN w:val="0"/>
              <w:adjustRightInd w:val="0"/>
              <w:spacing w:after="0"/>
              <w:jc w:val="center"/>
              <w:textAlignment w:val="baseline"/>
              <w:rPr>
                <w:ins w:id="4074" w:author="作者"/>
                <w:rFonts w:ascii="Arial" w:hAnsi="Arial" w:cs="Arial"/>
                <w:sz w:val="18"/>
                <w:lang w:eastAsia="ja-JP"/>
              </w:rPr>
            </w:pPr>
            <w:ins w:id="4075" w:author="作者">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ins>
          </w:p>
        </w:tc>
        <w:tc>
          <w:tcPr>
            <w:tcW w:w="2071" w:type="dxa"/>
            <w:vAlign w:val="center"/>
          </w:tcPr>
          <w:p w:rsidR="00586E8E" w:rsidRPr="006F1ED5" w:rsidRDefault="00586E8E" w:rsidP="00586E8E">
            <w:pPr>
              <w:pStyle w:val="TAC"/>
              <w:rPr>
                <w:ins w:id="4076" w:author="作者"/>
                <w:rFonts w:cs="Arial"/>
                <w:szCs w:val="18"/>
              </w:rPr>
            </w:pPr>
            <w:ins w:id="4077" w:author="作者">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ins>
          </w:p>
          <w:p w:rsidR="00586E8E" w:rsidRPr="006F1ED5" w:rsidRDefault="00586E8E" w:rsidP="00586E8E">
            <w:pPr>
              <w:pStyle w:val="TAC"/>
              <w:rPr>
                <w:ins w:id="4078" w:author="作者"/>
                <w:rFonts w:cs="Arial"/>
                <w:szCs w:val="18"/>
              </w:rPr>
            </w:pPr>
            <w:ins w:id="4079" w:author="作者">
              <w:r w:rsidRPr="006F1ED5">
                <w:rPr>
                  <w:rFonts w:cs="Arial"/>
                  <w:szCs w:val="18"/>
                </w:rPr>
                <w:t>or</w:t>
              </w:r>
            </w:ins>
          </w:p>
          <w:p w:rsidR="00586E8E" w:rsidRPr="00400BEB" w:rsidDel="00586E8E" w:rsidRDefault="00586E8E" w:rsidP="00586E8E">
            <w:pPr>
              <w:keepNext/>
              <w:keepLines/>
              <w:overflowPunct w:val="0"/>
              <w:autoSpaceDE w:val="0"/>
              <w:autoSpaceDN w:val="0"/>
              <w:adjustRightInd w:val="0"/>
              <w:spacing w:after="0"/>
              <w:jc w:val="center"/>
              <w:textAlignment w:val="baseline"/>
              <w:rPr>
                <w:ins w:id="4080" w:author="作者"/>
                <w:rFonts w:ascii="Arial" w:hAnsi="Arial" w:cs="Arial"/>
                <w:sz w:val="18"/>
                <w:lang w:eastAsia="ja-JP"/>
              </w:rPr>
            </w:pPr>
            <w:ins w:id="4081" w:author="作者">
              <w:r w:rsidRPr="006F1ED5">
                <w:rPr>
                  <w:rFonts w:cs="Arial"/>
                  <w:szCs w:val="18"/>
                </w:rPr>
                <w:t>60 ≤ f – F</w:t>
              </w:r>
              <w:r w:rsidRPr="006F1ED5">
                <w:rPr>
                  <w:rFonts w:cs="Arial"/>
                  <w:szCs w:val="18"/>
                  <w:vertAlign w:val="subscript"/>
                </w:rPr>
                <w:t>DL_high</w:t>
              </w:r>
              <w:r w:rsidRPr="006F1ED5">
                <w:rPr>
                  <w:rFonts w:cs="Arial"/>
                  <w:szCs w:val="18"/>
                </w:rPr>
                <w:t xml:space="preserve"> &lt; 200</w:t>
              </w:r>
            </w:ins>
          </w:p>
        </w:tc>
        <w:tc>
          <w:tcPr>
            <w:tcW w:w="2035" w:type="dxa"/>
            <w:vAlign w:val="center"/>
          </w:tcPr>
          <w:p w:rsidR="00586E8E" w:rsidRPr="006F1ED5" w:rsidRDefault="00586E8E" w:rsidP="00586E8E">
            <w:pPr>
              <w:pStyle w:val="TAC"/>
              <w:rPr>
                <w:ins w:id="4082" w:author="作者"/>
                <w:rFonts w:cs="Arial"/>
                <w:szCs w:val="18"/>
              </w:rPr>
            </w:pPr>
            <w:ins w:id="4083" w:author="作者">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ins>
          </w:p>
          <w:p w:rsidR="00586E8E" w:rsidRPr="006F1ED5" w:rsidRDefault="00586E8E" w:rsidP="00586E8E">
            <w:pPr>
              <w:pStyle w:val="TAC"/>
              <w:rPr>
                <w:ins w:id="4084" w:author="作者"/>
                <w:rFonts w:cs="Arial"/>
                <w:szCs w:val="18"/>
              </w:rPr>
            </w:pPr>
            <w:ins w:id="4085" w:author="作者">
              <w:r w:rsidRPr="006F1ED5">
                <w:rPr>
                  <w:rFonts w:cs="Arial"/>
                  <w:szCs w:val="18"/>
                </w:rPr>
                <w:t xml:space="preserve">or </w:t>
              </w:r>
            </w:ins>
          </w:p>
          <w:p w:rsidR="00586E8E" w:rsidRPr="006F1ED5" w:rsidRDefault="00586E8E" w:rsidP="00586E8E">
            <w:pPr>
              <w:pStyle w:val="TAC"/>
              <w:rPr>
                <w:ins w:id="4086" w:author="作者"/>
                <w:rFonts w:cs="Arial"/>
                <w:szCs w:val="18"/>
              </w:rPr>
            </w:pPr>
            <w:ins w:id="4087" w:author="作者">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ins>
          </w:p>
          <w:p w:rsidR="00586E8E" w:rsidRPr="00400BEB" w:rsidDel="00586E8E" w:rsidRDefault="00586E8E" w:rsidP="00586E8E">
            <w:pPr>
              <w:keepNext/>
              <w:keepLines/>
              <w:overflowPunct w:val="0"/>
              <w:autoSpaceDE w:val="0"/>
              <w:autoSpaceDN w:val="0"/>
              <w:adjustRightInd w:val="0"/>
              <w:spacing w:after="0"/>
              <w:jc w:val="center"/>
              <w:textAlignment w:val="baseline"/>
              <w:rPr>
                <w:ins w:id="4088" w:author="作者"/>
                <w:rFonts w:ascii="Arial" w:hAnsi="Arial" w:cs="Arial"/>
                <w:sz w:val="18"/>
                <w:lang w:eastAsia="ja-JP"/>
              </w:rPr>
            </w:pPr>
            <w:ins w:id="4089" w:author="作者">
              <w:r w:rsidRPr="006F1ED5">
                <w:rPr>
                  <w:rFonts w:eastAsia="MS Mincho" w:cs="Arial"/>
                  <w:szCs w:val="18"/>
                </w:rPr>
                <w:t>≤</w:t>
              </w:r>
              <w:r w:rsidRPr="006F1ED5">
                <w:rPr>
                  <w:rFonts w:cs="Arial"/>
                  <w:szCs w:val="18"/>
                </w:rPr>
                <w:t xml:space="preserve"> 12750</w:t>
              </w:r>
            </w:ins>
          </w:p>
        </w:tc>
      </w:tr>
      <w:tr w:rsidR="00586E8E" w:rsidRPr="000D7611" w:rsidTr="00624863">
        <w:trPr>
          <w:trHeight w:val="1515"/>
        </w:trPr>
        <w:tc>
          <w:tcPr>
            <w:tcW w:w="1418" w:type="dxa"/>
            <w:vAlign w:val="center"/>
          </w:tcPr>
          <w:p w:rsidR="00586E8E" w:rsidRPr="0049116B" w:rsidRDefault="00586E8E" w:rsidP="00586E8E">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hint="eastAsia"/>
                <w:sz w:val="18"/>
                <w:lang w:eastAsia="ja-JP"/>
              </w:rPr>
              <w:t>n77</w:t>
            </w:r>
            <w:del w:id="4090" w:author="作者">
              <w:r w:rsidDel="00586E8E">
                <w:rPr>
                  <w:rFonts w:ascii="Arial" w:hAnsi="Arial" w:cs="Arial" w:hint="eastAsia"/>
                  <w:sz w:val="18"/>
                  <w:lang w:eastAsia="ja-JP"/>
                </w:rPr>
                <w:delText>, n78</w:delText>
              </w:r>
            </w:del>
            <w:r w:rsidRPr="0049116B">
              <w:rPr>
                <w:rFonts w:ascii="Arial" w:hAnsi="Arial" w:cs="Arial" w:hint="eastAsia"/>
                <w:sz w:val="18"/>
                <w:lang w:eastAsia="ja-JP"/>
              </w:rPr>
              <w:t xml:space="preserve"> (NOTE </w:t>
            </w:r>
            <w:del w:id="4091" w:author="作者">
              <w:r w:rsidRPr="0049116B" w:rsidDel="00586E8E">
                <w:rPr>
                  <w:rFonts w:ascii="Arial" w:hAnsi="Arial" w:cs="Arial" w:hint="eastAsia"/>
                  <w:sz w:val="18"/>
                  <w:lang w:eastAsia="ja-JP"/>
                </w:rPr>
                <w:delText>X</w:delText>
              </w:r>
            </w:del>
            <w:ins w:id="4092" w:author="作者">
              <w:r>
                <w:rPr>
                  <w:rFonts w:ascii="Arial" w:hAnsi="Arial" w:cs="Arial"/>
                  <w:sz w:val="18"/>
                  <w:lang w:eastAsia="ja-JP"/>
                </w:rPr>
                <w:t>3</w:t>
              </w:r>
            </w:ins>
            <w:r w:rsidRPr="0049116B">
              <w:rPr>
                <w:rFonts w:ascii="Arial" w:hAnsi="Arial" w:cs="Arial" w:hint="eastAsia"/>
                <w:sz w:val="18"/>
                <w:lang w:eastAsia="ja-JP"/>
              </w:rPr>
              <w:t>)</w:t>
            </w:r>
          </w:p>
        </w:tc>
        <w:tc>
          <w:tcPr>
            <w:tcW w:w="1197" w:type="dxa"/>
            <w:vAlign w:val="center"/>
          </w:tcPr>
          <w:p w:rsidR="00586E8E" w:rsidRPr="000D7611" w:rsidRDefault="00586E8E"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0D7611">
              <w:rPr>
                <w:rFonts w:ascii="Arial" w:eastAsia="Times New Roman" w:hAnsi="Arial" w:cs="Arial"/>
                <w:sz w:val="18"/>
              </w:rPr>
              <w:t>F</w:t>
            </w:r>
            <w:r w:rsidRPr="000D7611">
              <w:rPr>
                <w:rFonts w:ascii="Arial" w:eastAsia="Times New Roman" w:hAnsi="Arial" w:cs="Arial"/>
                <w:sz w:val="18"/>
                <w:vertAlign w:val="subscript"/>
              </w:rPr>
              <w:t xml:space="preserve">Interferer </w:t>
            </w:r>
            <w:r w:rsidRPr="000D7611">
              <w:rPr>
                <w:rFonts w:ascii="Arial" w:eastAsia="Times New Roman" w:hAnsi="Arial" w:cs="Arial"/>
                <w:sz w:val="18"/>
              </w:rPr>
              <w:t>(CW)</w:t>
            </w:r>
          </w:p>
        </w:tc>
        <w:tc>
          <w:tcPr>
            <w:tcW w:w="812" w:type="dxa"/>
            <w:vAlign w:val="center"/>
          </w:tcPr>
          <w:p w:rsidR="00586E8E" w:rsidRPr="000D7611" w:rsidRDefault="00586E8E"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0D7611">
              <w:rPr>
                <w:rFonts w:ascii="Arial" w:eastAsia="Times New Roman" w:hAnsi="Arial" w:cs="Arial"/>
                <w:sz w:val="18"/>
              </w:rPr>
              <w:t>MHz</w:t>
            </w:r>
          </w:p>
        </w:tc>
        <w:tc>
          <w:tcPr>
            <w:tcW w:w="1933" w:type="dxa"/>
            <w:vAlign w:val="center"/>
          </w:tcPr>
          <w:p w:rsidR="00586E8E" w:rsidRPr="004F4343" w:rsidDel="00586E8E"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4093" w:author="作者"/>
                <w:rFonts w:ascii="Arial" w:eastAsia="Times New Roman" w:hAnsi="Arial" w:cs="Arial"/>
                <w:sz w:val="18"/>
              </w:rPr>
            </w:pPr>
            <w:del w:id="4094" w:author="作者">
              <w:r w:rsidRPr="00400BEB" w:rsidDel="00586E8E">
                <w:rPr>
                  <w:rFonts w:ascii="Arial" w:eastAsia="Times New Roman" w:hAnsi="Arial" w:cs="Arial"/>
                  <w:sz w:val="18"/>
                </w:rPr>
                <w:delText>F</w:delText>
              </w:r>
              <w:r w:rsidRPr="00400BEB" w:rsidDel="00586E8E">
                <w:rPr>
                  <w:rFonts w:ascii="Arial" w:eastAsia="Times New Roman" w:hAnsi="Arial" w:cs="Arial"/>
                  <w:sz w:val="18"/>
                  <w:vertAlign w:val="subscript"/>
                </w:rPr>
                <w:delText xml:space="preserve">DL_low </w:delText>
              </w:r>
              <w:r w:rsidRPr="00400BEB" w:rsidDel="00586E8E">
                <w:rPr>
                  <w:rFonts w:ascii="Arial" w:eastAsia="Times New Roman" w:hAnsi="Arial" w:cs="Arial"/>
                  <w:sz w:val="18"/>
                </w:rPr>
                <w:delText>-</w:delText>
              </w:r>
              <w:r w:rsidRPr="00400BEB" w:rsidDel="00586E8E">
                <w:rPr>
                  <w:rFonts w:ascii="Arial" w:hAnsi="Arial" w:cs="Arial"/>
                  <w:sz w:val="18"/>
                  <w:lang w:eastAsia="ja-JP"/>
                </w:rPr>
                <w:delText xml:space="preserve"> TBD</w:delText>
              </w:r>
              <w:r w:rsidRPr="00400BEB" w:rsidDel="00586E8E">
                <w:rPr>
                  <w:rFonts w:ascii="Arial" w:eastAsia="Times New Roman" w:hAnsi="Arial" w:cs="Arial"/>
                  <w:sz w:val="18"/>
                </w:rPr>
                <w:delText xml:space="preserve"> to</w:delText>
              </w:r>
            </w:del>
          </w:p>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del w:id="4095" w:author="作者">
              <w:r w:rsidRPr="00400BEB" w:rsidDel="00586E8E">
                <w:rPr>
                  <w:rFonts w:ascii="Arial" w:eastAsia="Times New Roman" w:hAnsi="Arial" w:cs="Arial"/>
                  <w:sz w:val="18"/>
                </w:rPr>
                <w:delText>F</w:delText>
              </w:r>
              <w:r w:rsidRPr="00400BEB" w:rsidDel="00586E8E">
                <w:rPr>
                  <w:rFonts w:ascii="Arial" w:eastAsia="Times New Roman" w:hAnsi="Arial" w:cs="Arial"/>
                  <w:sz w:val="18"/>
                  <w:vertAlign w:val="subscript"/>
                </w:rPr>
                <w:delText xml:space="preserve">DL_low </w:delText>
              </w:r>
              <w:r w:rsidRPr="00400BEB" w:rsidDel="00586E8E">
                <w:rPr>
                  <w:rFonts w:ascii="Arial" w:eastAsia="Times New Roman" w:hAnsi="Arial" w:cs="Arial"/>
                  <w:sz w:val="18"/>
                </w:rPr>
                <w:delText>-</w:delText>
              </w:r>
            </w:del>
            <w:ins w:id="4096" w:author="作者">
              <w:r>
                <w:rPr>
                  <w:rFonts w:ascii="Arial" w:eastAsia="Times New Roman" w:hAnsi="Arial" w:cs="Arial"/>
                  <w:sz w:val="18"/>
                </w:rPr>
                <w:t>–</w:t>
              </w:r>
            </w:ins>
            <w:del w:id="4097" w:author="作者">
              <w:r w:rsidRPr="00400BEB" w:rsidDel="00586E8E">
                <w:rPr>
                  <w:rFonts w:ascii="Arial" w:hAnsi="Arial" w:cs="Arial"/>
                  <w:sz w:val="18"/>
                  <w:lang w:eastAsia="ja-JP"/>
                </w:rPr>
                <w:delText xml:space="preserve"> TBD</w:delText>
              </w:r>
            </w:del>
            <w:ins w:id="4098" w:author="作者">
              <w:r>
                <w:rPr>
                  <w:rFonts w:ascii="Arial" w:eastAsia="Times New Roman" w:hAnsi="Arial" w:cs="Arial"/>
                  <w:sz w:val="18"/>
                </w:rPr>
                <w:t>N/A</w:t>
              </w:r>
            </w:ins>
          </w:p>
        </w:tc>
        <w:tc>
          <w:tcPr>
            <w:tcW w:w="2071" w:type="dxa"/>
            <w:vAlign w:val="center"/>
          </w:tcPr>
          <w:p w:rsidR="00586E8E" w:rsidRPr="006F1ED5" w:rsidRDefault="00586E8E" w:rsidP="00586E8E">
            <w:pPr>
              <w:pStyle w:val="TAC"/>
              <w:rPr>
                <w:ins w:id="4099" w:author="作者"/>
                <w:rFonts w:cs="Arial"/>
                <w:szCs w:val="18"/>
              </w:rPr>
            </w:pPr>
            <w:ins w:id="4100" w:author="作者">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ins>
          </w:p>
          <w:p w:rsidR="00586E8E" w:rsidRPr="006F1ED5" w:rsidRDefault="00586E8E" w:rsidP="00586E8E">
            <w:pPr>
              <w:pStyle w:val="TAC"/>
              <w:rPr>
                <w:ins w:id="4101" w:author="作者"/>
                <w:rFonts w:cs="Arial"/>
                <w:szCs w:val="18"/>
              </w:rPr>
            </w:pPr>
            <w:ins w:id="4102" w:author="作者">
              <w:r w:rsidRPr="006F1ED5">
                <w:rPr>
                  <w:rFonts w:cs="Arial"/>
                  <w:szCs w:val="18"/>
                </w:rPr>
                <w:t>≤ -MIN(200,3CBW)</w:t>
              </w:r>
            </w:ins>
          </w:p>
          <w:p w:rsidR="00586E8E" w:rsidRPr="006F1ED5" w:rsidRDefault="00586E8E" w:rsidP="00586E8E">
            <w:pPr>
              <w:pStyle w:val="TAC"/>
              <w:rPr>
                <w:ins w:id="4103" w:author="作者"/>
                <w:rFonts w:cs="Arial"/>
                <w:szCs w:val="18"/>
              </w:rPr>
            </w:pPr>
            <w:ins w:id="4104" w:author="作者">
              <w:r w:rsidRPr="006F1ED5">
                <w:rPr>
                  <w:rFonts w:cs="Arial"/>
                  <w:szCs w:val="18"/>
                </w:rPr>
                <w:t>or</w:t>
              </w:r>
            </w:ins>
          </w:p>
          <w:p w:rsidR="00586E8E" w:rsidRPr="006F1ED5" w:rsidRDefault="00586E8E" w:rsidP="00586E8E">
            <w:pPr>
              <w:keepNext/>
              <w:keepLines/>
              <w:widowControl w:val="0"/>
              <w:tabs>
                <w:tab w:val="right" w:leader="dot" w:pos="9639"/>
              </w:tabs>
              <w:overflowPunct w:val="0"/>
              <w:autoSpaceDE w:val="0"/>
              <w:autoSpaceDN w:val="0"/>
              <w:adjustRightInd w:val="0"/>
              <w:spacing w:after="0"/>
              <w:ind w:left="567" w:right="425" w:hanging="567"/>
              <w:jc w:val="center"/>
              <w:textAlignment w:val="baseline"/>
              <w:rPr>
                <w:ins w:id="4105" w:author="作者"/>
                <w:rFonts w:ascii="Arial" w:hAnsi="Arial" w:cs="Arial"/>
                <w:sz w:val="18"/>
                <w:szCs w:val="18"/>
              </w:rPr>
            </w:pPr>
            <w:ins w:id="4106" w:author="作者">
              <w:r w:rsidRPr="006F1ED5">
                <w:rPr>
                  <w:rFonts w:ascii="Arial" w:hAnsi="Arial" w:cs="Arial"/>
                  <w:sz w:val="18"/>
                  <w:szCs w:val="18"/>
                </w:rPr>
                <w:t xml:space="preserve">MIN(200,3CBW) </w:t>
              </w:r>
            </w:ins>
          </w:p>
          <w:p w:rsidR="00586E8E" w:rsidRPr="004F4343" w:rsidDel="00586E8E"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4107" w:author="作者"/>
                <w:rFonts w:ascii="Arial" w:eastAsia="Times New Roman" w:hAnsi="Arial" w:cs="Arial"/>
                <w:sz w:val="18"/>
              </w:rPr>
            </w:pPr>
            <w:ins w:id="4108" w:author="作者">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ins>
            <w:del w:id="4109" w:author="作者">
              <w:r w:rsidRPr="00400BEB" w:rsidDel="00586E8E">
                <w:rPr>
                  <w:rFonts w:ascii="Arial" w:eastAsia="Times New Roman" w:hAnsi="Arial" w:cs="Arial"/>
                  <w:sz w:val="18"/>
                </w:rPr>
                <w:delText>F</w:delText>
              </w:r>
              <w:r w:rsidRPr="00400BEB" w:rsidDel="00586E8E">
                <w:rPr>
                  <w:rFonts w:ascii="Arial" w:eastAsia="Times New Roman" w:hAnsi="Arial" w:cs="Arial"/>
                  <w:sz w:val="18"/>
                  <w:vertAlign w:val="subscript"/>
                </w:rPr>
                <w:delText xml:space="preserve">DL_low </w:delText>
              </w:r>
              <w:r w:rsidRPr="00400BEB" w:rsidDel="00586E8E">
                <w:rPr>
                  <w:rFonts w:ascii="Arial" w:eastAsia="Times New Roman" w:hAnsi="Arial" w:cs="Arial"/>
                  <w:sz w:val="18"/>
                </w:rPr>
                <w:delText>-</w:delText>
              </w:r>
              <w:r w:rsidRPr="00400BEB" w:rsidDel="00586E8E">
                <w:rPr>
                  <w:rFonts w:ascii="Arial" w:hAnsi="Arial" w:cs="Arial"/>
                  <w:sz w:val="18"/>
                  <w:lang w:eastAsia="ja-JP"/>
                </w:rPr>
                <w:delText xml:space="preserve"> TBD</w:delText>
              </w:r>
              <w:r w:rsidRPr="00400BEB" w:rsidDel="00586E8E">
                <w:rPr>
                  <w:rFonts w:ascii="Arial" w:eastAsia="Times New Roman" w:hAnsi="Arial" w:cs="Arial"/>
                  <w:sz w:val="18"/>
                </w:rPr>
                <w:delText xml:space="preserve"> to</w:delText>
              </w:r>
            </w:del>
          </w:p>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del w:id="4110" w:author="作者">
              <w:r w:rsidRPr="00400BEB" w:rsidDel="00586E8E">
                <w:rPr>
                  <w:rFonts w:ascii="Arial" w:eastAsia="Times New Roman" w:hAnsi="Arial" w:cs="Arial"/>
                  <w:sz w:val="18"/>
                </w:rPr>
                <w:delText>F</w:delText>
              </w:r>
              <w:r w:rsidRPr="00400BEB" w:rsidDel="00586E8E">
                <w:rPr>
                  <w:rFonts w:ascii="Arial" w:eastAsia="Times New Roman" w:hAnsi="Arial" w:cs="Arial"/>
                  <w:sz w:val="18"/>
                  <w:vertAlign w:val="subscript"/>
                </w:rPr>
                <w:delText xml:space="preserve">DL_low </w:delText>
              </w:r>
              <w:r w:rsidRPr="00400BEB" w:rsidDel="00586E8E">
                <w:rPr>
                  <w:rFonts w:ascii="Arial" w:eastAsia="Times New Roman" w:hAnsi="Arial" w:cs="Arial"/>
                  <w:sz w:val="18"/>
                </w:rPr>
                <w:delText>-</w:delText>
              </w:r>
              <w:r w:rsidRPr="00400BEB" w:rsidDel="00586E8E">
                <w:rPr>
                  <w:rFonts w:ascii="Arial" w:hAnsi="Arial" w:cs="Arial"/>
                  <w:sz w:val="18"/>
                  <w:lang w:eastAsia="ja-JP"/>
                </w:rPr>
                <w:delText xml:space="preserve"> TBD</w:delText>
              </w:r>
            </w:del>
          </w:p>
        </w:tc>
        <w:tc>
          <w:tcPr>
            <w:tcW w:w="2035" w:type="dxa"/>
            <w:vAlign w:val="center"/>
          </w:tcPr>
          <w:p w:rsidR="00586E8E" w:rsidRPr="006F1ED5" w:rsidRDefault="00586E8E" w:rsidP="00586E8E">
            <w:pPr>
              <w:pStyle w:val="TAC"/>
              <w:rPr>
                <w:ins w:id="4111" w:author="作者"/>
                <w:rFonts w:cs="Arial"/>
                <w:szCs w:val="18"/>
              </w:rPr>
            </w:pPr>
            <w:ins w:id="4112" w:author="作者">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ins>
          </w:p>
          <w:p w:rsidR="00586E8E" w:rsidRPr="006F1ED5" w:rsidRDefault="00586E8E" w:rsidP="00586E8E">
            <w:pPr>
              <w:pStyle w:val="TAC"/>
              <w:rPr>
                <w:ins w:id="4113" w:author="作者"/>
                <w:rFonts w:cs="Arial"/>
                <w:szCs w:val="18"/>
              </w:rPr>
            </w:pPr>
            <w:ins w:id="4114" w:author="作者">
              <w:r w:rsidRPr="006F1ED5">
                <w:rPr>
                  <w:rFonts w:cs="Arial"/>
                  <w:szCs w:val="18"/>
                </w:rPr>
                <w:t xml:space="preserve">or </w:t>
              </w:r>
            </w:ins>
          </w:p>
          <w:p w:rsidR="00586E8E" w:rsidRPr="006F1ED5" w:rsidRDefault="00586E8E" w:rsidP="00586E8E">
            <w:pPr>
              <w:pStyle w:val="TAC"/>
              <w:rPr>
                <w:ins w:id="4115" w:author="作者"/>
                <w:rFonts w:cs="Arial"/>
                <w:szCs w:val="18"/>
              </w:rPr>
            </w:pPr>
            <w:ins w:id="4116" w:author="作者">
              <w:r w:rsidRPr="006F1ED5">
                <w:rPr>
                  <w:rFonts w:cs="Arial"/>
                  <w:szCs w:val="18"/>
                </w:rPr>
                <w:t>F</w:t>
              </w:r>
              <w:r w:rsidRPr="006F1ED5">
                <w:rPr>
                  <w:rFonts w:cs="Arial"/>
                  <w:szCs w:val="18"/>
                  <w:vertAlign w:val="subscript"/>
                </w:rPr>
                <w:t>DL_high</w:t>
              </w:r>
              <w:r w:rsidRPr="006F1ED5">
                <w:rPr>
                  <w:rFonts w:cs="Arial"/>
                  <w:szCs w:val="18"/>
                </w:rPr>
                <w:t xml:space="preserve"> + MIN(200,3CBW) </w:t>
              </w:r>
            </w:ins>
          </w:p>
          <w:p w:rsidR="00586E8E" w:rsidRPr="004F4343" w:rsidDel="00586E8E"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4117" w:author="作者"/>
                <w:rFonts w:ascii="Arial" w:eastAsia="Times New Roman" w:hAnsi="Arial" w:cs="Arial"/>
                <w:sz w:val="18"/>
              </w:rPr>
            </w:pPr>
            <w:ins w:id="4118" w:author="作者">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ins>
            <w:del w:id="4119" w:author="作者">
              <w:r w:rsidRPr="00400BEB" w:rsidDel="00586E8E">
                <w:rPr>
                  <w:rFonts w:ascii="Arial" w:eastAsia="Times New Roman" w:hAnsi="Arial" w:cs="Arial"/>
                  <w:sz w:val="18"/>
                </w:rPr>
                <w:delText>F</w:delText>
              </w:r>
              <w:r w:rsidRPr="00400BEB" w:rsidDel="00586E8E">
                <w:rPr>
                  <w:rFonts w:ascii="Arial" w:eastAsia="Times New Roman" w:hAnsi="Arial" w:cs="Arial"/>
                  <w:sz w:val="18"/>
                  <w:vertAlign w:val="subscript"/>
                </w:rPr>
                <w:delText xml:space="preserve">DL_low </w:delText>
              </w:r>
              <w:r w:rsidRPr="00400BEB" w:rsidDel="00586E8E">
                <w:rPr>
                  <w:rFonts w:ascii="Arial" w:eastAsia="Times New Roman" w:hAnsi="Arial" w:cs="Arial"/>
                  <w:sz w:val="18"/>
                </w:rPr>
                <w:delText>-</w:delText>
              </w:r>
              <w:r w:rsidRPr="00400BEB" w:rsidDel="00586E8E">
                <w:rPr>
                  <w:rFonts w:ascii="Arial" w:hAnsi="Arial" w:cs="Arial"/>
                  <w:sz w:val="18"/>
                  <w:lang w:eastAsia="ja-JP"/>
                </w:rPr>
                <w:delText xml:space="preserve"> TBD</w:delText>
              </w:r>
              <w:r w:rsidRPr="00400BEB" w:rsidDel="00586E8E">
                <w:rPr>
                  <w:rFonts w:ascii="Arial" w:eastAsia="Times New Roman" w:hAnsi="Arial" w:cs="Arial"/>
                  <w:sz w:val="18"/>
                </w:rPr>
                <w:delText xml:space="preserve"> to </w:delText>
              </w:r>
            </w:del>
          </w:p>
          <w:p w:rsidR="00586E8E" w:rsidRPr="004F4343" w:rsidDel="00586E8E"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4120" w:author="作者"/>
                <w:rFonts w:ascii="Arial" w:eastAsia="Times New Roman" w:hAnsi="Arial" w:cs="Arial"/>
                <w:sz w:val="18"/>
              </w:rPr>
            </w:pPr>
            <w:del w:id="4121" w:author="作者">
              <w:r w:rsidRPr="00400BEB" w:rsidDel="00586E8E">
                <w:rPr>
                  <w:rFonts w:ascii="Arial" w:eastAsia="Times New Roman" w:hAnsi="Arial" w:cs="Arial"/>
                  <w:sz w:val="18"/>
                </w:rPr>
                <w:delText>1 MHz</w:delText>
              </w:r>
            </w:del>
          </w:p>
          <w:p w:rsidR="00586E8E" w:rsidRPr="004F4343" w:rsidDel="00586E8E"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del w:id="4122" w:author="作者"/>
                <w:rFonts w:ascii="Arial" w:eastAsia="Times New Roman" w:hAnsi="Arial" w:cs="Arial"/>
                <w:sz w:val="18"/>
              </w:rPr>
            </w:pPr>
            <w:del w:id="4123" w:author="作者">
              <w:r w:rsidRPr="00400BEB" w:rsidDel="00586E8E">
                <w:rPr>
                  <w:rFonts w:ascii="Arial" w:eastAsia="Times New Roman" w:hAnsi="Arial" w:cs="Arial"/>
                  <w:sz w:val="18"/>
                </w:rPr>
                <w:delText>F</w:delText>
              </w:r>
              <w:r w:rsidRPr="00400BEB" w:rsidDel="00586E8E">
                <w:rPr>
                  <w:rFonts w:ascii="Arial" w:eastAsia="Times New Roman" w:hAnsi="Arial" w:cs="Arial"/>
                  <w:sz w:val="18"/>
                  <w:vertAlign w:val="subscript"/>
                </w:rPr>
                <w:delText xml:space="preserve">DL_high </w:delText>
              </w:r>
              <w:r w:rsidRPr="00400BEB" w:rsidDel="00586E8E">
                <w:rPr>
                  <w:rFonts w:ascii="Arial" w:eastAsia="Times New Roman" w:hAnsi="Arial" w:cs="Arial"/>
                  <w:sz w:val="18"/>
                </w:rPr>
                <w:delText>+</w:delText>
              </w:r>
              <w:r w:rsidRPr="00400BEB" w:rsidDel="00586E8E">
                <w:rPr>
                  <w:rFonts w:ascii="Arial" w:hAnsi="Arial" w:cs="Arial"/>
                  <w:sz w:val="18"/>
                  <w:lang w:eastAsia="ja-JP"/>
                </w:rPr>
                <w:delText xml:space="preserve"> TBD</w:delText>
              </w:r>
              <w:r w:rsidRPr="00400BEB" w:rsidDel="00586E8E">
                <w:rPr>
                  <w:rFonts w:ascii="Arial" w:eastAsia="Times New Roman" w:hAnsi="Arial" w:cs="Arial"/>
                  <w:sz w:val="18"/>
                </w:rPr>
                <w:delText xml:space="preserve"> to</w:delText>
              </w:r>
            </w:del>
          </w:p>
          <w:p w:rsidR="00586E8E" w:rsidRPr="004F4343"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del w:id="4124" w:author="作者">
              <w:r w:rsidRPr="00400BEB" w:rsidDel="00586E8E">
                <w:rPr>
                  <w:rFonts w:ascii="Arial" w:eastAsia="Times New Roman" w:hAnsi="Arial" w:cs="Arial"/>
                  <w:sz w:val="18"/>
                </w:rPr>
                <w:delText>+12750 MHz</w:delText>
              </w:r>
            </w:del>
          </w:p>
        </w:tc>
      </w:tr>
      <w:tr w:rsidR="00B10BA3" w:rsidRPr="000D7611" w:rsidTr="00D33771">
        <w:tc>
          <w:tcPr>
            <w:tcW w:w="9466" w:type="dxa"/>
            <w:gridSpan w:val="6"/>
          </w:tcPr>
          <w:p w:rsidR="00586E8E" w:rsidRPr="006F1ED5" w:rsidRDefault="00586E8E" w:rsidP="00586E8E">
            <w:pPr>
              <w:pStyle w:val="TAN"/>
              <w:rPr>
                <w:ins w:id="4125" w:author="作者"/>
                <w:szCs w:val="18"/>
              </w:rPr>
            </w:pPr>
            <w:ins w:id="4126" w:author="作者">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ins>
          </w:p>
          <w:p w:rsidR="00586E8E" w:rsidRPr="006F1ED5" w:rsidRDefault="00586E8E" w:rsidP="00586E8E">
            <w:pPr>
              <w:pStyle w:val="TAN"/>
              <w:rPr>
                <w:ins w:id="4127" w:author="作者"/>
                <w:rFonts w:eastAsia="MS Mincho" w:cs="Arial"/>
                <w:szCs w:val="18"/>
              </w:rPr>
            </w:pPr>
            <w:ins w:id="4128" w:author="作者">
              <w:r w:rsidRPr="006F1ED5">
                <w:rPr>
                  <w:rFonts w:eastAsia="MS Mincho" w:cs="Arial"/>
                  <w:szCs w:val="18"/>
                </w:rPr>
                <w:t>NOTE 2:</w:t>
              </w:r>
              <w:r w:rsidRPr="006F1ED5">
                <w:rPr>
                  <w:rFonts w:eastAsia="MS Mincho" w:cs="Arial"/>
                  <w:szCs w:val="18"/>
                </w:rPr>
                <w:tab/>
                <w:t>For CBW &lt; 20 MHz</w:t>
              </w:r>
            </w:ins>
          </w:p>
          <w:p w:rsidR="00586E8E" w:rsidRPr="006F1ED5" w:rsidRDefault="00586E8E" w:rsidP="00586E8E">
            <w:pPr>
              <w:pStyle w:val="TAN"/>
              <w:rPr>
                <w:ins w:id="4129" w:author="作者"/>
                <w:rFonts w:eastAsia="MS Mincho" w:cs="Arial"/>
                <w:szCs w:val="18"/>
              </w:rPr>
            </w:pPr>
            <w:ins w:id="4130" w:author="作者">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ins>
          </w:p>
          <w:p w:rsidR="00B10BA3" w:rsidRPr="000D7611"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del w:id="4131" w:author="作者">
              <w:r w:rsidRPr="000D7611" w:rsidDel="00586E8E">
                <w:rPr>
                  <w:rFonts w:ascii="Arial" w:hAnsi="Arial" w:cs="Arial"/>
                  <w:sz w:val="18"/>
                </w:rPr>
                <w:delText xml:space="preserve">NOTE </w:delText>
              </w:r>
              <w:r w:rsidDel="00586E8E">
                <w:rPr>
                  <w:rFonts w:ascii="Arial" w:hAnsi="Arial" w:cs="Arial" w:hint="eastAsia"/>
                  <w:sz w:val="18"/>
                  <w:lang w:eastAsia="ja-JP"/>
                </w:rPr>
                <w:delText>X</w:delText>
              </w:r>
              <w:r w:rsidRPr="000D7611" w:rsidDel="00586E8E">
                <w:rPr>
                  <w:rFonts w:ascii="Arial" w:hAnsi="Arial" w:cs="Arial"/>
                  <w:sz w:val="18"/>
                </w:rPr>
                <w:delText>:</w:delText>
              </w:r>
              <w:r w:rsidRPr="000D7611" w:rsidDel="00586E8E">
                <w:rPr>
                  <w:rFonts w:ascii="Arial" w:hAnsi="Arial" w:cs="Arial"/>
                  <w:sz w:val="18"/>
                </w:rPr>
                <w:tab/>
                <w:delText>The power level of the interferer (</w:delText>
              </w:r>
              <w:r w:rsidRPr="000D7611" w:rsidDel="00586E8E">
                <w:rPr>
                  <w:rFonts w:ascii="Arial" w:eastAsia="Times New Roman" w:hAnsi="Arial" w:cs="Arial"/>
                  <w:sz w:val="18"/>
                </w:rPr>
                <w:delText>P</w:delText>
              </w:r>
              <w:r w:rsidRPr="000D7611" w:rsidDel="00586E8E">
                <w:rPr>
                  <w:rFonts w:ascii="Arial" w:eastAsia="Times New Roman" w:hAnsi="Arial" w:cs="Arial"/>
                  <w:sz w:val="18"/>
                  <w:vertAlign w:val="subscript"/>
                </w:rPr>
                <w:delText>Interferer</w:delText>
              </w:r>
              <w:r w:rsidRPr="000D7611" w:rsidDel="00586E8E">
                <w:rPr>
                  <w:rFonts w:ascii="Arial" w:hAnsi="Arial" w:cs="Arial"/>
                  <w:sz w:val="18"/>
                </w:rPr>
                <w:delText xml:space="preserve">) for Range 3 shall be modified to -20 dBm for </w:delText>
              </w:r>
              <w:r w:rsidRPr="000D7611" w:rsidDel="00586E8E">
                <w:rPr>
                  <w:rFonts w:ascii="Arial" w:eastAsia="Times New Roman" w:hAnsi="Arial" w:cs="Arial"/>
                  <w:sz w:val="18"/>
                </w:rPr>
                <w:delText>F</w:delText>
              </w:r>
              <w:r w:rsidRPr="000D7611" w:rsidDel="00586E8E">
                <w:rPr>
                  <w:rFonts w:ascii="Arial" w:eastAsia="Times New Roman" w:hAnsi="Arial" w:cs="Arial"/>
                  <w:sz w:val="18"/>
                  <w:vertAlign w:val="subscript"/>
                </w:rPr>
                <w:delText>Interferer</w:delText>
              </w:r>
              <w:r w:rsidRPr="000D7611" w:rsidDel="00586E8E">
                <w:rPr>
                  <w:rFonts w:ascii="Arial" w:hAnsi="Arial" w:cs="Arial"/>
                  <w:sz w:val="18"/>
                </w:rPr>
                <w:delText xml:space="preserve"> &gt; </w:delText>
              </w:r>
              <w:r w:rsidRPr="0006659A" w:rsidDel="00586E8E">
                <w:rPr>
                  <w:rFonts w:ascii="Arial" w:hAnsi="Arial" w:cs="Arial"/>
                  <w:sz w:val="18"/>
                  <w:lang w:eastAsia="ja-JP"/>
                </w:rPr>
                <w:delText>F</w:delText>
              </w:r>
              <w:r w:rsidRPr="0006659A" w:rsidDel="00586E8E">
                <w:rPr>
                  <w:rFonts w:ascii="Arial" w:hAnsi="Arial" w:cs="Arial"/>
                  <w:sz w:val="18"/>
                  <w:vertAlign w:val="subscript"/>
                  <w:lang w:eastAsia="ja-JP"/>
                </w:rPr>
                <w:delText>DL_low</w:delText>
              </w:r>
              <w:r w:rsidDel="00586E8E">
                <w:rPr>
                  <w:rFonts w:ascii="Arial" w:hAnsi="Arial" w:cs="Arial" w:hint="eastAsia"/>
                  <w:sz w:val="18"/>
                  <w:lang w:eastAsia="ja-JP"/>
                </w:rPr>
                <w:delText xml:space="preserve"> - 600</w:delText>
              </w:r>
              <w:r w:rsidRPr="000D7611" w:rsidDel="00586E8E">
                <w:rPr>
                  <w:rFonts w:ascii="Arial" w:hAnsi="Arial" w:cs="Arial"/>
                  <w:sz w:val="18"/>
                </w:rPr>
                <w:delText xml:space="preserve"> MHz and </w:delText>
              </w:r>
              <w:r w:rsidRPr="000D7611" w:rsidDel="00586E8E">
                <w:rPr>
                  <w:rFonts w:ascii="Arial" w:eastAsia="Times New Roman" w:hAnsi="Arial" w:cs="Arial"/>
                  <w:sz w:val="18"/>
                </w:rPr>
                <w:delText>F</w:delText>
              </w:r>
              <w:r w:rsidRPr="000D7611" w:rsidDel="00586E8E">
                <w:rPr>
                  <w:rFonts w:ascii="Arial" w:eastAsia="Times New Roman" w:hAnsi="Arial" w:cs="Arial"/>
                  <w:sz w:val="18"/>
                  <w:vertAlign w:val="subscript"/>
                </w:rPr>
                <w:delText>Interferer</w:delText>
              </w:r>
              <w:r w:rsidRPr="000D7611" w:rsidDel="00586E8E">
                <w:rPr>
                  <w:rFonts w:ascii="Arial" w:hAnsi="Arial" w:cs="Arial"/>
                  <w:sz w:val="18"/>
                </w:rPr>
                <w:delText xml:space="preserve"> &lt; </w:delText>
              </w:r>
              <w:r w:rsidRPr="0006659A" w:rsidDel="00586E8E">
                <w:rPr>
                  <w:rFonts w:ascii="Arial" w:hAnsi="Arial" w:cs="Arial"/>
                  <w:sz w:val="18"/>
                  <w:lang w:eastAsia="ja-JP"/>
                </w:rPr>
                <w:delText>F</w:delText>
              </w:r>
              <w:r w:rsidRPr="0006659A" w:rsidDel="00586E8E">
                <w:rPr>
                  <w:rFonts w:ascii="Arial" w:hAnsi="Arial" w:cs="Arial"/>
                  <w:sz w:val="18"/>
                  <w:vertAlign w:val="subscript"/>
                  <w:lang w:eastAsia="ja-JP"/>
                </w:rPr>
                <w:delText>DL_</w:delText>
              </w:r>
              <w:r w:rsidDel="00586E8E">
                <w:rPr>
                  <w:rFonts w:ascii="Arial" w:hAnsi="Arial" w:cs="Arial" w:hint="eastAsia"/>
                  <w:sz w:val="18"/>
                  <w:vertAlign w:val="subscript"/>
                  <w:lang w:eastAsia="ja-JP"/>
                </w:rPr>
                <w:delText>high</w:delText>
              </w:r>
              <w:r w:rsidDel="00586E8E">
                <w:rPr>
                  <w:rFonts w:ascii="Arial" w:hAnsi="Arial" w:cs="Arial" w:hint="eastAsia"/>
                  <w:sz w:val="18"/>
                  <w:lang w:eastAsia="ja-JP"/>
                </w:rPr>
                <w:delText xml:space="preserve"> + 600</w:delText>
              </w:r>
              <w:r w:rsidRPr="000D7611" w:rsidDel="00586E8E">
                <w:rPr>
                  <w:rFonts w:ascii="Arial" w:hAnsi="Arial" w:cs="Arial"/>
                  <w:sz w:val="18"/>
                </w:rPr>
                <w:delText xml:space="preserve"> MHz.</w:delText>
              </w:r>
            </w:del>
          </w:p>
        </w:tc>
      </w:tr>
    </w:tbl>
    <w:p w:rsidR="00616E3E" w:rsidRPr="003C2C64" w:rsidRDefault="00616E3E" w:rsidP="00616E3E">
      <w:pPr>
        <w:pStyle w:val="2"/>
      </w:pPr>
      <w:bookmarkStart w:id="4132" w:name="_Toc503262459"/>
      <w:r>
        <w:rPr>
          <w:rFonts w:hint="eastAsia"/>
          <w:lang w:eastAsia="zh-CN"/>
        </w:rPr>
        <w:t>8</w:t>
      </w:r>
      <w:r w:rsidRPr="003C2C64">
        <w:t>.2</w:t>
      </w:r>
      <w:r w:rsidRPr="003C2C64">
        <w:tab/>
        <w:t>BS specific</w:t>
      </w:r>
      <w:bookmarkEnd w:id="4132"/>
    </w:p>
    <w:p w:rsidR="00616E3E" w:rsidDel="00724DE0" w:rsidRDefault="00552335" w:rsidP="00F41EAF">
      <w:pPr>
        <w:pStyle w:val="Guidance"/>
        <w:outlineLvl w:val="0"/>
        <w:rPr>
          <w:del w:id="4133" w:author="作者"/>
          <w:lang w:eastAsia="zh-CN"/>
        </w:rPr>
      </w:pPr>
      <w:bookmarkStart w:id="4134" w:name="_GoBack"/>
      <w:bookmarkEnd w:id="4134"/>
      <w:del w:id="4135" w:author="作者">
        <w:r w:rsidDel="00724DE0">
          <w:delText>&lt;Text to be added&gt;</w:delText>
        </w:r>
      </w:del>
    </w:p>
    <w:p w:rsidR="0095531D" w:rsidRDefault="0095531D" w:rsidP="00F41EAF">
      <w:pPr>
        <w:pStyle w:val="3"/>
        <w:rPr>
          <w:lang w:val="en-US" w:eastAsia="zh-CN"/>
        </w:rPr>
      </w:pPr>
      <w:bookmarkStart w:id="4136" w:name="_Toc503262460"/>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4136"/>
    </w:p>
    <w:p w:rsidR="0095531D" w:rsidDel="00574442" w:rsidRDefault="00F46E79" w:rsidP="0095531D">
      <w:pPr>
        <w:pStyle w:val="Guidance"/>
        <w:rPr>
          <w:del w:id="4137" w:author="作者"/>
        </w:rPr>
      </w:pPr>
      <w:ins w:id="4138" w:author="作者">
        <w:r>
          <w:rPr>
            <w:rFonts w:eastAsia="宋体" w:hint="eastAsia"/>
            <w:lang w:eastAsia="zh-CN"/>
          </w:rPr>
          <w:t>In TS38.104, t</w:t>
        </w:r>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t xml:space="preserve"> below the lowest frequency of each supported downlink operating band up to</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For Band n77,  </w:t>
        </w:r>
        <w:r w:rsidRPr="001A4A9A">
          <w:rPr>
            <w:rFonts w:cs="v5.0.0"/>
          </w:rPr>
          <w:t>Δf</w:t>
        </w:r>
        <w:r w:rsidRPr="001A4A9A">
          <w:rPr>
            <w:rFonts w:cs="v5.0.0"/>
            <w:vertAlign w:val="subscript"/>
          </w:rPr>
          <w:t>OBUE</w:t>
        </w:r>
        <w:r w:rsidRPr="0034050F">
          <w:rPr>
            <w:lang w:val="en-US"/>
          </w:rPr>
          <w:t xml:space="preserve"> =40 MHz</w:t>
        </w:r>
        <w:r>
          <w:rPr>
            <w:rFonts w:eastAsia="宋体" w:hint="eastAsia"/>
            <w:lang w:val="en-US" w:eastAsia="zh-CN"/>
          </w:rPr>
          <w:t>.</w:t>
        </w:r>
      </w:ins>
      <w:del w:id="4139" w:author="作者">
        <w:r w:rsidR="00552335" w:rsidDel="00F46E79">
          <w:delText>&lt;Text to be added&gt;</w:delText>
        </w:r>
      </w:del>
    </w:p>
    <w:p w:rsidR="00574442" w:rsidRDefault="00574442" w:rsidP="00574442">
      <w:pPr>
        <w:overflowPunct w:val="0"/>
        <w:autoSpaceDE w:val="0"/>
        <w:autoSpaceDN w:val="0"/>
        <w:adjustRightInd w:val="0"/>
        <w:spacing w:before="120" w:after="120"/>
        <w:textAlignment w:val="baseline"/>
        <w:rPr>
          <w:ins w:id="4140" w:author="作者"/>
          <w:rFonts w:eastAsia="宋体"/>
          <w:lang w:eastAsia="zh-CN"/>
        </w:rPr>
      </w:pPr>
    </w:p>
    <w:p w:rsidR="00574442" w:rsidRPr="0002135B" w:rsidRDefault="00574442" w:rsidP="00F41EAF">
      <w:pPr>
        <w:keepNext/>
        <w:keepLines/>
        <w:spacing w:before="120" w:after="120"/>
        <w:ind w:left="1134" w:hanging="1134"/>
        <w:outlineLvl w:val="0"/>
        <w:rPr>
          <w:ins w:id="4141" w:author="作者"/>
          <w:rFonts w:eastAsia="宋体"/>
          <w:sz w:val="24"/>
          <w:szCs w:val="24"/>
          <w:lang w:eastAsia="zh-CN"/>
        </w:rPr>
      </w:pPr>
      <w:ins w:id="4142" w:author="作者">
        <w:r w:rsidRPr="0002135B">
          <w:rPr>
            <w:rFonts w:ascii="Arial" w:hAnsi="Arial" w:hint="eastAsia"/>
            <w:sz w:val="24"/>
            <w:szCs w:val="24"/>
            <w:lang w:eastAsia="zh-CN"/>
          </w:rPr>
          <w:t>8.2.1.1</w:t>
        </w:r>
        <w:r w:rsidRPr="0002135B">
          <w:rPr>
            <w:rFonts w:ascii="Arial" w:hAnsi="Arial" w:hint="eastAsia"/>
            <w:sz w:val="24"/>
            <w:szCs w:val="24"/>
            <w:lang w:eastAsia="zh-CN"/>
          </w:rPr>
          <w:tab/>
          <w:t>Minimum requirement for BS type 1-C and BS type 1-H</w:t>
        </w:r>
      </w:ins>
    </w:p>
    <w:p w:rsidR="00574442" w:rsidRDefault="00574442" w:rsidP="00574442">
      <w:pPr>
        <w:overflowPunct w:val="0"/>
        <w:autoSpaceDE w:val="0"/>
        <w:autoSpaceDN w:val="0"/>
        <w:adjustRightInd w:val="0"/>
        <w:spacing w:before="120" w:after="120"/>
        <w:textAlignment w:val="baseline"/>
        <w:rPr>
          <w:ins w:id="4143" w:author="作者"/>
          <w:rFonts w:eastAsia="宋体"/>
          <w:lang w:eastAsia="zh-CN"/>
        </w:rPr>
      </w:pPr>
      <w:ins w:id="4144" w:author="作者">
        <w:r>
          <w:rPr>
            <w:rFonts w:eastAsia="宋体" w:hint="eastAsia"/>
            <w:lang w:eastAsia="zh-CN"/>
          </w:rPr>
          <w:t xml:space="preserve">For conducted </w:t>
        </w:r>
        <w:r w:rsidRPr="008473BC">
          <w:rPr>
            <w:rFonts w:eastAsia="宋体"/>
          </w:rPr>
          <w:t>operating band unwanted emissions requirements</w:t>
        </w:r>
        <w:r>
          <w:rPr>
            <w:rFonts w:eastAsia="宋体" w:hint="eastAsia"/>
            <w:lang w:eastAsia="zh-CN"/>
          </w:rPr>
          <w:t>, two requirement sets of BS type 1-C and BS type 1-H minimum requirements are included, and the existing requirements in clause 6.6.4</w:t>
        </w:r>
        <w:r w:rsidRPr="00E36EED">
          <w:rPr>
            <w:rFonts w:eastAsia="宋体" w:hint="eastAsia"/>
            <w:lang w:eastAsia="zh-CN"/>
          </w:rPr>
          <w:t xml:space="preserve"> </w:t>
        </w:r>
        <w:r>
          <w:rPr>
            <w:rFonts w:eastAsia="宋体" w:hint="eastAsia"/>
            <w:lang w:eastAsia="zh-CN"/>
          </w:rPr>
          <w:t>in TS38.104</w:t>
        </w:r>
        <w:r w:rsidRPr="001413C5">
          <w:rPr>
            <w:rFonts w:eastAsia="宋体" w:hint="eastAsia"/>
            <w:lang w:eastAsia="zh-CN"/>
          </w:rPr>
          <w:t xml:space="preserve"> </w:t>
        </w:r>
        <w:r>
          <w:rPr>
            <w:rFonts w:eastAsia="宋体" w:hint="eastAsia"/>
            <w:lang w:eastAsia="zh-CN"/>
          </w:rPr>
          <w:t>can be applied.</w:t>
        </w:r>
      </w:ins>
    </w:p>
    <w:p w:rsidR="00574442" w:rsidRDefault="00574442" w:rsidP="00574442">
      <w:pPr>
        <w:numPr>
          <w:ilvl w:val="0"/>
          <w:numId w:val="20"/>
        </w:numPr>
        <w:overflowPunct w:val="0"/>
        <w:autoSpaceDE w:val="0"/>
        <w:autoSpaceDN w:val="0"/>
        <w:adjustRightInd w:val="0"/>
        <w:spacing w:before="120" w:after="120"/>
        <w:textAlignment w:val="baseline"/>
        <w:rPr>
          <w:ins w:id="4145" w:author="作者"/>
          <w:rFonts w:eastAsia="宋体"/>
          <w:lang w:eastAsia="zh-CN"/>
        </w:rPr>
      </w:pPr>
      <w:ins w:id="4146" w:author="作者">
        <w:r>
          <w:rPr>
            <w:rFonts w:eastAsia="宋体" w:hint="eastAsia"/>
            <w:lang w:eastAsia="zh-CN"/>
          </w:rPr>
          <w:t xml:space="preserve">For the basic limits,  the </w:t>
        </w:r>
        <w:r w:rsidRPr="0022211B">
          <w:rPr>
            <w:rFonts w:eastAsia="宋体"/>
          </w:rPr>
          <w:t xml:space="preserve">existing tables of requirements </w:t>
        </w:r>
        <w:r>
          <w:rPr>
            <w:rFonts w:eastAsia="宋体" w:hint="eastAsia"/>
            <w:lang w:eastAsia="zh-CN"/>
          </w:rPr>
          <w:t xml:space="preserve">for </w:t>
        </w:r>
        <w:r w:rsidRPr="008473BC">
          <w:rPr>
            <w:rFonts w:eastAsia="宋体"/>
            <w:lang w:eastAsia="zh-CN"/>
          </w:rPr>
          <w:t xml:space="preserve">Category A or Category B </w:t>
        </w:r>
        <w:r>
          <w:rPr>
            <w:rFonts w:eastAsia="宋体" w:hint="eastAsia"/>
            <w:lang w:eastAsia="zh-CN"/>
          </w:rPr>
          <w:t xml:space="preserve">in sub-clause 6.6.4.2 in TS38.104 are </w:t>
        </w:r>
        <w:r w:rsidRPr="0022211B">
          <w:rPr>
            <w:rFonts w:eastAsia="宋体"/>
          </w:rPr>
          <w:t>applicable</w:t>
        </w:r>
        <w:r>
          <w:rPr>
            <w:rFonts w:eastAsia="宋体" w:hint="eastAsia"/>
            <w:lang w:eastAsia="zh-CN"/>
          </w:rPr>
          <w:t xml:space="preserve"> .</w:t>
        </w:r>
      </w:ins>
    </w:p>
    <w:p w:rsidR="00574442" w:rsidRDefault="00574442" w:rsidP="00574442">
      <w:pPr>
        <w:numPr>
          <w:ilvl w:val="0"/>
          <w:numId w:val="20"/>
        </w:numPr>
        <w:overflowPunct w:val="0"/>
        <w:autoSpaceDE w:val="0"/>
        <w:autoSpaceDN w:val="0"/>
        <w:adjustRightInd w:val="0"/>
        <w:spacing w:before="120" w:after="120"/>
        <w:textAlignment w:val="baseline"/>
        <w:rPr>
          <w:ins w:id="4147" w:author="作者"/>
          <w:rFonts w:eastAsia="宋体"/>
          <w:lang w:eastAsia="zh-CN"/>
        </w:rPr>
      </w:pPr>
      <w:ins w:id="4148" w:author="作者">
        <w:r w:rsidRPr="009002C9">
          <w:rPr>
            <w:rFonts w:eastAsia="宋体" w:hint="eastAsia"/>
            <w:lang w:eastAsia="zh-CN"/>
          </w:rPr>
          <w:t>For BS type 1-C,  t</w:t>
        </w:r>
        <w:r w:rsidRPr="009002C9">
          <w:rPr>
            <w:rFonts w:eastAsia="宋体"/>
            <w:lang w:eastAsia="zh-CN"/>
          </w:rPr>
          <w:t>he unwanted emissions</w:t>
        </w:r>
        <w:r w:rsidRPr="009002C9">
          <w:rPr>
            <w:rFonts w:eastAsia="宋体" w:hint="eastAsia"/>
            <w:lang w:eastAsia="zh-CN"/>
          </w:rPr>
          <w:t xml:space="preserve"> in subclause 6.6.4.3</w:t>
        </w:r>
        <w:r>
          <w:rPr>
            <w:rFonts w:eastAsia="宋体" w:hint="eastAsia"/>
            <w:lang w:eastAsia="zh-CN"/>
          </w:rPr>
          <w:t xml:space="preserve"> in TS38.104 </w:t>
        </w:r>
        <w:r w:rsidRPr="009002C9">
          <w:rPr>
            <w:rFonts w:eastAsia="宋体" w:hint="eastAsia"/>
            <w:lang w:eastAsia="zh-CN"/>
          </w:rPr>
          <w:t>are applicable.</w:t>
        </w:r>
      </w:ins>
    </w:p>
    <w:p w:rsidR="00574442" w:rsidRPr="009002C9" w:rsidRDefault="00574442" w:rsidP="00574442">
      <w:pPr>
        <w:numPr>
          <w:ilvl w:val="0"/>
          <w:numId w:val="20"/>
        </w:numPr>
        <w:overflowPunct w:val="0"/>
        <w:autoSpaceDE w:val="0"/>
        <w:autoSpaceDN w:val="0"/>
        <w:adjustRightInd w:val="0"/>
        <w:spacing w:before="120" w:after="120"/>
        <w:textAlignment w:val="baseline"/>
        <w:rPr>
          <w:ins w:id="4149" w:author="作者"/>
          <w:rFonts w:eastAsia="宋体"/>
          <w:lang w:eastAsia="zh-CN"/>
        </w:rPr>
      </w:pPr>
      <w:ins w:id="4150" w:author="作者">
        <w:r w:rsidRPr="009002C9">
          <w:rPr>
            <w:rFonts w:eastAsia="宋体" w:hint="eastAsia"/>
            <w:lang w:eastAsia="zh-CN"/>
          </w:rPr>
          <w:t>For BS type 1-H,  the</w:t>
        </w:r>
        <w:r w:rsidRPr="009002C9">
          <w:t xml:space="preserve"> operating band unwanted emissions requirements are for each </w:t>
        </w:r>
        <w:r w:rsidRPr="009002C9">
          <w:rPr>
            <w:i/>
          </w:rPr>
          <w:t>TAB connector TX min cell group</w:t>
        </w:r>
        <w:r w:rsidRPr="009002C9">
          <w:t xml:space="preserve"> and each applicable </w:t>
        </w:r>
        <w:r w:rsidRPr="009002C9">
          <w:rPr>
            <w:i/>
          </w:rPr>
          <w:t>basic limit</w:t>
        </w:r>
        <w:r w:rsidRPr="009002C9">
          <w:t xml:space="preserve"> in subclause </w:t>
        </w:r>
        <w:r w:rsidRPr="009002C9">
          <w:rPr>
            <w:rFonts w:eastAsia="宋体"/>
            <w:lang w:eastAsia="zh-CN"/>
          </w:rPr>
          <w:t xml:space="preserve"> </w:t>
        </w:r>
        <w:r w:rsidRPr="009002C9">
          <w:rPr>
            <w:rFonts w:eastAsia="宋体" w:hint="eastAsia"/>
            <w:lang w:eastAsia="zh-CN"/>
          </w:rPr>
          <w:t>6.6.4.</w:t>
        </w:r>
        <w:r>
          <w:rPr>
            <w:rFonts w:eastAsia="宋体" w:hint="eastAsia"/>
            <w:lang w:eastAsia="zh-CN"/>
          </w:rPr>
          <w:t>2 in TS38.104</w:t>
        </w:r>
        <w:r w:rsidRPr="009002C9">
          <w:t xml:space="preserve">, </w:t>
        </w:r>
        <w:r w:rsidRPr="009002C9">
          <w:rPr>
            <w:rFonts w:eastAsia="宋体" w:hint="eastAsia"/>
            <w:lang w:eastAsia="zh-CN"/>
          </w:rPr>
          <w:t>the same scaling factor methods in sub-clause 6.6.4.4</w:t>
        </w:r>
        <w:r>
          <w:rPr>
            <w:rFonts w:eastAsia="宋体" w:hint="eastAsia"/>
            <w:lang w:eastAsia="zh-CN"/>
          </w:rPr>
          <w:t xml:space="preserve"> </w:t>
        </w:r>
        <w:r w:rsidRPr="009002C9">
          <w:rPr>
            <w:rFonts w:eastAsia="宋体" w:hint="eastAsia"/>
            <w:lang w:eastAsia="zh-CN"/>
          </w:rPr>
          <w:t xml:space="preserve"> are applied</w:t>
        </w:r>
        <w:r w:rsidRPr="009002C9">
          <w:t>.</w:t>
        </w:r>
      </w:ins>
    </w:p>
    <w:p w:rsidR="00574442" w:rsidRPr="002B334A" w:rsidRDefault="00574442" w:rsidP="00F41EAF">
      <w:pPr>
        <w:outlineLvl w:val="0"/>
        <w:rPr>
          <w:ins w:id="4151" w:author="作者"/>
          <w:lang w:eastAsia="zh-CN"/>
        </w:rPr>
      </w:pPr>
      <w:ins w:id="4152" w:author="作者">
        <w:r w:rsidRPr="002B334A">
          <w:rPr>
            <w:rFonts w:hint="eastAsia"/>
          </w:rPr>
          <w:t>Editor note: The additional unwanted emission requirements shall be added if any.</w:t>
        </w:r>
      </w:ins>
    </w:p>
    <w:p w:rsidR="00574442" w:rsidRDefault="00574442" w:rsidP="00574442">
      <w:pPr>
        <w:overflowPunct w:val="0"/>
        <w:autoSpaceDE w:val="0"/>
        <w:autoSpaceDN w:val="0"/>
        <w:adjustRightInd w:val="0"/>
        <w:spacing w:before="120" w:after="120"/>
        <w:textAlignment w:val="baseline"/>
        <w:rPr>
          <w:ins w:id="4153" w:author="作者"/>
          <w:rFonts w:eastAsia="宋体"/>
          <w:i/>
          <w:lang w:eastAsia="zh-CN"/>
        </w:rPr>
      </w:pPr>
      <w:ins w:id="4154" w:author="作者">
        <w:r w:rsidRPr="002C2D40">
          <w:rPr>
            <w:rFonts w:eastAsia="宋体"/>
            <w:i/>
            <w:lang w:eastAsia="zh-CN"/>
          </w:rPr>
          <w:t>&lt;&lt; Extract from TS 3</w:t>
        </w:r>
        <w:r w:rsidRPr="002C2D40">
          <w:rPr>
            <w:rFonts w:eastAsia="宋体" w:hint="eastAsia"/>
            <w:i/>
            <w:lang w:eastAsia="zh-CN"/>
          </w:rPr>
          <w:t>8</w:t>
        </w:r>
        <w:r w:rsidRPr="002C2D40">
          <w:rPr>
            <w:rFonts w:eastAsia="宋体"/>
            <w:i/>
            <w:lang w:eastAsia="zh-CN"/>
          </w:rPr>
          <w:t>.104&gt;&gt;</w:t>
        </w:r>
        <w:bookmarkStart w:id="4155" w:name="_Toc496531089"/>
        <w:bookmarkStart w:id="4156" w:name="_Toc496531090"/>
      </w:ins>
    </w:p>
    <w:p w:rsidR="00574442" w:rsidRPr="00753337" w:rsidRDefault="00574442" w:rsidP="00F41EAF">
      <w:pPr>
        <w:overflowPunct w:val="0"/>
        <w:autoSpaceDE w:val="0"/>
        <w:autoSpaceDN w:val="0"/>
        <w:adjustRightInd w:val="0"/>
        <w:spacing w:before="120" w:after="120"/>
        <w:textAlignment w:val="baseline"/>
        <w:outlineLvl w:val="0"/>
        <w:rPr>
          <w:ins w:id="4157" w:author="作者"/>
          <w:rFonts w:ascii="Arial" w:eastAsia="宋体" w:hAnsi="Arial"/>
        </w:rPr>
      </w:pPr>
      <w:ins w:id="4158" w:author="作者">
        <w:r w:rsidRPr="00753337">
          <w:rPr>
            <w:rFonts w:ascii="Arial" w:eastAsia="宋体" w:hAnsi="Arial"/>
          </w:rPr>
          <w:t>6.6.4.2</w:t>
        </w:r>
        <w:r w:rsidRPr="00753337">
          <w:rPr>
            <w:rFonts w:ascii="Arial" w:eastAsia="宋体" w:hAnsi="Arial"/>
          </w:rPr>
          <w:tab/>
          <w:t>Basic limits (FR1)</w:t>
        </w:r>
        <w:bookmarkEnd w:id="4155"/>
      </w:ins>
    </w:p>
    <w:p w:rsidR="00574442" w:rsidRDefault="00574442" w:rsidP="00F41EAF">
      <w:pPr>
        <w:overflowPunct w:val="0"/>
        <w:autoSpaceDE w:val="0"/>
        <w:autoSpaceDN w:val="0"/>
        <w:adjustRightInd w:val="0"/>
        <w:spacing w:before="120" w:after="120"/>
        <w:textAlignment w:val="baseline"/>
        <w:outlineLvl w:val="0"/>
        <w:rPr>
          <w:ins w:id="4159" w:author="作者"/>
          <w:rFonts w:eastAsia="宋体"/>
          <w:i/>
          <w:lang w:eastAsia="zh-CN"/>
        </w:rPr>
      </w:pPr>
      <w:ins w:id="4160" w:author="作者">
        <w:r w:rsidRPr="002C2D40">
          <w:rPr>
            <w:rFonts w:ascii="Arial" w:eastAsia="宋体" w:hAnsi="Arial"/>
          </w:rPr>
          <w:t>6.6.4.2.2</w:t>
        </w:r>
        <w:r w:rsidRPr="002C2D40">
          <w:rPr>
            <w:rFonts w:ascii="Arial" w:eastAsia="宋体" w:hAnsi="Arial"/>
          </w:rPr>
          <w:tab/>
          <w:t xml:space="preserve">Basic limits </w:t>
        </w:r>
        <w:r w:rsidRPr="002C2D40">
          <w:rPr>
            <w:rFonts w:ascii="Arial" w:eastAsia="宋体" w:hAnsi="Arial"/>
            <w:lang w:eastAsia="zh-CN"/>
          </w:rPr>
          <w:t>for Wide Area BS (Category A)</w:t>
        </w:r>
        <w:bookmarkEnd w:id="4156"/>
      </w:ins>
    </w:p>
    <w:p w:rsidR="00574442" w:rsidRDefault="00574442" w:rsidP="00F41EAF">
      <w:pPr>
        <w:overflowPunct w:val="0"/>
        <w:autoSpaceDE w:val="0"/>
        <w:autoSpaceDN w:val="0"/>
        <w:adjustRightInd w:val="0"/>
        <w:spacing w:before="120" w:after="120"/>
        <w:textAlignment w:val="baseline"/>
        <w:outlineLvl w:val="0"/>
        <w:rPr>
          <w:ins w:id="4161" w:author="作者"/>
          <w:rFonts w:eastAsia="宋体"/>
          <w:i/>
          <w:lang w:eastAsia="zh-CN"/>
        </w:rPr>
      </w:pPr>
      <w:ins w:id="4162" w:author="作者">
        <w:r w:rsidRPr="002C2D40">
          <w:rPr>
            <w:rFonts w:eastAsia="宋体" w:cs="v5.0.0"/>
          </w:rPr>
          <w:t>For NR BS oper</w:t>
        </w:r>
        <w:r>
          <w:rPr>
            <w:rFonts w:eastAsia="宋体" w:cs="v5.0.0"/>
          </w:rPr>
          <w:t>ating in Band</w:t>
        </w:r>
        <w:r w:rsidRPr="002C2D40">
          <w:rPr>
            <w:rFonts w:eastAsia="宋体" w:cs="v5.0.0"/>
          </w:rPr>
          <w:t xml:space="preserve"> </w:t>
        </w:r>
        <w:r>
          <w:rPr>
            <w:rFonts w:eastAsia="宋体" w:cs="v5.0.0" w:hint="eastAsia"/>
            <w:lang w:eastAsia="zh-CN"/>
          </w:rPr>
          <w:t>n77</w:t>
        </w:r>
        <w:r w:rsidRPr="002C2D40">
          <w:rPr>
            <w:rFonts w:eastAsia="宋体" w:cs="v5.0.0"/>
          </w:rPr>
          <w:t>, emissions shall not exceed the maximum levels specified in Table 6.6.4.2.2-2:</w:t>
        </w:r>
      </w:ins>
    </w:p>
    <w:p w:rsidR="00574442" w:rsidRPr="00753337" w:rsidRDefault="00574442" w:rsidP="00574442">
      <w:pPr>
        <w:overflowPunct w:val="0"/>
        <w:autoSpaceDE w:val="0"/>
        <w:autoSpaceDN w:val="0"/>
        <w:adjustRightInd w:val="0"/>
        <w:spacing w:before="120" w:after="120"/>
        <w:jc w:val="center"/>
        <w:textAlignment w:val="baseline"/>
        <w:rPr>
          <w:ins w:id="4163" w:author="作者"/>
          <w:rFonts w:eastAsia="宋体"/>
          <w:i/>
          <w:lang w:eastAsia="zh-CN"/>
        </w:rPr>
      </w:pPr>
      <w:ins w:id="4164" w:author="作者">
        <w:r w:rsidRPr="002C2D40">
          <w:rPr>
            <w:rFonts w:ascii="Arial" w:eastAsia="宋体" w:hAnsi="Arial"/>
            <w:b/>
          </w:rPr>
          <w:t xml:space="preserve">Table 6.6.4.2.2-2: Wide Area BS operating band unwanted emission limits </w:t>
        </w:r>
        <w:r w:rsidRPr="002C2D40">
          <w:rPr>
            <w:rFonts w:ascii="Arial" w:eastAsia="宋体" w:hAnsi="Arial"/>
            <w:b/>
          </w:rPr>
          <w:br/>
          <w:t>(NR bands above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ins w:id="4165" w:author="作者"/>
        </w:trPr>
        <w:tc>
          <w:tcPr>
            <w:tcW w:w="1953" w:type="dxa"/>
          </w:tcPr>
          <w:p w:rsidR="00574442" w:rsidRPr="002C2D40" w:rsidRDefault="00574442" w:rsidP="00624863">
            <w:pPr>
              <w:keepNext/>
              <w:keepLines/>
              <w:spacing w:after="0"/>
              <w:jc w:val="center"/>
              <w:rPr>
                <w:ins w:id="4166" w:author="作者"/>
                <w:rFonts w:ascii="Arial" w:eastAsia="宋体" w:hAnsi="Arial" w:cs="v5.0.0"/>
                <w:b/>
                <w:sz w:val="18"/>
              </w:rPr>
            </w:pPr>
            <w:ins w:id="4167" w:author="作者">
              <w:r w:rsidRPr="002C2D40">
                <w:rPr>
                  <w:rFonts w:ascii="Arial" w:eastAsia="宋体" w:hAnsi="Arial" w:cs="v5.0.0"/>
                  <w:b/>
                  <w:sz w:val="18"/>
                </w:rPr>
                <w:lastRenderedPageBreak/>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ins>
          </w:p>
        </w:tc>
        <w:tc>
          <w:tcPr>
            <w:tcW w:w="2976" w:type="dxa"/>
          </w:tcPr>
          <w:p w:rsidR="00574442" w:rsidRPr="002C2D40" w:rsidRDefault="00574442" w:rsidP="00624863">
            <w:pPr>
              <w:keepNext/>
              <w:keepLines/>
              <w:spacing w:after="0"/>
              <w:jc w:val="center"/>
              <w:rPr>
                <w:ins w:id="4168" w:author="作者"/>
                <w:rFonts w:ascii="Arial" w:eastAsia="宋体" w:hAnsi="Arial" w:cs="v5.0.0"/>
                <w:b/>
                <w:sz w:val="18"/>
              </w:rPr>
            </w:pPr>
            <w:ins w:id="4169" w:author="作者">
              <w:r w:rsidRPr="002C2D40">
                <w:rPr>
                  <w:rFonts w:ascii="Arial" w:eastAsia="宋体" w:hAnsi="Arial" w:cs="v5.0.0"/>
                  <w:b/>
                  <w:sz w:val="18"/>
                </w:rPr>
                <w:t>Frequency offset of measurement filter centre frequency, f_offset</w:t>
              </w:r>
            </w:ins>
          </w:p>
        </w:tc>
        <w:tc>
          <w:tcPr>
            <w:tcW w:w="3455" w:type="dxa"/>
          </w:tcPr>
          <w:p w:rsidR="00574442" w:rsidRPr="002C2D40" w:rsidRDefault="00574442" w:rsidP="00624863">
            <w:pPr>
              <w:keepNext/>
              <w:keepLines/>
              <w:spacing w:after="0"/>
              <w:jc w:val="center"/>
              <w:rPr>
                <w:ins w:id="4170" w:author="作者"/>
                <w:rFonts w:ascii="Arial" w:eastAsia="宋体" w:hAnsi="Arial" w:cs="v5.0.0"/>
                <w:b/>
                <w:sz w:val="18"/>
              </w:rPr>
            </w:pPr>
            <w:ins w:id="4171" w:author="作者">
              <w:r w:rsidRPr="002C2D40">
                <w:rPr>
                  <w:rFonts w:ascii="Arial" w:eastAsia="宋体" w:hAnsi="Arial" w:cs="v5.0.0"/>
                  <w:b/>
                  <w:sz w:val="18"/>
                </w:rPr>
                <w:t>Emission limits (Note 1</w:t>
              </w:r>
              <w:r w:rsidRPr="002C2D40">
                <w:rPr>
                  <w:rFonts w:ascii="Arial" w:eastAsia="宋体" w:hAnsi="Arial" w:cs="Arial"/>
                  <w:b/>
                  <w:sz w:val="18"/>
                </w:rPr>
                <w:t>, 2</w:t>
              </w:r>
              <w:r w:rsidRPr="002C2D40">
                <w:rPr>
                  <w:rFonts w:ascii="Arial" w:eastAsia="宋体" w:hAnsi="Arial" w:cs="v5.0.0"/>
                  <w:b/>
                  <w:sz w:val="18"/>
                </w:rPr>
                <w:t>)</w:t>
              </w:r>
            </w:ins>
          </w:p>
        </w:tc>
        <w:tc>
          <w:tcPr>
            <w:tcW w:w="1430" w:type="dxa"/>
          </w:tcPr>
          <w:p w:rsidR="00574442" w:rsidRPr="002C2D40" w:rsidRDefault="00574442" w:rsidP="00624863">
            <w:pPr>
              <w:keepNext/>
              <w:keepLines/>
              <w:spacing w:after="0"/>
              <w:jc w:val="center"/>
              <w:rPr>
                <w:ins w:id="4172" w:author="作者"/>
                <w:rFonts w:ascii="Arial" w:eastAsia="宋体" w:hAnsi="Arial" w:cs="v5.0.0"/>
                <w:b/>
                <w:sz w:val="18"/>
              </w:rPr>
            </w:pPr>
            <w:ins w:id="4173" w:author="作者">
              <w:r w:rsidRPr="002C2D40">
                <w:rPr>
                  <w:rFonts w:ascii="Arial" w:eastAsia="宋体" w:hAnsi="Arial" w:cs="v5.0.0"/>
                  <w:b/>
                  <w:sz w:val="18"/>
                </w:rPr>
                <w:t>Measurement bandwidth</w:t>
              </w:r>
            </w:ins>
          </w:p>
        </w:tc>
      </w:tr>
      <w:tr w:rsidR="00574442" w:rsidRPr="002C2D40" w:rsidTr="00624863">
        <w:trPr>
          <w:cantSplit/>
          <w:jc w:val="center"/>
          <w:ins w:id="4174" w:author="作者"/>
        </w:trPr>
        <w:tc>
          <w:tcPr>
            <w:tcW w:w="1953" w:type="dxa"/>
          </w:tcPr>
          <w:p w:rsidR="00574442" w:rsidRPr="002C2D40" w:rsidRDefault="00574442" w:rsidP="00624863">
            <w:pPr>
              <w:keepNext/>
              <w:keepLines/>
              <w:spacing w:after="0"/>
              <w:jc w:val="center"/>
              <w:rPr>
                <w:ins w:id="4175" w:author="作者"/>
                <w:rFonts w:ascii="Arial" w:eastAsia="宋体" w:hAnsi="Arial" w:cs="v5.0.0"/>
                <w:sz w:val="18"/>
              </w:rPr>
            </w:pPr>
            <w:ins w:id="4176" w:author="作者">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Pr>
          <w:p w:rsidR="00574442" w:rsidRPr="002C2D40" w:rsidRDefault="00574442" w:rsidP="00624863">
            <w:pPr>
              <w:keepNext/>
              <w:keepLines/>
              <w:spacing w:after="0"/>
              <w:jc w:val="center"/>
              <w:rPr>
                <w:ins w:id="4177" w:author="作者"/>
                <w:rFonts w:ascii="Arial" w:eastAsia="宋体" w:hAnsi="Arial" w:cs="v5.0.0"/>
                <w:sz w:val="18"/>
              </w:rPr>
            </w:pPr>
            <w:ins w:id="4178"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vAlign w:val="center"/>
          </w:tcPr>
          <w:p w:rsidR="00574442" w:rsidRPr="002C2D40" w:rsidRDefault="007E1D07" w:rsidP="00624863">
            <w:pPr>
              <w:keepNext/>
              <w:keepLines/>
              <w:spacing w:after="0"/>
              <w:jc w:val="center"/>
              <w:rPr>
                <w:ins w:id="4179" w:author="作者"/>
                <w:rFonts w:ascii="Arial" w:eastAsia="宋体" w:hAnsi="Arial" w:cs="Arial"/>
                <w:sz w:val="18"/>
              </w:rPr>
            </w:pPr>
            <w:ins w:id="4180" w:author="作者">
              <w:r>
                <w:rPr>
                  <w:rFonts w:ascii="Arial" w:eastAsia="宋体" w:hAnsi="Arial" w:cs="Arial"/>
                  <w:noProof/>
                  <w:position w:val="-30"/>
                  <w:sz w:val="18"/>
                  <w:lang w:val="en-US" w:eastAsia="zh-CN"/>
                  <w:rPrChange w:id="4181">
                    <w:rPr>
                      <w:noProof/>
                      <w:lang w:val="en-US" w:eastAsia="zh-CN"/>
                    </w:rPr>
                  </w:rPrChange>
                </w:rPr>
                <w:drawing>
                  <wp:inline distT="0" distB="0" distL="0" distR="0">
                    <wp:extent cx="1806575" cy="37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ins>
          </w:p>
        </w:tc>
        <w:tc>
          <w:tcPr>
            <w:tcW w:w="1430" w:type="dxa"/>
          </w:tcPr>
          <w:p w:rsidR="00574442" w:rsidRPr="002C2D40" w:rsidRDefault="00574442" w:rsidP="00624863">
            <w:pPr>
              <w:keepNext/>
              <w:keepLines/>
              <w:spacing w:after="0"/>
              <w:jc w:val="center"/>
              <w:rPr>
                <w:ins w:id="4182" w:author="作者"/>
                <w:rFonts w:ascii="Arial" w:eastAsia="宋体" w:hAnsi="Arial" w:cs="Arial"/>
                <w:sz w:val="18"/>
              </w:rPr>
            </w:pPr>
            <w:ins w:id="4183" w:author="作者">
              <w:r w:rsidRPr="002C2D40">
                <w:rPr>
                  <w:rFonts w:ascii="Arial" w:eastAsia="宋体" w:hAnsi="Arial" w:cs="Arial"/>
                  <w:sz w:val="18"/>
                </w:rPr>
                <w:t xml:space="preserve">100 kHz </w:t>
              </w:r>
            </w:ins>
          </w:p>
        </w:tc>
      </w:tr>
      <w:tr w:rsidR="00574442" w:rsidRPr="002C2D40" w:rsidTr="00624863">
        <w:trPr>
          <w:cantSplit/>
          <w:jc w:val="center"/>
          <w:ins w:id="4184" w:author="作者"/>
        </w:trPr>
        <w:tc>
          <w:tcPr>
            <w:tcW w:w="1953" w:type="dxa"/>
          </w:tcPr>
          <w:p w:rsidR="00574442" w:rsidRPr="002C2D40" w:rsidRDefault="00574442" w:rsidP="00624863">
            <w:pPr>
              <w:keepNext/>
              <w:keepLines/>
              <w:spacing w:after="0"/>
              <w:jc w:val="center"/>
              <w:rPr>
                <w:ins w:id="4185" w:author="作者"/>
                <w:rFonts w:ascii="Arial" w:eastAsia="宋体" w:hAnsi="Arial" w:cs="v5.0.0"/>
                <w:sz w:val="18"/>
                <w:lang w:val="fr-FR"/>
              </w:rPr>
            </w:pPr>
            <w:ins w:id="4186" w:author="作者">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ins>
          </w:p>
          <w:p w:rsidR="00574442" w:rsidRPr="002C2D40" w:rsidRDefault="00574442" w:rsidP="00624863">
            <w:pPr>
              <w:keepNext/>
              <w:keepLines/>
              <w:spacing w:after="0"/>
              <w:jc w:val="center"/>
              <w:rPr>
                <w:ins w:id="4187" w:author="作者"/>
                <w:rFonts w:ascii="Arial" w:eastAsia="宋体" w:hAnsi="Arial" w:cs="v5.0.0"/>
                <w:sz w:val="18"/>
                <w:lang w:val="fr-FR"/>
              </w:rPr>
            </w:pPr>
            <w:ins w:id="4188" w:author="作者">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ins>
          </w:p>
        </w:tc>
        <w:tc>
          <w:tcPr>
            <w:tcW w:w="2976" w:type="dxa"/>
          </w:tcPr>
          <w:p w:rsidR="00574442" w:rsidRPr="002C2D40" w:rsidRDefault="00574442" w:rsidP="00624863">
            <w:pPr>
              <w:keepNext/>
              <w:keepLines/>
              <w:spacing w:after="0"/>
              <w:jc w:val="center"/>
              <w:rPr>
                <w:ins w:id="4189" w:author="作者"/>
                <w:rFonts w:ascii="Arial" w:eastAsia="宋体" w:hAnsi="Arial" w:cs="v5.0.0"/>
                <w:sz w:val="18"/>
                <w:lang w:val="en-US"/>
              </w:rPr>
            </w:pPr>
            <w:ins w:id="4190" w:author="作者">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ins>
          </w:p>
          <w:p w:rsidR="00574442" w:rsidRPr="002C2D40" w:rsidRDefault="00574442" w:rsidP="00624863">
            <w:pPr>
              <w:keepNext/>
              <w:keepLines/>
              <w:spacing w:after="0"/>
              <w:jc w:val="center"/>
              <w:rPr>
                <w:ins w:id="4191" w:author="作者"/>
                <w:rFonts w:ascii="Arial" w:eastAsia="宋体" w:hAnsi="Arial" w:cs="v5.0.0"/>
                <w:sz w:val="18"/>
                <w:lang w:val="en-US"/>
              </w:rPr>
            </w:pPr>
            <w:ins w:id="4192" w:author="作者">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ins>
          </w:p>
        </w:tc>
        <w:tc>
          <w:tcPr>
            <w:tcW w:w="3455" w:type="dxa"/>
          </w:tcPr>
          <w:p w:rsidR="00574442" w:rsidRPr="002C2D40" w:rsidRDefault="00574442" w:rsidP="00624863">
            <w:pPr>
              <w:keepNext/>
              <w:keepLines/>
              <w:spacing w:after="0"/>
              <w:jc w:val="center"/>
              <w:rPr>
                <w:ins w:id="4193" w:author="作者"/>
                <w:rFonts w:ascii="Arial" w:eastAsia="宋体" w:hAnsi="Arial" w:cs="Arial"/>
                <w:sz w:val="18"/>
              </w:rPr>
            </w:pPr>
            <w:ins w:id="4194" w:author="作者">
              <w:r w:rsidRPr="002C2D40">
                <w:rPr>
                  <w:rFonts w:ascii="Arial" w:eastAsia="宋体" w:hAnsi="Arial" w:cs="Arial"/>
                  <w:sz w:val="18"/>
                </w:rPr>
                <w:t>-14 dBm</w:t>
              </w:r>
            </w:ins>
          </w:p>
        </w:tc>
        <w:tc>
          <w:tcPr>
            <w:tcW w:w="1430" w:type="dxa"/>
          </w:tcPr>
          <w:p w:rsidR="00574442" w:rsidRPr="002C2D40" w:rsidRDefault="00574442" w:rsidP="00624863">
            <w:pPr>
              <w:keepNext/>
              <w:keepLines/>
              <w:spacing w:after="0"/>
              <w:jc w:val="center"/>
              <w:rPr>
                <w:ins w:id="4195" w:author="作者"/>
                <w:rFonts w:ascii="Arial" w:eastAsia="宋体" w:hAnsi="Arial" w:cs="Arial"/>
                <w:sz w:val="18"/>
              </w:rPr>
            </w:pPr>
            <w:ins w:id="4196" w:author="作者">
              <w:r w:rsidRPr="002C2D40">
                <w:rPr>
                  <w:rFonts w:ascii="Arial" w:eastAsia="宋体" w:hAnsi="Arial" w:cs="Arial"/>
                  <w:sz w:val="18"/>
                </w:rPr>
                <w:t xml:space="preserve">100 kHz </w:t>
              </w:r>
            </w:ins>
          </w:p>
        </w:tc>
      </w:tr>
      <w:tr w:rsidR="00574442" w:rsidRPr="002C2D40" w:rsidTr="00624863">
        <w:trPr>
          <w:cantSplit/>
          <w:jc w:val="center"/>
          <w:ins w:id="4197" w:author="作者"/>
        </w:trPr>
        <w:tc>
          <w:tcPr>
            <w:tcW w:w="1953" w:type="dxa"/>
          </w:tcPr>
          <w:p w:rsidR="00574442" w:rsidRPr="002C2D40" w:rsidRDefault="00574442" w:rsidP="00624863">
            <w:pPr>
              <w:keepNext/>
              <w:keepLines/>
              <w:spacing w:after="0"/>
              <w:jc w:val="center"/>
              <w:rPr>
                <w:ins w:id="4198" w:author="作者"/>
                <w:rFonts w:ascii="Arial" w:eastAsia="宋体" w:hAnsi="Arial" w:cs="v5.0.0"/>
                <w:sz w:val="18"/>
              </w:rPr>
            </w:pPr>
            <w:ins w:id="4199"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ins>
          </w:p>
        </w:tc>
        <w:tc>
          <w:tcPr>
            <w:tcW w:w="2976" w:type="dxa"/>
          </w:tcPr>
          <w:p w:rsidR="00574442" w:rsidRPr="002C2D40" w:rsidRDefault="00574442" w:rsidP="00624863">
            <w:pPr>
              <w:keepNext/>
              <w:keepLines/>
              <w:spacing w:after="0"/>
              <w:jc w:val="center"/>
              <w:rPr>
                <w:ins w:id="4200" w:author="作者"/>
                <w:rFonts w:ascii="Arial" w:eastAsia="宋体" w:hAnsi="Arial" w:cs="v5.0.0"/>
                <w:sz w:val="18"/>
              </w:rPr>
            </w:pPr>
            <w:ins w:id="4201" w:author="作者">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ins>
          </w:p>
        </w:tc>
        <w:tc>
          <w:tcPr>
            <w:tcW w:w="3455" w:type="dxa"/>
          </w:tcPr>
          <w:p w:rsidR="00574442" w:rsidRPr="002C2D40" w:rsidRDefault="00574442" w:rsidP="00624863">
            <w:pPr>
              <w:keepNext/>
              <w:keepLines/>
              <w:spacing w:after="0"/>
              <w:jc w:val="center"/>
              <w:rPr>
                <w:ins w:id="4202" w:author="作者"/>
                <w:rFonts w:ascii="Arial" w:eastAsia="宋体" w:hAnsi="Arial" w:cs="Arial"/>
                <w:sz w:val="18"/>
              </w:rPr>
            </w:pPr>
            <w:ins w:id="4203" w:author="作者">
              <w:r w:rsidRPr="002C2D40">
                <w:rPr>
                  <w:rFonts w:ascii="Arial" w:eastAsia="宋体" w:hAnsi="Arial" w:cs="Arial"/>
                  <w:sz w:val="18"/>
                </w:rPr>
                <w:t xml:space="preserve">-13 dBm (Note </w:t>
              </w:r>
              <w:r w:rsidRPr="002C2D40">
                <w:rPr>
                  <w:rFonts w:ascii="Arial" w:eastAsia="宋体" w:hAnsi="Arial" w:cs="Arial" w:hint="eastAsia"/>
                  <w:sz w:val="18"/>
                  <w:lang w:eastAsia="zh-CN"/>
                </w:rPr>
                <w:t>3</w:t>
              </w:r>
              <w:r w:rsidRPr="002C2D40">
                <w:rPr>
                  <w:rFonts w:ascii="Arial" w:eastAsia="宋体" w:hAnsi="Arial" w:cs="Arial"/>
                  <w:sz w:val="18"/>
                </w:rPr>
                <w:t>)</w:t>
              </w:r>
            </w:ins>
          </w:p>
        </w:tc>
        <w:tc>
          <w:tcPr>
            <w:tcW w:w="1430" w:type="dxa"/>
          </w:tcPr>
          <w:p w:rsidR="00574442" w:rsidRPr="002C2D40" w:rsidRDefault="00574442" w:rsidP="00624863">
            <w:pPr>
              <w:keepNext/>
              <w:keepLines/>
              <w:spacing w:after="0"/>
              <w:jc w:val="center"/>
              <w:rPr>
                <w:ins w:id="4204" w:author="作者"/>
                <w:rFonts w:ascii="Arial" w:eastAsia="宋体" w:hAnsi="Arial" w:cs="Arial"/>
                <w:sz w:val="18"/>
              </w:rPr>
            </w:pPr>
            <w:ins w:id="4205" w:author="作者">
              <w:r w:rsidRPr="002C2D40">
                <w:rPr>
                  <w:rFonts w:ascii="Arial" w:eastAsia="宋体" w:hAnsi="Arial" w:cs="Arial"/>
                  <w:sz w:val="18"/>
                </w:rPr>
                <w:t xml:space="preserve">1MHz </w:t>
              </w:r>
            </w:ins>
          </w:p>
        </w:tc>
      </w:tr>
      <w:tr w:rsidR="00574442" w:rsidRPr="002C2D40" w:rsidTr="00624863">
        <w:trPr>
          <w:cantSplit/>
          <w:jc w:val="center"/>
          <w:ins w:id="4206" w:author="作者"/>
        </w:trPr>
        <w:tc>
          <w:tcPr>
            <w:tcW w:w="9814" w:type="dxa"/>
            <w:gridSpan w:val="4"/>
          </w:tcPr>
          <w:p w:rsidR="00574442" w:rsidRPr="002C2D40" w:rsidRDefault="00574442" w:rsidP="00624863">
            <w:pPr>
              <w:keepNext/>
              <w:keepLines/>
              <w:spacing w:after="0"/>
              <w:ind w:left="851" w:hanging="851"/>
              <w:rPr>
                <w:ins w:id="4207" w:author="作者"/>
                <w:rFonts w:ascii="Arial" w:eastAsia="宋体" w:hAnsi="Arial" w:cs="Arial"/>
                <w:sz w:val="18"/>
              </w:rPr>
            </w:pPr>
            <w:ins w:id="4208" w:author="作者">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13 dBm/1 MHz.]</w:t>
              </w:r>
            </w:ins>
          </w:p>
          <w:p w:rsidR="00574442" w:rsidRPr="002C2D40" w:rsidRDefault="00574442" w:rsidP="00624863">
            <w:pPr>
              <w:keepNext/>
              <w:keepLines/>
              <w:spacing w:after="0"/>
              <w:ind w:left="851" w:hanging="851"/>
              <w:rPr>
                <w:ins w:id="4209" w:author="作者"/>
                <w:rFonts w:ascii="Arial" w:eastAsia="宋体" w:hAnsi="Arial" w:cs="Arial"/>
                <w:sz w:val="18"/>
              </w:rPr>
            </w:pPr>
            <w:ins w:id="4210" w:author="作者">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574442" w:rsidRPr="002C2D40" w:rsidRDefault="00574442" w:rsidP="00624863">
            <w:pPr>
              <w:keepNext/>
              <w:keepLines/>
              <w:spacing w:after="0"/>
              <w:ind w:left="851" w:hanging="851"/>
              <w:rPr>
                <w:ins w:id="4211" w:author="作者"/>
                <w:rFonts w:ascii="Arial" w:eastAsia="宋体" w:hAnsi="Arial" w:cs="Arial"/>
                <w:sz w:val="18"/>
              </w:rPr>
            </w:pPr>
            <w:ins w:id="4212"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574442" w:rsidRPr="002C2D40" w:rsidRDefault="00574442" w:rsidP="00574442">
      <w:pPr>
        <w:rPr>
          <w:ins w:id="4213" w:author="作者"/>
          <w:rFonts w:eastAsia="宋体"/>
        </w:rPr>
      </w:pPr>
    </w:p>
    <w:p w:rsidR="00574442" w:rsidRPr="002C2D40" w:rsidRDefault="00574442" w:rsidP="00574442">
      <w:pPr>
        <w:keepNext/>
        <w:keepLines/>
        <w:spacing w:before="120"/>
        <w:rPr>
          <w:ins w:id="4214" w:author="作者"/>
          <w:rFonts w:ascii="Arial" w:eastAsia="宋体" w:hAnsi="Arial"/>
        </w:rPr>
      </w:pPr>
      <w:bookmarkStart w:id="4215" w:name="_Toc496531091"/>
      <w:ins w:id="4216" w:author="作者">
        <w:r w:rsidRPr="002C2D40">
          <w:rPr>
            <w:rFonts w:ascii="Arial" w:eastAsia="宋体" w:hAnsi="Arial"/>
          </w:rPr>
          <w:t>6.6.4.2.3</w:t>
        </w:r>
        <w:r w:rsidRPr="002C2D40">
          <w:rPr>
            <w:rFonts w:ascii="Arial" w:eastAsia="宋体" w:hAnsi="Arial"/>
          </w:rPr>
          <w:tab/>
          <w:t xml:space="preserve">Basic limits </w:t>
        </w:r>
        <w:r w:rsidRPr="002C2D40">
          <w:rPr>
            <w:rFonts w:ascii="Arial" w:eastAsia="宋体" w:hAnsi="Arial"/>
            <w:lang w:eastAsia="zh-CN"/>
          </w:rPr>
          <w:t>for Wide Area BS</w:t>
        </w:r>
        <w:r w:rsidRPr="002C2D40">
          <w:rPr>
            <w:rFonts w:ascii="Arial" w:eastAsia="宋体" w:hAnsi="Arial"/>
          </w:rPr>
          <w:t xml:space="preserve"> (Category B)</w:t>
        </w:r>
        <w:bookmarkEnd w:id="4215"/>
      </w:ins>
    </w:p>
    <w:p w:rsidR="00574442" w:rsidRPr="00FB129E" w:rsidRDefault="00574442" w:rsidP="00F41EAF">
      <w:pPr>
        <w:outlineLvl w:val="0"/>
        <w:rPr>
          <w:ins w:id="4217" w:author="作者"/>
        </w:rPr>
      </w:pPr>
      <w:ins w:id="4218" w:author="作者">
        <w:r w:rsidRPr="00FB129E">
          <w:t>For NR BS operating in Band</w:t>
        </w:r>
        <w:r w:rsidRPr="00FB129E">
          <w:rPr>
            <w:rFonts w:hint="eastAsia"/>
            <w:lang w:eastAsia="zh-CN"/>
          </w:rPr>
          <w:t xml:space="preserve">  n77</w:t>
        </w:r>
        <w:r w:rsidRPr="00FB129E">
          <w:t>, emissions shall not exceed the maximum levels specified in Tables 6.6.4.2.3-2:</w:t>
        </w:r>
      </w:ins>
    </w:p>
    <w:p w:rsidR="00574442" w:rsidRPr="002C2D40" w:rsidRDefault="00574442" w:rsidP="00574442">
      <w:pPr>
        <w:keepNext/>
        <w:keepLines/>
        <w:spacing w:before="60"/>
        <w:jc w:val="center"/>
        <w:rPr>
          <w:ins w:id="4219" w:author="作者"/>
          <w:rFonts w:ascii="Arial" w:eastAsia="宋体" w:hAnsi="Arial" w:cs="v5.0.0"/>
          <w:b/>
        </w:rPr>
      </w:pPr>
      <w:ins w:id="4220" w:author="作者">
        <w:r w:rsidRPr="002C2D40">
          <w:rPr>
            <w:rFonts w:ascii="Arial" w:eastAsia="宋体" w:hAnsi="Arial"/>
            <w:b/>
          </w:rPr>
          <w:t xml:space="preserve">Table 6.6.4.2.3-2: Wide Area BS operating band unwanted emission limits </w:t>
        </w:r>
        <w:r w:rsidRPr="002C2D40">
          <w:rPr>
            <w:rFonts w:ascii="Arial" w:eastAsia="宋体" w:hAnsi="Arial"/>
            <w:b/>
          </w:rPr>
          <w:br/>
          <w:t>(NR bands above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ins w:id="4221" w:author="作者"/>
        </w:trPr>
        <w:tc>
          <w:tcPr>
            <w:tcW w:w="1953" w:type="dxa"/>
          </w:tcPr>
          <w:p w:rsidR="00574442" w:rsidRPr="002C2D40" w:rsidRDefault="00574442" w:rsidP="00624863">
            <w:pPr>
              <w:keepNext/>
              <w:keepLines/>
              <w:spacing w:after="0"/>
              <w:jc w:val="center"/>
              <w:rPr>
                <w:ins w:id="4222" w:author="作者"/>
                <w:rFonts w:ascii="Arial" w:eastAsia="宋体" w:hAnsi="Arial" w:cs="v5.0.0"/>
                <w:b/>
                <w:sz w:val="18"/>
              </w:rPr>
            </w:pPr>
            <w:ins w:id="4223" w:author="作者">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ins>
          </w:p>
        </w:tc>
        <w:tc>
          <w:tcPr>
            <w:tcW w:w="2976" w:type="dxa"/>
          </w:tcPr>
          <w:p w:rsidR="00574442" w:rsidRPr="002C2D40" w:rsidRDefault="00574442" w:rsidP="00624863">
            <w:pPr>
              <w:keepNext/>
              <w:keepLines/>
              <w:spacing w:after="0"/>
              <w:jc w:val="center"/>
              <w:rPr>
                <w:ins w:id="4224" w:author="作者"/>
                <w:rFonts w:ascii="Arial" w:eastAsia="宋体" w:hAnsi="Arial" w:cs="v5.0.0"/>
                <w:b/>
                <w:sz w:val="18"/>
              </w:rPr>
            </w:pPr>
            <w:ins w:id="4225" w:author="作者">
              <w:r w:rsidRPr="002C2D40">
                <w:rPr>
                  <w:rFonts w:ascii="Arial" w:eastAsia="宋体" w:hAnsi="Arial" w:cs="v5.0.0"/>
                  <w:b/>
                  <w:sz w:val="18"/>
                </w:rPr>
                <w:t>Frequency offset of measurement filter centre frequency, f_offset</w:t>
              </w:r>
            </w:ins>
          </w:p>
        </w:tc>
        <w:tc>
          <w:tcPr>
            <w:tcW w:w="3455" w:type="dxa"/>
          </w:tcPr>
          <w:p w:rsidR="00574442" w:rsidRPr="002C2D40" w:rsidRDefault="00574442" w:rsidP="00624863">
            <w:pPr>
              <w:keepNext/>
              <w:keepLines/>
              <w:spacing w:after="0"/>
              <w:jc w:val="center"/>
              <w:rPr>
                <w:ins w:id="4226" w:author="作者"/>
                <w:rFonts w:ascii="Arial" w:eastAsia="宋体" w:hAnsi="Arial" w:cs="v5.0.0"/>
                <w:b/>
                <w:sz w:val="18"/>
              </w:rPr>
            </w:pPr>
            <w:ins w:id="4227" w:author="作者">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ins>
          </w:p>
        </w:tc>
        <w:tc>
          <w:tcPr>
            <w:tcW w:w="1430" w:type="dxa"/>
          </w:tcPr>
          <w:p w:rsidR="00574442" w:rsidRPr="002C2D40" w:rsidRDefault="00574442" w:rsidP="00624863">
            <w:pPr>
              <w:keepNext/>
              <w:keepLines/>
              <w:spacing w:after="0"/>
              <w:jc w:val="center"/>
              <w:rPr>
                <w:ins w:id="4228" w:author="作者"/>
                <w:rFonts w:ascii="Arial" w:eastAsia="宋体" w:hAnsi="Arial" w:cs="v5.0.0"/>
                <w:b/>
                <w:sz w:val="18"/>
              </w:rPr>
            </w:pPr>
            <w:ins w:id="4229" w:author="作者">
              <w:r w:rsidRPr="002C2D40">
                <w:rPr>
                  <w:rFonts w:ascii="Arial" w:eastAsia="宋体" w:hAnsi="Arial" w:cs="v5.0.0"/>
                  <w:b/>
                  <w:sz w:val="18"/>
                </w:rPr>
                <w:t>Measurement bandwidth</w:t>
              </w:r>
            </w:ins>
          </w:p>
        </w:tc>
      </w:tr>
      <w:tr w:rsidR="00574442" w:rsidRPr="002C2D40" w:rsidTr="00624863">
        <w:trPr>
          <w:cantSplit/>
          <w:jc w:val="center"/>
          <w:ins w:id="4230" w:author="作者"/>
        </w:trPr>
        <w:tc>
          <w:tcPr>
            <w:tcW w:w="1953" w:type="dxa"/>
          </w:tcPr>
          <w:p w:rsidR="00574442" w:rsidRPr="002C2D40" w:rsidRDefault="00574442" w:rsidP="00624863">
            <w:pPr>
              <w:keepNext/>
              <w:keepLines/>
              <w:spacing w:after="0"/>
              <w:jc w:val="center"/>
              <w:rPr>
                <w:ins w:id="4231" w:author="作者"/>
                <w:rFonts w:ascii="Arial" w:eastAsia="宋体" w:hAnsi="Arial" w:cs="v5.0.0"/>
                <w:sz w:val="18"/>
              </w:rPr>
            </w:pPr>
            <w:ins w:id="4232" w:author="作者">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Pr>
          <w:p w:rsidR="00574442" w:rsidRPr="002C2D40" w:rsidRDefault="00574442" w:rsidP="00624863">
            <w:pPr>
              <w:keepNext/>
              <w:keepLines/>
              <w:spacing w:after="0"/>
              <w:jc w:val="center"/>
              <w:rPr>
                <w:ins w:id="4233" w:author="作者"/>
                <w:rFonts w:ascii="Arial" w:eastAsia="宋体" w:hAnsi="Arial" w:cs="v5.0.0"/>
                <w:sz w:val="18"/>
              </w:rPr>
            </w:pPr>
            <w:ins w:id="4234"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vAlign w:val="center"/>
          </w:tcPr>
          <w:p w:rsidR="00574442" w:rsidRPr="002C2D40" w:rsidRDefault="007E1D07" w:rsidP="00624863">
            <w:pPr>
              <w:keepNext/>
              <w:keepLines/>
              <w:spacing w:after="0"/>
              <w:jc w:val="center"/>
              <w:rPr>
                <w:ins w:id="4235" w:author="作者"/>
                <w:rFonts w:ascii="Arial" w:eastAsia="宋体" w:hAnsi="Arial" w:cs="Arial"/>
                <w:sz w:val="18"/>
              </w:rPr>
            </w:pPr>
            <w:ins w:id="4236" w:author="作者">
              <w:r>
                <w:rPr>
                  <w:rFonts w:ascii="Arial" w:eastAsia="宋体" w:hAnsi="Arial" w:cs="Arial"/>
                  <w:noProof/>
                  <w:position w:val="-30"/>
                  <w:sz w:val="18"/>
                  <w:lang w:val="en-US" w:eastAsia="zh-CN"/>
                  <w:rPrChange w:id="4237">
                    <w:rPr>
                      <w:noProof/>
                      <w:lang w:val="en-US" w:eastAsia="zh-CN"/>
                    </w:rPr>
                  </w:rPrChange>
                </w:rPr>
                <w:drawing>
                  <wp:inline distT="0" distB="0" distL="0" distR="0">
                    <wp:extent cx="1806575" cy="373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ins>
          </w:p>
        </w:tc>
        <w:tc>
          <w:tcPr>
            <w:tcW w:w="1430" w:type="dxa"/>
          </w:tcPr>
          <w:p w:rsidR="00574442" w:rsidRPr="002C2D40" w:rsidRDefault="00574442" w:rsidP="00624863">
            <w:pPr>
              <w:keepNext/>
              <w:keepLines/>
              <w:spacing w:after="0"/>
              <w:jc w:val="center"/>
              <w:rPr>
                <w:ins w:id="4238" w:author="作者"/>
                <w:rFonts w:ascii="Arial" w:eastAsia="宋体" w:hAnsi="Arial" w:cs="Arial"/>
                <w:sz w:val="18"/>
              </w:rPr>
            </w:pPr>
            <w:ins w:id="4239" w:author="作者">
              <w:r w:rsidRPr="002C2D40">
                <w:rPr>
                  <w:rFonts w:ascii="Arial" w:eastAsia="宋体" w:hAnsi="Arial" w:cs="Arial"/>
                  <w:sz w:val="18"/>
                </w:rPr>
                <w:t xml:space="preserve">100 kHz </w:t>
              </w:r>
            </w:ins>
          </w:p>
        </w:tc>
      </w:tr>
      <w:tr w:rsidR="00574442" w:rsidRPr="002C2D40" w:rsidTr="00624863">
        <w:trPr>
          <w:cantSplit/>
          <w:jc w:val="center"/>
          <w:ins w:id="4240" w:author="作者"/>
        </w:trPr>
        <w:tc>
          <w:tcPr>
            <w:tcW w:w="1953" w:type="dxa"/>
          </w:tcPr>
          <w:p w:rsidR="00574442" w:rsidRPr="002C2D40" w:rsidRDefault="00574442" w:rsidP="00624863">
            <w:pPr>
              <w:keepNext/>
              <w:keepLines/>
              <w:spacing w:after="0"/>
              <w:jc w:val="center"/>
              <w:rPr>
                <w:ins w:id="4241" w:author="作者"/>
                <w:rFonts w:ascii="Arial" w:eastAsia="宋体" w:hAnsi="Arial" w:cs="v5.0.0"/>
                <w:sz w:val="18"/>
                <w:lang w:val="fr-FR"/>
              </w:rPr>
            </w:pPr>
            <w:ins w:id="4242" w:author="作者">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ins>
          </w:p>
          <w:p w:rsidR="00574442" w:rsidRPr="002C2D40" w:rsidRDefault="00574442" w:rsidP="00624863">
            <w:pPr>
              <w:keepNext/>
              <w:keepLines/>
              <w:spacing w:after="0"/>
              <w:jc w:val="center"/>
              <w:rPr>
                <w:ins w:id="4243" w:author="作者"/>
                <w:rFonts w:ascii="Arial" w:eastAsia="宋体" w:hAnsi="Arial" w:cs="v5.0.0"/>
                <w:sz w:val="18"/>
                <w:lang w:val="fr-FR"/>
              </w:rPr>
            </w:pPr>
            <w:ins w:id="4244" w:author="作者">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ins>
          </w:p>
        </w:tc>
        <w:tc>
          <w:tcPr>
            <w:tcW w:w="2976" w:type="dxa"/>
          </w:tcPr>
          <w:p w:rsidR="00574442" w:rsidRPr="002C2D40" w:rsidRDefault="00574442" w:rsidP="00624863">
            <w:pPr>
              <w:keepNext/>
              <w:keepLines/>
              <w:spacing w:after="0"/>
              <w:jc w:val="center"/>
              <w:rPr>
                <w:ins w:id="4245" w:author="作者"/>
                <w:rFonts w:ascii="Arial" w:eastAsia="宋体" w:hAnsi="Arial" w:cs="v5.0.0"/>
                <w:sz w:val="18"/>
                <w:lang w:val="en-US"/>
              </w:rPr>
            </w:pPr>
            <w:ins w:id="4246" w:author="作者">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ins>
          </w:p>
          <w:p w:rsidR="00574442" w:rsidRPr="002C2D40" w:rsidRDefault="00574442" w:rsidP="00624863">
            <w:pPr>
              <w:keepNext/>
              <w:keepLines/>
              <w:spacing w:after="0"/>
              <w:jc w:val="center"/>
              <w:rPr>
                <w:ins w:id="4247" w:author="作者"/>
                <w:rFonts w:ascii="Arial" w:eastAsia="宋体" w:hAnsi="Arial" w:cs="v5.0.0"/>
                <w:sz w:val="18"/>
                <w:lang w:val="en-US"/>
              </w:rPr>
            </w:pPr>
            <w:ins w:id="4248" w:author="作者">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ins>
          </w:p>
        </w:tc>
        <w:tc>
          <w:tcPr>
            <w:tcW w:w="3455" w:type="dxa"/>
          </w:tcPr>
          <w:p w:rsidR="00574442" w:rsidRPr="002C2D40" w:rsidRDefault="00574442" w:rsidP="00624863">
            <w:pPr>
              <w:keepNext/>
              <w:keepLines/>
              <w:spacing w:after="0"/>
              <w:jc w:val="center"/>
              <w:rPr>
                <w:ins w:id="4249" w:author="作者"/>
                <w:rFonts w:ascii="Arial" w:eastAsia="宋体" w:hAnsi="Arial" w:cs="Arial"/>
                <w:sz w:val="18"/>
              </w:rPr>
            </w:pPr>
            <w:ins w:id="4250" w:author="作者">
              <w:r w:rsidRPr="002C2D40">
                <w:rPr>
                  <w:rFonts w:ascii="Arial" w:eastAsia="宋体" w:hAnsi="Arial" w:cs="Arial"/>
                  <w:sz w:val="18"/>
                </w:rPr>
                <w:t>-14 dBm</w:t>
              </w:r>
            </w:ins>
          </w:p>
        </w:tc>
        <w:tc>
          <w:tcPr>
            <w:tcW w:w="1430" w:type="dxa"/>
          </w:tcPr>
          <w:p w:rsidR="00574442" w:rsidRPr="002C2D40" w:rsidRDefault="00574442" w:rsidP="00624863">
            <w:pPr>
              <w:keepNext/>
              <w:keepLines/>
              <w:spacing w:after="0"/>
              <w:jc w:val="center"/>
              <w:rPr>
                <w:ins w:id="4251" w:author="作者"/>
                <w:rFonts w:ascii="Arial" w:eastAsia="宋体" w:hAnsi="Arial" w:cs="Arial"/>
                <w:sz w:val="18"/>
              </w:rPr>
            </w:pPr>
            <w:ins w:id="4252" w:author="作者">
              <w:r w:rsidRPr="002C2D40">
                <w:rPr>
                  <w:rFonts w:ascii="Arial" w:eastAsia="宋体" w:hAnsi="Arial" w:cs="Arial"/>
                  <w:sz w:val="18"/>
                </w:rPr>
                <w:t xml:space="preserve">100 kHz </w:t>
              </w:r>
            </w:ins>
          </w:p>
        </w:tc>
      </w:tr>
      <w:tr w:rsidR="00574442" w:rsidRPr="002C2D40" w:rsidTr="00624863">
        <w:trPr>
          <w:cantSplit/>
          <w:jc w:val="center"/>
          <w:ins w:id="4253" w:author="作者"/>
        </w:trPr>
        <w:tc>
          <w:tcPr>
            <w:tcW w:w="1953" w:type="dxa"/>
          </w:tcPr>
          <w:p w:rsidR="00574442" w:rsidRPr="002C2D40" w:rsidRDefault="00574442" w:rsidP="00624863">
            <w:pPr>
              <w:keepNext/>
              <w:keepLines/>
              <w:spacing w:after="0"/>
              <w:jc w:val="center"/>
              <w:rPr>
                <w:ins w:id="4254" w:author="作者"/>
                <w:rFonts w:ascii="Arial" w:eastAsia="宋体" w:hAnsi="Arial" w:cs="v5.0.0"/>
                <w:sz w:val="18"/>
              </w:rPr>
            </w:pPr>
            <w:ins w:id="4255"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ins>
          </w:p>
        </w:tc>
        <w:tc>
          <w:tcPr>
            <w:tcW w:w="2976" w:type="dxa"/>
          </w:tcPr>
          <w:p w:rsidR="00574442" w:rsidRPr="002C2D40" w:rsidRDefault="00574442" w:rsidP="00624863">
            <w:pPr>
              <w:keepNext/>
              <w:keepLines/>
              <w:spacing w:after="0"/>
              <w:jc w:val="center"/>
              <w:rPr>
                <w:ins w:id="4256" w:author="作者"/>
                <w:rFonts w:ascii="Arial" w:eastAsia="宋体" w:hAnsi="Arial" w:cs="v5.0.0"/>
                <w:sz w:val="18"/>
              </w:rPr>
            </w:pPr>
            <w:ins w:id="4257" w:author="作者">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ins>
          </w:p>
        </w:tc>
        <w:tc>
          <w:tcPr>
            <w:tcW w:w="3455" w:type="dxa"/>
          </w:tcPr>
          <w:p w:rsidR="00574442" w:rsidRPr="002C2D40" w:rsidRDefault="00574442" w:rsidP="00624863">
            <w:pPr>
              <w:keepNext/>
              <w:keepLines/>
              <w:spacing w:after="0"/>
              <w:jc w:val="center"/>
              <w:rPr>
                <w:ins w:id="4258" w:author="作者"/>
                <w:rFonts w:ascii="Arial" w:eastAsia="宋体" w:hAnsi="Arial" w:cs="Arial"/>
                <w:sz w:val="18"/>
              </w:rPr>
            </w:pPr>
            <w:ins w:id="4259" w:author="作者">
              <w:r w:rsidRPr="002C2D40">
                <w:rPr>
                  <w:rFonts w:ascii="Arial" w:eastAsia="宋体" w:hAnsi="Arial" w:cs="Arial"/>
                  <w:sz w:val="18"/>
                </w:rPr>
                <w:t xml:space="preserve">-15 dBm (Note </w:t>
              </w:r>
              <w:r w:rsidRPr="002C2D40">
                <w:rPr>
                  <w:rFonts w:ascii="Arial" w:eastAsia="宋体" w:hAnsi="Arial" w:cs="Arial" w:hint="eastAsia"/>
                  <w:sz w:val="18"/>
                  <w:lang w:eastAsia="zh-CN"/>
                </w:rPr>
                <w:t>3</w:t>
              </w:r>
              <w:r w:rsidRPr="002C2D40">
                <w:rPr>
                  <w:rFonts w:ascii="Arial" w:eastAsia="宋体" w:hAnsi="Arial" w:cs="Arial"/>
                  <w:sz w:val="18"/>
                </w:rPr>
                <w:t>)</w:t>
              </w:r>
            </w:ins>
          </w:p>
        </w:tc>
        <w:tc>
          <w:tcPr>
            <w:tcW w:w="1430" w:type="dxa"/>
          </w:tcPr>
          <w:p w:rsidR="00574442" w:rsidRPr="002C2D40" w:rsidRDefault="00574442" w:rsidP="00624863">
            <w:pPr>
              <w:keepNext/>
              <w:keepLines/>
              <w:spacing w:after="0"/>
              <w:jc w:val="center"/>
              <w:rPr>
                <w:ins w:id="4260" w:author="作者"/>
                <w:rFonts w:ascii="Arial" w:eastAsia="宋体" w:hAnsi="Arial" w:cs="Arial"/>
                <w:sz w:val="18"/>
              </w:rPr>
            </w:pPr>
            <w:ins w:id="4261" w:author="作者">
              <w:r w:rsidRPr="002C2D40">
                <w:rPr>
                  <w:rFonts w:ascii="Arial" w:eastAsia="宋体" w:hAnsi="Arial" w:cs="Arial"/>
                  <w:sz w:val="18"/>
                </w:rPr>
                <w:t xml:space="preserve">1MHz </w:t>
              </w:r>
            </w:ins>
          </w:p>
        </w:tc>
      </w:tr>
      <w:tr w:rsidR="00574442" w:rsidRPr="002C2D40" w:rsidTr="00624863">
        <w:trPr>
          <w:cantSplit/>
          <w:jc w:val="center"/>
          <w:ins w:id="4262" w:author="作者"/>
        </w:trPr>
        <w:tc>
          <w:tcPr>
            <w:tcW w:w="9814" w:type="dxa"/>
            <w:gridSpan w:val="4"/>
          </w:tcPr>
          <w:p w:rsidR="00574442" w:rsidRPr="002C2D40" w:rsidRDefault="00574442" w:rsidP="00624863">
            <w:pPr>
              <w:keepNext/>
              <w:keepLines/>
              <w:spacing w:after="0"/>
              <w:ind w:left="851" w:hanging="851"/>
              <w:rPr>
                <w:ins w:id="4263" w:author="作者"/>
                <w:rFonts w:ascii="Arial" w:eastAsia="宋体" w:hAnsi="Arial" w:cs="Arial"/>
                <w:sz w:val="18"/>
              </w:rPr>
            </w:pPr>
            <w:ins w:id="4264" w:author="作者">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15 dBm/1 MHz.]</w:t>
              </w:r>
            </w:ins>
          </w:p>
          <w:p w:rsidR="00574442" w:rsidRPr="002C2D40" w:rsidRDefault="00574442" w:rsidP="00624863">
            <w:pPr>
              <w:keepNext/>
              <w:keepLines/>
              <w:spacing w:after="0"/>
              <w:ind w:left="851" w:hanging="851"/>
              <w:rPr>
                <w:ins w:id="4265" w:author="作者"/>
                <w:rFonts w:ascii="Arial" w:eastAsia="宋体" w:hAnsi="Arial" w:cs="Arial"/>
                <w:sz w:val="18"/>
              </w:rPr>
            </w:pPr>
            <w:ins w:id="4266" w:author="作者">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574442" w:rsidRPr="002C2D40" w:rsidRDefault="00574442" w:rsidP="00624863">
            <w:pPr>
              <w:keepNext/>
              <w:keepLines/>
              <w:spacing w:after="0"/>
              <w:ind w:left="851" w:hanging="851"/>
              <w:rPr>
                <w:ins w:id="4267" w:author="作者"/>
                <w:rFonts w:ascii="Arial" w:eastAsia="宋体" w:hAnsi="Arial" w:cs="Arial"/>
                <w:sz w:val="18"/>
              </w:rPr>
            </w:pPr>
            <w:ins w:id="4268"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574442" w:rsidRPr="002C2D40" w:rsidRDefault="00574442" w:rsidP="00574442">
      <w:pPr>
        <w:keepNext/>
        <w:keepLines/>
        <w:spacing w:before="120"/>
        <w:rPr>
          <w:ins w:id="4269" w:author="作者"/>
          <w:rFonts w:ascii="Arial" w:eastAsia="宋体" w:hAnsi="Arial"/>
        </w:rPr>
      </w:pPr>
      <w:bookmarkStart w:id="4270" w:name="_Toc496531092"/>
      <w:ins w:id="4271" w:author="作者">
        <w:r w:rsidRPr="002C2D40">
          <w:rPr>
            <w:rFonts w:ascii="Arial" w:eastAsia="宋体" w:hAnsi="Arial"/>
          </w:rPr>
          <w:t>6.6.4.2.4</w:t>
        </w:r>
        <w:r w:rsidRPr="002C2D40">
          <w:rPr>
            <w:rFonts w:ascii="Arial" w:eastAsia="宋体" w:hAnsi="Arial"/>
          </w:rPr>
          <w:tab/>
          <w:t xml:space="preserve">Basic limits for </w:t>
        </w:r>
        <w:r w:rsidRPr="002C2D40">
          <w:rPr>
            <w:rFonts w:ascii="Arial" w:eastAsia="宋体" w:hAnsi="Arial" w:hint="eastAsia"/>
          </w:rPr>
          <w:t>Medium Range</w:t>
        </w:r>
        <w:r w:rsidRPr="002C2D40">
          <w:rPr>
            <w:rFonts w:ascii="Arial" w:eastAsia="宋体" w:hAnsi="Arial"/>
          </w:rPr>
          <w:t xml:space="preserve"> BS (Category A and B)</w:t>
        </w:r>
        <w:bookmarkEnd w:id="4270"/>
      </w:ins>
    </w:p>
    <w:p w:rsidR="00574442" w:rsidRPr="00FB129E" w:rsidRDefault="00574442" w:rsidP="00574442">
      <w:pPr>
        <w:rPr>
          <w:ins w:id="4272" w:author="作者"/>
        </w:rPr>
      </w:pPr>
      <w:ins w:id="4273" w:author="作者">
        <w:r w:rsidRPr="00FB129E">
          <w:t xml:space="preserve">For </w:t>
        </w:r>
        <w:r w:rsidRPr="00FB129E">
          <w:rPr>
            <w:rFonts w:hint="eastAsia"/>
          </w:rPr>
          <w:t>Medium Range</w:t>
        </w:r>
        <w:r w:rsidRPr="00FB129E">
          <w:t xml:space="preserve"> BS, emissions shall not exceed the maximum levels specified in Table 6.6.4.2.4-1</w:t>
        </w:r>
        <w:r w:rsidRPr="00FB129E">
          <w:rPr>
            <w:rFonts w:hint="eastAsia"/>
            <w:lang w:eastAsia="zh-CN"/>
          </w:rPr>
          <w:t xml:space="preserve"> and </w:t>
        </w:r>
        <w:r w:rsidRPr="00FB129E">
          <w:t>Table 6.6.4.2.4-</w:t>
        </w:r>
        <w:r w:rsidRPr="00FB129E">
          <w:rPr>
            <w:rFonts w:hint="eastAsia"/>
            <w:lang w:eastAsia="zh-CN"/>
          </w:rPr>
          <w:t>2</w:t>
        </w:r>
        <w:r w:rsidRPr="00FB129E">
          <w:t>.</w:t>
        </w:r>
      </w:ins>
    </w:p>
    <w:p w:rsidR="00574442" w:rsidRPr="002C2D40" w:rsidRDefault="00574442" w:rsidP="00F41EAF">
      <w:pPr>
        <w:keepNext/>
        <w:keepLines/>
        <w:spacing w:before="60"/>
        <w:jc w:val="center"/>
        <w:outlineLvl w:val="0"/>
        <w:rPr>
          <w:ins w:id="4274" w:author="作者"/>
          <w:rFonts w:ascii="Arial" w:eastAsia="宋体" w:hAnsi="Arial"/>
          <w:b/>
        </w:rPr>
      </w:pPr>
      <w:ins w:id="4275" w:author="作者">
        <w:r w:rsidRPr="002C2D40">
          <w:rPr>
            <w:rFonts w:ascii="Arial" w:eastAsia="宋体" w:hAnsi="Arial"/>
            <w:b/>
          </w:rPr>
          <w:lastRenderedPageBreak/>
          <w:t>Table 6.6.4.2.4-</w:t>
        </w:r>
        <w:r w:rsidRPr="002C2D40">
          <w:rPr>
            <w:rFonts w:ascii="Arial" w:eastAsia="宋体" w:hAnsi="Arial" w:hint="eastAsia"/>
            <w:b/>
            <w:lang w:eastAsia="zh-CN"/>
          </w:rPr>
          <w:t>1</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&lt;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74442" w:rsidRPr="002C2D40" w:rsidTr="00624863">
        <w:trPr>
          <w:cantSplit/>
          <w:jc w:val="center"/>
          <w:ins w:id="4276"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277" w:author="作者"/>
                <w:rFonts w:ascii="Arial" w:eastAsia="宋体" w:hAnsi="Arial" w:cs="Arial"/>
                <w:b/>
                <w:sz w:val="18"/>
              </w:rPr>
            </w:pPr>
            <w:ins w:id="4278" w:author="作者">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279" w:author="作者"/>
                <w:rFonts w:ascii="Arial" w:eastAsia="宋体" w:hAnsi="Arial" w:cs="Arial"/>
                <w:b/>
                <w:sz w:val="18"/>
              </w:rPr>
            </w:pPr>
            <w:ins w:id="4280" w:author="作者">
              <w:r w:rsidRPr="002C2D40">
                <w:rPr>
                  <w:rFonts w:ascii="Arial" w:eastAsia="宋体" w:hAnsi="Arial" w:cs="Arial"/>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281" w:author="作者"/>
                <w:rFonts w:ascii="Arial" w:eastAsia="宋体" w:hAnsi="Arial" w:cs="Arial"/>
                <w:b/>
                <w:sz w:val="18"/>
              </w:rPr>
            </w:pPr>
            <w:ins w:id="4282" w:author="作者">
              <w:r w:rsidRPr="002C2D40">
                <w:rPr>
                  <w:rFonts w:ascii="Arial" w:eastAsia="宋体" w:hAnsi="Arial" w:cs="Arial"/>
                  <w:b/>
                  <w:sz w:val="18"/>
                </w:rPr>
                <w:t xml:space="preserve">Emission limit </w:t>
              </w:r>
              <w:r w:rsidRPr="002C2D40">
                <w:rPr>
                  <w:rFonts w:ascii="Arial" w:eastAsia="宋体" w:hAnsi="Arial" w:cs="v5.0.0"/>
                  <w:b/>
                  <w:sz w:val="18"/>
                </w:rPr>
                <w:t xml:space="preserve"> (Note 1</w:t>
              </w:r>
              <w:r w:rsidRPr="002C2D40">
                <w:rPr>
                  <w:rFonts w:ascii="Arial" w:eastAsia="宋体" w:hAnsi="Arial" w:cs="Arial"/>
                  <w:b/>
                  <w:sz w:val="18"/>
                </w:rPr>
                <w:t>, 2</w:t>
              </w:r>
              <w:r w:rsidRPr="002C2D40">
                <w:rPr>
                  <w:rFonts w:ascii="Arial" w:eastAsia="宋体" w:hAnsi="Arial" w:cs="v5.0.0"/>
                  <w:b/>
                  <w:sz w:val="18"/>
                </w:rPr>
                <w:t>)</w:t>
              </w:r>
            </w:ins>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283" w:author="作者"/>
                <w:rFonts w:ascii="Arial" w:eastAsia="宋体" w:hAnsi="Arial" w:cs="Arial"/>
                <w:b/>
                <w:sz w:val="18"/>
                <w:lang w:eastAsia="zh-CN"/>
              </w:rPr>
            </w:pPr>
            <w:ins w:id="4284" w:author="作者">
              <w:r w:rsidRPr="002C2D40">
                <w:rPr>
                  <w:rFonts w:ascii="Arial" w:eastAsia="宋体" w:hAnsi="Arial" w:cs="Arial"/>
                  <w:b/>
                  <w:sz w:val="18"/>
                </w:rPr>
                <w:t xml:space="preserve">Measurement bandwidth </w:t>
              </w:r>
            </w:ins>
          </w:p>
        </w:tc>
      </w:tr>
      <w:tr w:rsidR="00574442" w:rsidRPr="002C2D40" w:rsidTr="00624863">
        <w:trPr>
          <w:cantSplit/>
          <w:jc w:val="center"/>
          <w:ins w:id="4285"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286" w:author="作者"/>
                <w:rFonts w:ascii="Arial" w:eastAsia="宋体" w:hAnsi="Arial" w:cs="v5.0.0"/>
                <w:sz w:val="18"/>
              </w:rPr>
            </w:pPr>
            <w:ins w:id="4287" w:author="作者">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288" w:author="作者"/>
                <w:rFonts w:ascii="Arial" w:eastAsia="宋体" w:hAnsi="Arial" w:cs="v5.0.0"/>
                <w:sz w:val="18"/>
              </w:rPr>
            </w:pPr>
            <w:ins w:id="4289"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RDefault="007E1D07" w:rsidP="00624863">
            <w:pPr>
              <w:keepNext/>
              <w:keepLines/>
              <w:spacing w:after="0"/>
              <w:jc w:val="center"/>
              <w:rPr>
                <w:ins w:id="4290" w:author="作者"/>
                <w:rFonts w:ascii="Arial" w:eastAsia="宋体" w:hAnsi="Arial" w:cs="v5.0.0"/>
                <w:sz w:val="18"/>
              </w:rPr>
            </w:pPr>
            <w:ins w:id="4291" w:author="作者">
              <w:r>
                <w:rPr>
                  <w:rFonts w:ascii="Arial" w:eastAsia="宋体" w:hAnsi="Arial" w:cs="Arial"/>
                  <w:noProof/>
                  <w:position w:val="-28"/>
                  <w:sz w:val="18"/>
                  <w:lang w:val="en-US" w:eastAsia="zh-CN"/>
                  <w:rPrChange w:id="4292">
                    <w:rPr>
                      <w:noProof/>
                      <w:lang w:val="en-US" w:eastAsia="zh-CN"/>
                    </w:rPr>
                  </w:rPrChange>
                </w:rPr>
                <w:drawing>
                  <wp:inline distT="0" distB="0" distL="0" distR="0">
                    <wp:extent cx="2095500" cy="352425"/>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095500" cy="352425"/>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293" w:author="作者"/>
                <w:rFonts w:ascii="Arial" w:eastAsia="宋体" w:hAnsi="Arial" w:cs="v5.0.0"/>
                <w:sz w:val="18"/>
              </w:rPr>
            </w:pPr>
            <w:ins w:id="4294" w:author="作者">
              <w:r w:rsidRPr="002C2D40">
                <w:rPr>
                  <w:rFonts w:ascii="Arial" w:eastAsia="宋体" w:hAnsi="Arial" w:cs="v5.0.0"/>
                  <w:sz w:val="18"/>
                </w:rPr>
                <w:t xml:space="preserve">100 kHz </w:t>
              </w:r>
            </w:ins>
          </w:p>
        </w:tc>
      </w:tr>
      <w:tr w:rsidR="00574442" w:rsidRPr="002C2D40" w:rsidTr="00624863">
        <w:trPr>
          <w:cantSplit/>
          <w:jc w:val="center"/>
          <w:ins w:id="4295"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296" w:author="作者"/>
                <w:rFonts w:ascii="Arial" w:eastAsia="宋体" w:hAnsi="Arial" w:cs="v5.0.0"/>
                <w:sz w:val="18"/>
              </w:rPr>
            </w:pPr>
            <w:ins w:id="4297" w:author="作者">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298" w:author="作者"/>
                <w:rFonts w:ascii="Arial" w:eastAsia="宋体" w:hAnsi="Arial" w:cs="v5.0.0"/>
                <w:sz w:val="18"/>
              </w:rPr>
            </w:pPr>
            <w:ins w:id="4299" w:author="作者">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Arial"/>
                  <w:sz w:val="18"/>
                </w:rPr>
                <w:t>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00" w:author="作者"/>
                <w:rFonts w:ascii="Arial" w:eastAsia="宋体" w:hAnsi="Arial" w:cs="v5.0.0"/>
                <w:sz w:val="18"/>
              </w:rPr>
            </w:pPr>
            <w:ins w:id="4301" w:author="作者">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w:t>
              </w:r>
            </w:ins>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02" w:author="作者"/>
                <w:rFonts w:ascii="Arial" w:eastAsia="宋体" w:hAnsi="Arial" w:cs="v5.0.0"/>
                <w:sz w:val="18"/>
              </w:rPr>
            </w:pPr>
            <w:ins w:id="4303" w:author="作者">
              <w:r w:rsidRPr="002C2D40">
                <w:rPr>
                  <w:rFonts w:ascii="Arial" w:eastAsia="宋体" w:hAnsi="Arial" w:cs="v5.0.0"/>
                  <w:sz w:val="18"/>
                </w:rPr>
                <w:t xml:space="preserve">100 kHz </w:t>
              </w:r>
            </w:ins>
          </w:p>
        </w:tc>
      </w:tr>
      <w:tr w:rsidR="00574442" w:rsidRPr="002C2D40" w:rsidTr="00624863">
        <w:trPr>
          <w:cantSplit/>
          <w:jc w:val="center"/>
          <w:ins w:id="4304"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05" w:author="作者"/>
                <w:rFonts w:ascii="Arial" w:eastAsia="宋体" w:hAnsi="Arial" w:cs="v5.0.0"/>
                <w:sz w:val="18"/>
              </w:rPr>
            </w:pPr>
            <w:ins w:id="4306"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07" w:author="作者"/>
                <w:rFonts w:ascii="Arial" w:eastAsia="宋体" w:hAnsi="Arial" w:cs="v5.0.0"/>
                <w:sz w:val="18"/>
              </w:rPr>
            </w:pPr>
            <w:ins w:id="4308" w:author="作者">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09" w:author="作者"/>
                <w:rFonts w:ascii="Arial" w:eastAsia="宋体" w:hAnsi="Arial" w:cs="v5.0.0"/>
                <w:sz w:val="18"/>
                <w:lang w:val="sv-SE"/>
              </w:rPr>
            </w:pPr>
            <w:ins w:id="4310" w:author="作者">
              <w:r w:rsidRPr="002C2D40">
                <w:rPr>
                  <w:rFonts w:ascii="Arial" w:eastAsia="宋体" w:hAnsi="Arial" w:cs="Arial"/>
                  <w:sz w:val="18"/>
                  <w:lang w:val="sv-SE" w:eastAsia="zh-CN"/>
                </w:rPr>
                <w:t>M</w:t>
              </w:r>
              <w:r w:rsidRPr="002C2D40">
                <w:rPr>
                  <w:rFonts w:ascii="Arial" w:eastAsia="宋体" w:hAnsi="Arial" w:cs="Arial" w:hint="eastAsia"/>
                  <w:sz w:val="18"/>
                  <w:lang w:val="sv-SE"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val="sv-SE" w:eastAsia="zh-CN"/>
                </w:rPr>
                <w:t>-60dB, -25dBm) (Note 3)</w:t>
              </w:r>
            </w:ins>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pBdr>
                <w:top w:val="single" w:sz="12" w:space="3" w:color="auto"/>
              </w:pBdr>
              <w:spacing w:after="0"/>
              <w:jc w:val="center"/>
              <w:rPr>
                <w:ins w:id="4311" w:author="作者"/>
                <w:rFonts w:ascii="Arial" w:eastAsia="宋体" w:hAnsi="Arial" w:cs="v5.0.0"/>
                <w:sz w:val="18"/>
              </w:rPr>
            </w:pPr>
            <w:ins w:id="4312" w:author="作者">
              <w:r w:rsidRPr="002C2D40">
                <w:rPr>
                  <w:rFonts w:ascii="Arial" w:eastAsia="宋体" w:hAnsi="Arial" w:cs="v5.0.0" w:hint="eastAsia"/>
                  <w:sz w:val="18"/>
                </w:rPr>
                <w:t>100 kH</w:t>
              </w:r>
              <w:r w:rsidRPr="002C2D40">
                <w:rPr>
                  <w:rFonts w:ascii="Arial" w:eastAsia="宋体" w:hAnsi="Arial" w:cs="v5.0.0"/>
                  <w:sz w:val="18"/>
                </w:rPr>
                <w:t>z</w:t>
              </w:r>
            </w:ins>
          </w:p>
        </w:tc>
      </w:tr>
      <w:tr w:rsidR="00574442" w:rsidRPr="002C2D40" w:rsidTr="00624863">
        <w:trPr>
          <w:cantSplit/>
          <w:jc w:val="center"/>
          <w:ins w:id="4313" w:author="作者"/>
        </w:trPr>
        <w:tc>
          <w:tcPr>
            <w:tcW w:w="9988" w:type="dxa"/>
            <w:gridSpan w:val="4"/>
          </w:tcPr>
          <w:p w:rsidR="00574442" w:rsidRPr="002C2D40" w:rsidRDefault="00574442" w:rsidP="00624863">
            <w:pPr>
              <w:keepNext/>
              <w:keepLines/>
              <w:spacing w:after="0"/>
              <w:ind w:left="851" w:hanging="851"/>
              <w:rPr>
                <w:ins w:id="4314" w:author="作者"/>
                <w:rFonts w:ascii="Arial" w:eastAsia="宋体" w:hAnsi="Arial" w:cs="Arial"/>
                <w:sz w:val="18"/>
                <w:lang w:eastAsia="zh-CN"/>
              </w:rPr>
            </w:pPr>
            <w:ins w:id="4315" w:author="作者">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lang w:eastAsia="zh-CN"/>
                </w:rPr>
                <w:t>M</w:t>
              </w:r>
              <w:r w:rsidRPr="002C2D40">
                <w:rPr>
                  <w:rFonts w:ascii="Arial" w:eastAsia="宋体" w:hAnsi="Arial" w:cs="Arial" w:hint="eastAsia"/>
                  <w:sz w:val="18"/>
                  <w:lang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 -25dBm)</w:t>
              </w:r>
              <w:r w:rsidRPr="002C2D40">
                <w:rPr>
                  <w:rFonts w:ascii="Arial" w:eastAsia="宋体" w:hAnsi="Arial" w:cs="Arial"/>
                  <w:sz w:val="18"/>
                </w:rPr>
                <w:t>/1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ins>
          </w:p>
          <w:p w:rsidR="00574442" w:rsidRPr="002C2D40" w:rsidRDefault="00574442" w:rsidP="00624863">
            <w:pPr>
              <w:keepNext/>
              <w:keepLines/>
              <w:spacing w:after="0"/>
              <w:ind w:left="851" w:hanging="851"/>
              <w:rPr>
                <w:ins w:id="4316" w:author="作者"/>
                <w:rFonts w:ascii="Arial" w:eastAsia="宋体" w:hAnsi="Arial" w:cs="Arial"/>
                <w:sz w:val="18"/>
              </w:rPr>
            </w:pPr>
            <w:ins w:id="4317" w:author="作者">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ins>
          </w:p>
          <w:p w:rsidR="00574442" w:rsidRPr="002C2D40" w:rsidRDefault="00574442" w:rsidP="00624863">
            <w:pPr>
              <w:keepNext/>
              <w:keepLines/>
              <w:spacing w:after="0"/>
              <w:ind w:left="851" w:hanging="851"/>
              <w:rPr>
                <w:ins w:id="4318" w:author="作者"/>
                <w:rFonts w:ascii="Arial" w:eastAsia="宋体" w:hAnsi="Arial" w:cs="Arial"/>
                <w:sz w:val="18"/>
              </w:rPr>
            </w:pPr>
            <w:ins w:id="4319"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574442" w:rsidRPr="002C2D40" w:rsidRDefault="00574442" w:rsidP="00574442">
      <w:pPr>
        <w:rPr>
          <w:ins w:id="4320" w:author="作者"/>
          <w:rFonts w:eastAsia="宋体"/>
          <w:lang w:eastAsia="zh-CN"/>
        </w:rPr>
      </w:pPr>
    </w:p>
    <w:p w:rsidR="00574442" w:rsidRPr="002C2D40" w:rsidRDefault="00574442" w:rsidP="00F41EAF">
      <w:pPr>
        <w:keepNext/>
        <w:keepLines/>
        <w:spacing w:before="60"/>
        <w:jc w:val="center"/>
        <w:outlineLvl w:val="0"/>
        <w:rPr>
          <w:ins w:id="4321" w:author="作者"/>
          <w:rFonts w:ascii="Arial" w:eastAsia="宋体" w:hAnsi="Arial"/>
          <w:b/>
        </w:rPr>
      </w:pPr>
      <w:ins w:id="4322" w:author="作者">
        <w:r w:rsidRPr="002C2D40">
          <w:rPr>
            <w:rFonts w:ascii="Arial" w:eastAsia="宋体" w:hAnsi="Arial"/>
            <w:b/>
          </w:rPr>
          <w:t>Table 6.6.4.2.4-</w:t>
        </w:r>
        <w:r w:rsidRPr="002C2D40">
          <w:rPr>
            <w:rFonts w:ascii="Arial" w:eastAsia="宋体" w:hAnsi="Arial" w:hint="eastAsia"/>
            <w:b/>
            <w:lang w:eastAsia="zh-CN"/>
          </w:rPr>
          <w:t>2</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74442" w:rsidRPr="002C2D40" w:rsidTr="00624863">
        <w:trPr>
          <w:cantSplit/>
          <w:jc w:val="center"/>
          <w:ins w:id="4323"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24" w:author="作者"/>
                <w:rFonts w:ascii="Arial" w:eastAsia="宋体" w:hAnsi="Arial" w:cs="Arial"/>
                <w:b/>
                <w:sz w:val="18"/>
              </w:rPr>
            </w:pPr>
            <w:ins w:id="4325" w:author="作者">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26" w:author="作者"/>
                <w:rFonts w:ascii="Arial" w:eastAsia="宋体" w:hAnsi="Arial" w:cs="Arial"/>
                <w:b/>
                <w:sz w:val="18"/>
              </w:rPr>
            </w:pPr>
            <w:ins w:id="4327" w:author="作者">
              <w:r w:rsidRPr="002C2D40">
                <w:rPr>
                  <w:rFonts w:ascii="Arial" w:eastAsia="宋体" w:hAnsi="Arial" w:cs="Arial"/>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28" w:author="作者"/>
                <w:rFonts w:ascii="Arial" w:eastAsia="宋体" w:hAnsi="Arial" w:cs="Arial"/>
                <w:b/>
                <w:sz w:val="18"/>
              </w:rPr>
            </w:pPr>
            <w:ins w:id="4329" w:author="作者">
              <w:r w:rsidRPr="002C2D40">
                <w:rPr>
                  <w:rFonts w:ascii="Arial" w:eastAsia="宋体" w:hAnsi="Arial" w:cs="Arial"/>
                  <w:b/>
                  <w:sz w:val="18"/>
                </w:rPr>
                <w:t>Emission limit (Note 1, 2)</w:t>
              </w:r>
            </w:ins>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30" w:author="作者"/>
                <w:rFonts w:ascii="Arial" w:eastAsia="宋体" w:hAnsi="Arial" w:cs="Arial"/>
                <w:b/>
                <w:sz w:val="18"/>
                <w:lang w:eastAsia="zh-CN"/>
              </w:rPr>
            </w:pPr>
            <w:ins w:id="4331" w:author="作者">
              <w:r w:rsidRPr="002C2D40">
                <w:rPr>
                  <w:rFonts w:ascii="Arial" w:eastAsia="宋体" w:hAnsi="Arial" w:cs="Arial"/>
                  <w:b/>
                  <w:sz w:val="18"/>
                </w:rPr>
                <w:t xml:space="preserve">Measurement bandwidth </w:t>
              </w:r>
            </w:ins>
          </w:p>
        </w:tc>
      </w:tr>
      <w:tr w:rsidR="00574442" w:rsidRPr="002C2D40" w:rsidTr="00624863">
        <w:trPr>
          <w:cantSplit/>
          <w:jc w:val="center"/>
          <w:ins w:id="4332"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33" w:author="作者"/>
                <w:rFonts w:ascii="Arial" w:eastAsia="宋体" w:hAnsi="Arial" w:cs="v5.0.0"/>
                <w:sz w:val="18"/>
              </w:rPr>
            </w:pPr>
            <w:ins w:id="4334" w:author="作者">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35" w:author="作者"/>
                <w:rFonts w:ascii="Arial" w:eastAsia="宋体" w:hAnsi="Arial" w:cs="v5.0.0"/>
                <w:sz w:val="18"/>
              </w:rPr>
            </w:pPr>
            <w:ins w:id="4336"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RDefault="007E1D07" w:rsidP="00624863">
            <w:pPr>
              <w:keepNext/>
              <w:keepLines/>
              <w:spacing w:after="0"/>
              <w:jc w:val="center"/>
              <w:rPr>
                <w:ins w:id="4337" w:author="作者"/>
                <w:rFonts w:ascii="Arial" w:eastAsia="宋体" w:hAnsi="Arial" w:cs="v5.0.0"/>
                <w:sz w:val="18"/>
              </w:rPr>
            </w:pPr>
            <w:ins w:id="4338" w:author="作者">
              <w:r>
                <w:rPr>
                  <w:rFonts w:ascii="Arial" w:eastAsia="宋体" w:hAnsi="Arial" w:cs="Arial"/>
                  <w:noProof/>
                  <w:position w:val="-28"/>
                  <w:sz w:val="18"/>
                  <w:lang w:val="en-US" w:eastAsia="zh-CN"/>
                  <w:rPrChange w:id="4339">
                    <w:rPr>
                      <w:noProof/>
                      <w:lang w:val="en-US" w:eastAsia="zh-CN"/>
                    </w:rPr>
                  </w:rPrChange>
                </w:rPr>
                <w:drawing>
                  <wp:inline distT="0" distB="0" distL="0" distR="0">
                    <wp:extent cx="1752600" cy="3429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52600" cy="3429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40" w:author="作者"/>
                <w:rFonts w:ascii="Arial" w:eastAsia="宋体" w:hAnsi="Arial" w:cs="v5.0.0"/>
                <w:sz w:val="18"/>
              </w:rPr>
            </w:pPr>
            <w:ins w:id="4341" w:author="作者">
              <w:r w:rsidRPr="002C2D40">
                <w:rPr>
                  <w:rFonts w:ascii="Arial" w:eastAsia="宋体" w:hAnsi="Arial" w:cs="v5.0.0"/>
                  <w:sz w:val="18"/>
                </w:rPr>
                <w:t xml:space="preserve">100 kHz </w:t>
              </w:r>
            </w:ins>
          </w:p>
        </w:tc>
      </w:tr>
      <w:tr w:rsidR="00574442" w:rsidRPr="002C2D40" w:rsidTr="00624863">
        <w:trPr>
          <w:cantSplit/>
          <w:jc w:val="center"/>
          <w:ins w:id="4342"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43" w:author="作者"/>
                <w:rFonts w:ascii="Arial" w:eastAsia="宋体" w:hAnsi="Arial" w:cs="v5.0.0"/>
                <w:sz w:val="18"/>
              </w:rPr>
            </w:pPr>
            <w:ins w:id="4344" w:author="作者">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45" w:author="作者"/>
                <w:rFonts w:ascii="Arial" w:eastAsia="宋体" w:hAnsi="Arial" w:cs="v5.0.0"/>
                <w:sz w:val="18"/>
              </w:rPr>
            </w:pPr>
            <w:ins w:id="4346" w:author="作者">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47" w:author="作者"/>
                <w:rFonts w:ascii="Arial" w:eastAsia="宋体" w:hAnsi="Arial" w:cs="v5.0.0"/>
                <w:sz w:val="18"/>
              </w:rPr>
            </w:pPr>
            <w:ins w:id="4348" w:author="作者">
              <w:r w:rsidRPr="002C2D40">
                <w:rPr>
                  <w:rFonts w:ascii="Arial" w:eastAsia="宋体" w:hAnsi="Arial" w:cs="Arial" w:hint="eastAsia"/>
                  <w:sz w:val="18"/>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49" w:author="作者"/>
                <w:rFonts w:ascii="Arial" w:eastAsia="宋体" w:hAnsi="Arial" w:cs="v5.0.0"/>
                <w:sz w:val="18"/>
              </w:rPr>
            </w:pPr>
            <w:ins w:id="4350" w:author="作者">
              <w:r w:rsidRPr="002C2D40">
                <w:rPr>
                  <w:rFonts w:ascii="Arial" w:eastAsia="宋体" w:hAnsi="Arial" w:cs="v5.0.0"/>
                  <w:sz w:val="18"/>
                </w:rPr>
                <w:t xml:space="preserve">100 kHz </w:t>
              </w:r>
            </w:ins>
          </w:p>
        </w:tc>
      </w:tr>
      <w:tr w:rsidR="00574442" w:rsidRPr="002C2D40" w:rsidTr="00624863">
        <w:trPr>
          <w:cantSplit/>
          <w:jc w:val="center"/>
          <w:ins w:id="4351"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52" w:author="作者"/>
                <w:rFonts w:ascii="Arial" w:eastAsia="宋体" w:hAnsi="Arial" w:cs="v5.0.0"/>
                <w:sz w:val="18"/>
              </w:rPr>
            </w:pPr>
            <w:ins w:id="4353"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54" w:author="作者"/>
                <w:rFonts w:ascii="Arial" w:eastAsia="宋体" w:hAnsi="Arial" w:cs="v5.0.0"/>
                <w:sz w:val="18"/>
              </w:rPr>
            </w:pPr>
            <w:ins w:id="4355" w:author="作者">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ins w:id="4356" w:author="作者"/>
                <w:rFonts w:ascii="Arial" w:eastAsia="宋体" w:hAnsi="Arial" w:cs="v5.0.0"/>
                <w:sz w:val="18"/>
              </w:rPr>
            </w:pPr>
            <w:ins w:id="4357" w:author="作者">
              <w:r w:rsidRPr="002C2D40">
                <w:rPr>
                  <w:rFonts w:ascii="Arial" w:eastAsia="宋体" w:hAnsi="Arial" w:cs="Arial" w:hint="eastAsia"/>
                  <w:sz w:val="18"/>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pBdr>
                <w:top w:val="single" w:sz="12" w:space="3" w:color="auto"/>
              </w:pBdr>
              <w:spacing w:after="0"/>
              <w:jc w:val="center"/>
              <w:rPr>
                <w:ins w:id="4358" w:author="作者"/>
                <w:rFonts w:ascii="Arial" w:eastAsia="宋体" w:hAnsi="Arial" w:cs="v5.0.0"/>
                <w:sz w:val="18"/>
                <w:lang w:eastAsia="zh-CN"/>
              </w:rPr>
            </w:pPr>
            <w:ins w:id="4359" w:author="作者">
              <w:r w:rsidRPr="002C2D40">
                <w:rPr>
                  <w:rFonts w:ascii="Arial" w:eastAsia="宋体" w:hAnsi="Arial" w:cs="v5.0.0" w:hint="eastAsia"/>
                  <w:sz w:val="18"/>
                </w:rPr>
                <w:t>100 kH</w:t>
              </w:r>
              <w:r w:rsidRPr="002C2D40">
                <w:rPr>
                  <w:rFonts w:ascii="Arial" w:eastAsia="宋体" w:hAnsi="Arial" w:cs="v5.0.0"/>
                  <w:sz w:val="18"/>
                </w:rPr>
                <w:t>z</w:t>
              </w:r>
            </w:ins>
          </w:p>
        </w:tc>
      </w:tr>
      <w:tr w:rsidR="00574442" w:rsidRPr="002C2D40" w:rsidTr="00624863">
        <w:trPr>
          <w:cantSplit/>
          <w:jc w:val="center"/>
          <w:ins w:id="4360" w:author="作者"/>
        </w:trPr>
        <w:tc>
          <w:tcPr>
            <w:tcW w:w="9988" w:type="dxa"/>
            <w:gridSpan w:val="4"/>
          </w:tcPr>
          <w:p w:rsidR="00574442" w:rsidRPr="002C2D40" w:rsidRDefault="00574442" w:rsidP="00624863">
            <w:pPr>
              <w:keepNext/>
              <w:keepLines/>
              <w:spacing w:after="0"/>
              <w:ind w:left="851" w:hanging="851"/>
              <w:rPr>
                <w:ins w:id="4361" w:author="作者"/>
                <w:rFonts w:ascii="Arial" w:eastAsia="宋体" w:hAnsi="Arial" w:cs="Arial"/>
                <w:sz w:val="18"/>
                <w:lang w:eastAsia="zh-CN"/>
              </w:rPr>
            </w:pPr>
            <w:ins w:id="4362" w:author="作者">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f ≥ 10MHz from both adjacent sub blocks on each side of the sub-block gap, where the emission limits within sub-block gaps shall be -</w:t>
              </w:r>
              <w:r w:rsidRPr="002C2D40">
                <w:rPr>
                  <w:rFonts w:ascii="Arial" w:eastAsia="宋体" w:hAnsi="Arial" w:cs="Arial" w:hint="eastAsia"/>
                  <w:sz w:val="18"/>
                  <w:lang w:eastAsia="zh-CN"/>
                </w:rPr>
                <w:t>29</w:t>
              </w:r>
              <w:r w:rsidRPr="002C2D40">
                <w:rPr>
                  <w:rFonts w:ascii="Arial" w:eastAsia="宋体" w:hAnsi="Arial" w:cs="Arial"/>
                  <w:sz w:val="18"/>
                </w:rPr>
                <w:t>dBm/1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ins>
          </w:p>
          <w:p w:rsidR="00574442" w:rsidRPr="002C2D40" w:rsidRDefault="00574442" w:rsidP="00624863">
            <w:pPr>
              <w:keepNext/>
              <w:keepLines/>
              <w:spacing w:after="0"/>
              <w:ind w:left="851" w:hanging="851"/>
              <w:rPr>
                <w:ins w:id="4363" w:author="作者"/>
                <w:rFonts w:ascii="Arial" w:eastAsia="宋体" w:hAnsi="Arial" w:cs="Arial"/>
                <w:sz w:val="18"/>
                <w:lang w:eastAsia="zh-CN"/>
              </w:rPr>
            </w:pPr>
            <w:ins w:id="4364" w:author="作者">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r w:rsidRPr="002C2D40">
                <w:rPr>
                  <w:rFonts w:ascii="Arial" w:eastAsia="宋体" w:hAnsi="Arial" w:cs="Arial" w:hint="eastAsia"/>
                  <w:sz w:val="18"/>
                  <w:lang w:eastAsia="zh-CN"/>
                </w:rPr>
                <w:t>]</w:t>
              </w:r>
            </w:ins>
          </w:p>
          <w:p w:rsidR="00574442" w:rsidRPr="002C2D40" w:rsidRDefault="00574442" w:rsidP="00624863">
            <w:pPr>
              <w:keepNext/>
              <w:keepLines/>
              <w:spacing w:after="0"/>
              <w:ind w:left="851" w:hanging="851"/>
              <w:rPr>
                <w:ins w:id="4365" w:author="作者"/>
                <w:rFonts w:ascii="Arial" w:eastAsia="宋体" w:hAnsi="Arial" w:cs="Arial"/>
                <w:sz w:val="18"/>
              </w:rPr>
            </w:pPr>
            <w:ins w:id="4366"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574442" w:rsidRPr="002C2D40" w:rsidRDefault="00574442" w:rsidP="00574442">
      <w:pPr>
        <w:rPr>
          <w:ins w:id="4367" w:author="作者"/>
          <w:rFonts w:eastAsia="宋体"/>
        </w:rPr>
      </w:pPr>
    </w:p>
    <w:p w:rsidR="00574442" w:rsidRPr="002C2D40" w:rsidRDefault="00574442" w:rsidP="00574442">
      <w:pPr>
        <w:keepNext/>
        <w:keepLines/>
        <w:spacing w:before="120"/>
        <w:rPr>
          <w:ins w:id="4368" w:author="作者"/>
          <w:rFonts w:ascii="Arial" w:eastAsia="宋体" w:hAnsi="Arial"/>
        </w:rPr>
      </w:pPr>
      <w:bookmarkStart w:id="4369" w:name="_Toc496531093"/>
      <w:ins w:id="4370" w:author="作者">
        <w:r w:rsidRPr="002C2D40">
          <w:rPr>
            <w:rFonts w:ascii="Arial" w:eastAsia="宋体" w:hAnsi="Arial"/>
          </w:rPr>
          <w:t>6.6.4.2.5</w:t>
        </w:r>
        <w:r w:rsidRPr="002C2D40">
          <w:rPr>
            <w:rFonts w:ascii="Arial" w:eastAsia="宋体" w:hAnsi="Arial"/>
          </w:rPr>
          <w:tab/>
          <w:t xml:space="preserve">Basic limits </w:t>
        </w:r>
        <w:r w:rsidRPr="002C2D40">
          <w:rPr>
            <w:rFonts w:ascii="Arial" w:eastAsia="宋体" w:hAnsi="Arial"/>
            <w:lang w:eastAsia="zh-CN"/>
          </w:rPr>
          <w:t>for Local Area BS (Category A and B)</w:t>
        </w:r>
        <w:bookmarkEnd w:id="4369"/>
      </w:ins>
    </w:p>
    <w:p w:rsidR="00574442" w:rsidRPr="00FB129E" w:rsidRDefault="00574442" w:rsidP="00F41EAF">
      <w:pPr>
        <w:outlineLvl w:val="0"/>
        <w:rPr>
          <w:ins w:id="4371" w:author="作者"/>
        </w:rPr>
      </w:pPr>
      <w:ins w:id="4372" w:author="作者">
        <w:r w:rsidRPr="00FB129E">
          <w:t xml:space="preserve">For </w:t>
        </w:r>
        <w:r w:rsidRPr="00FB129E">
          <w:rPr>
            <w:lang w:eastAsia="zh-CN"/>
          </w:rPr>
          <w:t>Local Area</w:t>
        </w:r>
        <w:r w:rsidRPr="00FB129E">
          <w:t xml:space="preserve"> </w:t>
        </w:r>
        <w:r w:rsidRPr="00FB129E">
          <w:rPr>
            <w:lang w:eastAsia="zh-CN"/>
          </w:rPr>
          <w:t xml:space="preserve">BS, </w:t>
        </w:r>
        <w:r w:rsidRPr="00FB129E">
          <w:t>emissions shall not exceed the maximum levels specified in Table 6.6.4.2.5</w:t>
        </w:r>
        <w:r w:rsidRPr="00FB129E">
          <w:rPr>
            <w:lang w:eastAsia="zh-CN"/>
          </w:rPr>
          <w:t>-</w:t>
        </w:r>
        <w:r w:rsidRPr="00FB129E">
          <w:t>1.</w:t>
        </w:r>
      </w:ins>
    </w:p>
    <w:p w:rsidR="00574442" w:rsidRPr="002C2D40" w:rsidRDefault="00574442" w:rsidP="00F41EAF">
      <w:pPr>
        <w:keepNext/>
        <w:keepLines/>
        <w:spacing w:before="60"/>
        <w:jc w:val="center"/>
        <w:outlineLvl w:val="0"/>
        <w:rPr>
          <w:ins w:id="4373" w:author="作者"/>
          <w:rFonts w:ascii="Arial" w:eastAsia="宋体" w:hAnsi="Arial" w:cs="v5.0.0"/>
          <w:b/>
        </w:rPr>
      </w:pPr>
      <w:ins w:id="4374" w:author="作者">
        <w:r w:rsidRPr="002C2D40">
          <w:rPr>
            <w:rFonts w:ascii="Arial" w:eastAsia="宋体" w:hAnsi="Arial"/>
            <w:b/>
          </w:rPr>
          <w:t xml:space="preserve">Table </w:t>
        </w:r>
        <w:r w:rsidRPr="002C2D40">
          <w:rPr>
            <w:rFonts w:ascii="Arial" w:eastAsia="宋体" w:hAnsi="Arial" w:cs="v5.0.0"/>
            <w:b/>
          </w:rPr>
          <w:t>6.6.4.2.5</w:t>
        </w:r>
        <w:r w:rsidRPr="002C2D40">
          <w:rPr>
            <w:rFonts w:ascii="Arial" w:eastAsia="宋体" w:hAnsi="Arial" w:cs="v5.0.0"/>
            <w:b/>
            <w:lang w:eastAsia="zh-CN"/>
          </w:rPr>
          <w:t>-</w:t>
        </w:r>
        <w:r w:rsidRPr="002C2D40">
          <w:rPr>
            <w:rFonts w:ascii="Arial" w:eastAsia="宋体" w:hAnsi="Arial" w:hint="eastAsia"/>
            <w:b/>
            <w:lang w:eastAsia="zh-CN"/>
          </w:rPr>
          <w:t>1</w:t>
        </w:r>
        <w:r w:rsidRPr="002C2D40">
          <w:rPr>
            <w:rFonts w:ascii="Arial" w:eastAsia="宋体" w:hAnsi="Arial"/>
            <w:b/>
          </w:rPr>
          <w:t>: Local Area B</w:t>
        </w:r>
        <w:r w:rsidRPr="002C2D40">
          <w:rPr>
            <w:rFonts w:ascii="Arial" w:eastAsia="宋体" w:hAnsi="Arial"/>
            <w:b/>
            <w:lang w:eastAsia="zh-CN"/>
          </w:rPr>
          <w:t>S</w:t>
        </w:r>
        <w:r w:rsidRPr="002C2D40">
          <w:rPr>
            <w:rFonts w:ascii="Arial" w:eastAsia="宋体" w:hAnsi="Arial"/>
            <w:b/>
          </w:rPr>
          <w:t xml:space="preserve"> operating band unwanted emission limits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ins w:id="4375" w:author="作者"/>
        </w:trPr>
        <w:tc>
          <w:tcPr>
            <w:tcW w:w="1953" w:type="dxa"/>
          </w:tcPr>
          <w:p w:rsidR="00574442" w:rsidRPr="002C2D40" w:rsidRDefault="00574442" w:rsidP="00624863">
            <w:pPr>
              <w:keepNext/>
              <w:keepLines/>
              <w:spacing w:after="0"/>
              <w:jc w:val="center"/>
              <w:rPr>
                <w:ins w:id="4376" w:author="作者"/>
                <w:rFonts w:ascii="Arial" w:eastAsia="宋体" w:hAnsi="Arial" w:cs="v5.0.0"/>
                <w:b/>
                <w:sz w:val="18"/>
              </w:rPr>
            </w:pPr>
            <w:ins w:id="4377" w:author="作者">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ins>
          </w:p>
        </w:tc>
        <w:tc>
          <w:tcPr>
            <w:tcW w:w="2976" w:type="dxa"/>
          </w:tcPr>
          <w:p w:rsidR="00574442" w:rsidRPr="002C2D40" w:rsidRDefault="00574442" w:rsidP="00624863">
            <w:pPr>
              <w:keepNext/>
              <w:keepLines/>
              <w:spacing w:after="0"/>
              <w:jc w:val="center"/>
              <w:rPr>
                <w:ins w:id="4378" w:author="作者"/>
                <w:rFonts w:ascii="Arial" w:eastAsia="宋体" w:hAnsi="Arial" w:cs="v5.0.0"/>
                <w:b/>
                <w:sz w:val="18"/>
              </w:rPr>
            </w:pPr>
            <w:ins w:id="4379" w:author="作者">
              <w:r w:rsidRPr="002C2D40">
                <w:rPr>
                  <w:rFonts w:ascii="Arial" w:eastAsia="宋体" w:hAnsi="Arial" w:cs="v5.0.0"/>
                  <w:b/>
                  <w:sz w:val="18"/>
                </w:rPr>
                <w:t>Frequency offset of measurement filter centre frequency, f_offset</w:t>
              </w:r>
            </w:ins>
          </w:p>
        </w:tc>
        <w:tc>
          <w:tcPr>
            <w:tcW w:w="3455" w:type="dxa"/>
          </w:tcPr>
          <w:p w:rsidR="00574442" w:rsidRPr="002C2D40" w:rsidRDefault="00574442" w:rsidP="00624863">
            <w:pPr>
              <w:keepNext/>
              <w:keepLines/>
              <w:spacing w:after="0"/>
              <w:jc w:val="center"/>
              <w:rPr>
                <w:ins w:id="4380" w:author="作者"/>
                <w:rFonts w:ascii="Arial" w:eastAsia="宋体" w:hAnsi="Arial" w:cs="v5.0.0"/>
                <w:b/>
                <w:sz w:val="18"/>
              </w:rPr>
            </w:pPr>
            <w:ins w:id="4381" w:author="作者">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ins>
          </w:p>
        </w:tc>
        <w:tc>
          <w:tcPr>
            <w:tcW w:w="1430" w:type="dxa"/>
          </w:tcPr>
          <w:p w:rsidR="00574442" w:rsidRPr="002C2D40" w:rsidRDefault="00574442" w:rsidP="00624863">
            <w:pPr>
              <w:keepNext/>
              <w:keepLines/>
              <w:spacing w:after="0"/>
              <w:jc w:val="center"/>
              <w:rPr>
                <w:ins w:id="4382" w:author="作者"/>
                <w:rFonts w:ascii="Arial" w:eastAsia="宋体" w:hAnsi="Arial" w:cs="v5.0.0"/>
                <w:b/>
                <w:sz w:val="18"/>
                <w:lang w:eastAsia="zh-CN"/>
              </w:rPr>
            </w:pPr>
            <w:ins w:id="4383" w:author="作者">
              <w:r w:rsidRPr="002C2D40">
                <w:rPr>
                  <w:rFonts w:ascii="Arial" w:eastAsia="宋体" w:hAnsi="Arial" w:cs="v5.0.0"/>
                  <w:b/>
                  <w:sz w:val="18"/>
                </w:rPr>
                <w:t xml:space="preserve">Measurement bandwidth </w:t>
              </w:r>
            </w:ins>
          </w:p>
        </w:tc>
      </w:tr>
      <w:tr w:rsidR="00574442" w:rsidRPr="002C2D40" w:rsidTr="00624863">
        <w:trPr>
          <w:cantSplit/>
          <w:jc w:val="center"/>
          <w:ins w:id="4384" w:author="作者"/>
        </w:trPr>
        <w:tc>
          <w:tcPr>
            <w:tcW w:w="1953" w:type="dxa"/>
          </w:tcPr>
          <w:p w:rsidR="00574442" w:rsidRPr="002C2D40" w:rsidRDefault="00574442" w:rsidP="00624863">
            <w:pPr>
              <w:keepNext/>
              <w:keepLines/>
              <w:spacing w:after="0"/>
              <w:jc w:val="center"/>
              <w:rPr>
                <w:ins w:id="4385" w:author="作者"/>
                <w:rFonts w:ascii="Arial" w:eastAsia="宋体" w:hAnsi="Arial" w:cs="v5.0.0"/>
                <w:sz w:val="18"/>
              </w:rPr>
            </w:pPr>
            <w:ins w:id="4386" w:author="作者">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ins>
          </w:p>
        </w:tc>
        <w:tc>
          <w:tcPr>
            <w:tcW w:w="2976" w:type="dxa"/>
          </w:tcPr>
          <w:p w:rsidR="00574442" w:rsidRPr="002C2D40" w:rsidRDefault="00574442" w:rsidP="00624863">
            <w:pPr>
              <w:keepNext/>
              <w:keepLines/>
              <w:spacing w:after="0"/>
              <w:jc w:val="center"/>
              <w:rPr>
                <w:ins w:id="4387" w:author="作者"/>
                <w:rFonts w:ascii="Arial" w:eastAsia="宋体" w:hAnsi="Arial" w:cs="v5.0.0"/>
                <w:sz w:val="18"/>
              </w:rPr>
            </w:pPr>
            <w:ins w:id="4388" w:author="作者">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ins>
          </w:p>
        </w:tc>
        <w:tc>
          <w:tcPr>
            <w:tcW w:w="3455" w:type="dxa"/>
            <w:vAlign w:val="center"/>
          </w:tcPr>
          <w:p w:rsidR="00574442" w:rsidRPr="002C2D40" w:rsidRDefault="007E1D07" w:rsidP="00624863">
            <w:pPr>
              <w:keepNext/>
              <w:keepLines/>
              <w:spacing w:after="0"/>
              <w:jc w:val="center"/>
              <w:rPr>
                <w:ins w:id="4389" w:author="作者"/>
                <w:rFonts w:ascii="Arial" w:eastAsia="宋体" w:hAnsi="Arial" w:cs="Arial"/>
                <w:sz w:val="18"/>
              </w:rPr>
            </w:pPr>
            <w:ins w:id="4390" w:author="作者">
              <w:r>
                <w:rPr>
                  <w:rFonts w:ascii="Arial" w:eastAsia="宋体" w:hAnsi="Arial" w:cs="Arial"/>
                  <w:noProof/>
                  <w:position w:val="-28"/>
                  <w:sz w:val="18"/>
                  <w:lang w:val="en-US" w:eastAsia="zh-CN"/>
                  <w:rPrChange w:id="4391">
                    <w:rPr>
                      <w:noProof/>
                      <w:lang w:val="en-US" w:eastAsia="zh-CN"/>
                    </w:rPr>
                  </w:rPrChange>
                </w:rPr>
                <w:drawing>
                  <wp:inline distT="0" distB="0" distL="0" distR="0">
                    <wp:extent cx="1943100" cy="3905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43100" cy="390525"/>
                            </a:xfrm>
                            <a:prstGeom prst="rect">
                              <a:avLst/>
                            </a:prstGeom>
                            <a:noFill/>
                            <a:ln>
                              <a:noFill/>
                            </a:ln>
                          </pic:spPr>
                        </pic:pic>
                      </a:graphicData>
                    </a:graphic>
                  </wp:inline>
                </w:drawing>
              </w:r>
            </w:ins>
          </w:p>
        </w:tc>
        <w:tc>
          <w:tcPr>
            <w:tcW w:w="1430" w:type="dxa"/>
          </w:tcPr>
          <w:p w:rsidR="00574442" w:rsidRPr="002C2D40" w:rsidRDefault="00574442" w:rsidP="00624863">
            <w:pPr>
              <w:keepNext/>
              <w:keepLines/>
              <w:spacing w:after="0"/>
              <w:jc w:val="center"/>
              <w:rPr>
                <w:ins w:id="4392" w:author="作者"/>
                <w:rFonts w:ascii="Arial" w:eastAsia="宋体" w:hAnsi="Arial" w:cs="Arial"/>
                <w:sz w:val="18"/>
              </w:rPr>
            </w:pPr>
            <w:ins w:id="4393" w:author="作者">
              <w:r w:rsidRPr="002C2D40">
                <w:rPr>
                  <w:rFonts w:ascii="Arial" w:eastAsia="宋体" w:hAnsi="Arial" w:cs="Arial"/>
                  <w:sz w:val="18"/>
                </w:rPr>
                <w:t xml:space="preserve">100 kHz </w:t>
              </w:r>
            </w:ins>
          </w:p>
        </w:tc>
      </w:tr>
      <w:tr w:rsidR="00574442" w:rsidRPr="002C2D40" w:rsidTr="00624863">
        <w:trPr>
          <w:cantSplit/>
          <w:jc w:val="center"/>
          <w:ins w:id="4394" w:author="作者"/>
        </w:trPr>
        <w:tc>
          <w:tcPr>
            <w:tcW w:w="1953" w:type="dxa"/>
          </w:tcPr>
          <w:p w:rsidR="00574442" w:rsidRPr="002C2D40" w:rsidRDefault="00574442" w:rsidP="00624863">
            <w:pPr>
              <w:keepNext/>
              <w:keepLines/>
              <w:spacing w:after="0"/>
              <w:jc w:val="center"/>
              <w:rPr>
                <w:ins w:id="4395" w:author="作者"/>
                <w:rFonts w:ascii="Arial" w:eastAsia="宋体" w:hAnsi="Arial" w:cs="v5.0.0"/>
                <w:sz w:val="18"/>
              </w:rPr>
            </w:pPr>
            <w:ins w:id="4396" w:author="作者">
              <w:r w:rsidRPr="002C2D40">
                <w:rPr>
                  <w:rFonts w:ascii="Arial" w:eastAsia="宋体" w:hAnsi="Arial" w:cs="v5.0.0"/>
                  <w:sz w:val="18"/>
                </w:rPr>
                <w:t xml:space="preserve">5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v5.0.0"/>
                  <w:sz w:val="18"/>
                  <w:lang w:eastAsia="zh-CN"/>
                </w:rPr>
                <w:t>min(</w:t>
              </w:r>
              <w:r w:rsidRPr="002C2D40">
                <w:rPr>
                  <w:rFonts w:ascii="Arial" w:eastAsia="宋体" w:hAnsi="Arial" w:cs="v5.0.0"/>
                  <w:sz w:val="18"/>
                </w:rPr>
                <w:t>10 MHz</w:t>
              </w:r>
              <w:r w:rsidRPr="002C2D40">
                <w:rPr>
                  <w:rFonts w:ascii="Arial" w:eastAsia="宋体" w:hAnsi="Arial" w:cs="v5.0.0"/>
                  <w:sz w:val="18"/>
                  <w:lang w:eastAsia="zh-CN"/>
                </w:rPr>
                <w:t>, Δf</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ins>
          </w:p>
        </w:tc>
        <w:tc>
          <w:tcPr>
            <w:tcW w:w="2976" w:type="dxa"/>
          </w:tcPr>
          <w:p w:rsidR="00574442" w:rsidRPr="002C2D40" w:rsidRDefault="00574442" w:rsidP="00624863">
            <w:pPr>
              <w:keepNext/>
              <w:keepLines/>
              <w:spacing w:after="0"/>
              <w:jc w:val="center"/>
              <w:rPr>
                <w:ins w:id="4397" w:author="作者"/>
                <w:rFonts w:ascii="Arial" w:eastAsia="宋体" w:hAnsi="Arial" w:cs="v5.0.0"/>
                <w:sz w:val="18"/>
              </w:rPr>
            </w:pPr>
            <w:ins w:id="4398" w:author="作者">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v5.0.0"/>
                  <w:sz w:val="18"/>
                  <w:lang w:eastAsia="zh-CN"/>
                </w:rPr>
                <w:t>min(</w:t>
              </w:r>
              <w:r w:rsidRPr="002C2D40">
                <w:rPr>
                  <w:rFonts w:ascii="Arial" w:eastAsia="宋体" w:hAnsi="Arial" w:cs="v5.0.0"/>
                  <w:sz w:val="18"/>
                </w:rPr>
                <w:t>10.05 MHz</w:t>
              </w:r>
              <w:r w:rsidRPr="002C2D40">
                <w:rPr>
                  <w:rFonts w:ascii="Arial" w:eastAsia="宋体" w:hAnsi="Arial" w:cs="v5.0.0"/>
                  <w:sz w:val="18"/>
                  <w:lang w:eastAsia="zh-CN"/>
                </w:rPr>
                <w:t>, f_offset</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ins>
          </w:p>
        </w:tc>
        <w:tc>
          <w:tcPr>
            <w:tcW w:w="3455" w:type="dxa"/>
          </w:tcPr>
          <w:p w:rsidR="00574442" w:rsidRPr="002C2D40" w:rsidRDefault="00574442" w:rsidP="00624863">
            <w:pPr>
              <w:keepNext/>
              <w:keepLines/>
              <w:spacing w:after="0"/>
              <w:jc w:val="center"/>
              <w:rPr>
                <w:ins w:id="4399" w:author="作者"/>
                <w:rFonts w:ascii="Arial" w:eastAsia="宋体" w:hAnsi="Arial" w:cs="Arial"/>
                <w:sz w:val="18"/>
              </w:rPr>
            </w:pPr>
            <w:ins w:id="4400" w:author="作者">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w:t>
              </w:r>
            </w:ins>
          </w:p>
        </w:tc>
        <w:tc>
          <w:tcPr>
            <w:tcW w:w="1430" w:type="dxa"/>
          </w:tcPr>
          <w:p w:rsidR="00574442" w:rsidRPr="002C2D40" w:rsidRDefault="00574442" w:rsidP="00624863">
            <w:pPr>
              <w:keepNext/>
              <w:keepLines/>
              <w:spacing w:after="0"/>
              <w:jc w:val="center"/>
              <w:rPr>
                <w:ins w:id="4401" w:author="作者"/>
                <w:rFonts w:ascii="Arial" w:eastAsia="宋体" w:hAnsi="Arial" w:cs="Arial"/>
                <w:sz w:val="18"/>
              </w:rPr>
            </w:pPr>
            <w:ins w:id="4402" w:author="作者">
              <w:r w:rsidRPr="002C2D40">
                <w:rPr>
                  <w:rFonts w:ascii="Arial" w:eastAsia="宋体" w:hAnsi="Arial" w:cs="Arial"/>
                  <w:sz w:val="18"/>
                </w:rPr>
                <w:t xml:space="preserve">100 kHz </w:t>
              </w:r>
            </w:ins>
          </w:p>
        </w:tc>
      </w:tr>
      <w:tr w:rsidR="00574442" w:rsidRPr="002C2D40" w:rsidTr="00624863">
        <w:trPr>
          <w:cantSplit/>
          <w:jc w:val="center"/>
          <w:ins w:id="4403" w:author="作者"/>
        </w:trPr>
        <w:tc>
          <w:tcPr>
            <w:tcW w:w="1953" w:type="dxa"/>
          </w:tcPr>
          <w:p w:rsidR="00574442" w:rsidRPr="002C2D40" w:rsidRDefault="00574442" w:rsidP="00624863">
            <w:pPr>
              <w:keepNext/>
              <w:keepLines/>
              <w:spacing w:after="0"/>
              <w:jc w:val="center"/>
              <w:rPr>
                <w:ins w:id="4404" w:author="作者"/>
                <w:rFonts w:ascii="Arial" w:eastAsia="宋体" w:hAnsi="Arial" w:cs="v5.0.0"/>
                <w:sz w:val="18"/>
              </w:rPr>
            </w:pPr>
            <w:ins w:id="4405" w:author="作者">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ins>
          </w:p>
        </w:tc>
        <w:tc>
          <w:tcPr>
            <w:tcW w:w="2976" w:type="dxa"/>
          </w:tcPr>
          <w:p w:rsidR="00574442" w:rsidRPr="002C2D40" w:rsidRDefault="00574442" w:rsidP="00624863">
            <w:pPr>
              <w:keepNext/>
              <w:keepLines/>
              <w:spacing w:after="0"/>
              <w:jc w:val="center"/>
              <w:rPr>
                <w:ins w:id="4406" w:author="作者"/>
                <w:rFonts w:ascii="Arial" w:eastAsia="宋体" w:hAnsi="Arial" w:cs="v5.0.0"/>
                <w:sz w:val="18"/>
              </w:rPr>
            </w:pPr>
            <w:ins w:id="4407" w:author="作者">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ins>
          </w:p>
        </w:tc>
        <w:tc>
          <w:tcPr>
            <w:tcW w:w="3455" w:type="dxa"/>
          </w:tcPr>
          <w:p w:rsidR="00574442" w:rsidRPr="002C2D40" w:rsidRDefault="00574442" w:rsidP="00624863">
            <w:pPr>
              <w:keepNext/>
              <w:keepLines/>
              <w:spacing w:after="0"/>
              <w:jc w:val="center"/>
              <w:rPr>
                <w:ins w:id="4408" w:author="作者"/>
                <w:rFonts w:ascii="Arial" w:eastAsia="宋体" w:hAnsi="Arial" w:cs="Arial"/>
                <w:sz w:val="18"/>
              </w:rPr>
            </w:pPr>
            <w:ins w:id="4409" w:author="作者">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 </w:t>
              </w:r>
              <w:r w:rsidRPr="002C2D40">
                <w:rPr>
                  <w:rFonts w:ascii="Arial" w:eastAsia="宋体" w:hAnsi="Arial" w:cs="Arial"/>
                  <w:sz w:val="18"/>
                  <w:lang w:eastAsia="zh-CN"/>
                </w:rPr>
                <w:t xml:space="preserve">(Note </w:t>
              </w:r>
              <w:r w:rsidRPr="002C2D40">
                <w:rPr>
                  <w:rFonts w:ascii="Arial" w:eastAsia="宋体" w:hAnsi="Arial" w:cs="Arial" w:hint="eastAsia"/>
                  <w:sz w:val="18"/>
                  <w:lang w:eastAsia="zh-CN"/>
                </w:rPr>
                <w:t>10</w:t>
              </w:r>
              <w:r w:rsidRPr="002C2D40">
                <w:rPr>
                  <w:rFonts w:ascii="Arial" w:eastAsia="宋体" w:hAnsi="Arial" w:cs="Arial"/>
                  <w:sz w:val="18"/>
                  <w:lang w:eastAsia="zh-CN"/>
                </w:rPr>
                <w:t>)</w:t>
              </w:r>
            </w:ins>
          </w:p>
        </w:tc>
        <w:tc>
          <w:tcPr>
            <w:tcW w:w="1430" w:type="dxa"/>
          </w:tcPr>
          <w:p w:rsidR="00574442" w:rsidRPr="002C2D40" w:rsidRDefault="00574442" w:rsidP="00624863">
            <w:pPr>
              <w:keepNext/>
              <w:keepLines/>
              <w:spacing w:after="0"/>
              <w:jc w:val="center"/>
              <w:rPr>
                <w:ins w:id="4410" w:author="作者"/>
                <w:rFonts w:ascii="Arial" w:eastAsia="宋体" w:hAnsi="Arial" w:cs="Arial"/>
                <w:sz w:val="18"/>
              </w:rPr>
            </w:pPr>
            <w:ins w:id="4411" w:author="作者">
              <w:r w:rsidRPr="002C2D40">
                <w:rPr>
                  <w:rFonts w:ascii="Arial" w:eastAsia="宋体" w:hAnsi="Arial" w:cs="Arial"/>
                  <w:sz w:val="18"/>
                </w:rPr>
                <w:t xml:space="preserve">100 kHz </w:t>
              </w:r>
            </w:ins>
          </w:p>
        </w:tc>
      </w:tr>
      <w:tr w:rsidR="00574442" w:rsidRPr="002C2D40" w:rsidTr="00624863">
        <w:trPr>
          <w:cantSplit/>
          <w:jc w:val="center"/>
          <w:ins w:id="4412" w:author="作者"/>
        </w:trPr>
        <w:tc>
          <w:tcPr>
            <w:tcW w:w="9814" w:type="dxa"/>
            <w:gridSpan w:val="4"/>
          </w:tcPr>
          <w:p w:rsidR="00574442" w:rsidRPr="002C2D40" w:rsidRDefault="00574442" w:rsidP="00624863">
            <w:pPr>
              <w:keepNext/>
              <w:keepLines/>
              <w:spacing w:after="0"/>
              <w:ind w:left="851" w:hanging="851"/>
              <w:rPr>
                <w:ins w:id="4413" w:author="作者"/>
                <w:rFonts w:ascii="Arial" w:eastAsia="宋体" w:hAnsi="Arial" w:cs="Arial"/>
                <w:sz w:val="18"/>
                <w:lang w:val="en-US" w:eastAsia="zh-CN"/>
              </w:rPr>
            </w:pPr>
            <w:ins w:id="4414" w:author="作者">
              <w:r w:rsidRPr="002C2D40">
                <w:rPr>
                  <w:rFonts w:ascii="Arial" w:eastAsia="宋体" w:hAnsi="Arial" w:cs="Arial" w:hint="eastAsia"/>
                  <w:sz w:val="18"/>
                  <w:lang w:val="en-US" w:eastAsia="zh-CN"/>
                </w:rPr>
                <w:t>[</w:t>
              </w:r>
              <w:r w:rsidRPr="002C2D40">
                <w:rPr>
                  <w:rFonts w:ascii="Arial" w:eastAsia="宋体" w:hAnsi="Arial" w:cs="Arial"/>
                  <w:sz w:val="18"/>
                  <w:lang w:val="en-US"/>
                </w:rPr>
                <w:t xml:space="preserve">NOTE 1:   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lang w:val="en-US"/>
                </w:rPr>
                <w:t>sub blocks on each side of the sub block gap</w:t>
              </w:r>
              <w:r w:rsidRPr="002C2D40">
                <w:rPr>
                  <w:rFonts w:ascii="Arial" w:eastAsia="宋体" w:hAnsi="Arial" w:cs="Arial"/>
                  <w:sz w:val="18"/>
                  <w:lang w:val="en-US"/>
                </w:rPr>
                <w:t xml:space="preserve">. Exception is </w:t>
              </w:r>
              <w:r w:rsidRPr="002C2D40">
                <w:rPr>
                  <w:rFonts w:ascii="Symbol" w:eastAsia="宋体" w:hAnsi="Symbol" w:cs="Arial"/>
                  <w:sz w:val="18"/>
                  <w:lang w:val="en-US"/>
                </w:rPr>
                <w:t></w:t>
              </w:r>
              <w:r w:rsidRPr="002C2D40">
                <w:rPr>
                  <w:rFonts w:ascii="Arial" w:eastAsia="宋体" w:hAnsi="Arial" w:cs="Arial"/>
                  <w:sz w:val="18"/>
                  <w:lang w:val="en-US"/>
                </w:rPr>
                <w:t>f ≥ 10MHz from both adjacent sub blocks on each side of the sub-block gap, where the emission limits within sub-block gaps shall be -37dBm/100kHz.</w:t>
              </w:r>
              <w:r w:rsidRPr="002C2D40">
                <w:rPr>
                  <w:rFonts w:ascii="Arial" w:eastAsia="宋体" w:hAnsi="Arial" w:cs="Arial" w:hint="eastAsia"/>
                  <w:sz w:val="18"/>
                  <w:lang w:val="en-US" w:eastAsia="zh-CN"/>
                </w:rPr>
                <w:t>]</w:t>
              </w:r>
            </w:ins>
          </w:p>
          <w:p w:rsidR="00574442" w:rsidRPr="002C2D40" w:rsidRDefault="00574442" w:rsidP="00624863">
            <w:pPr>
              <w:keepNext/>
              <w:keepLines/>
              <w:spacing w:after="0"/>
              <w:ind w:left="851" w:hanging="851"/>
              <w:rPr>
                <w:ins w:id="4415" w:author="作者"/>
                <w:rFonts w:ascii="Arial" w:eastAsia="宋体" w:hAnsi="Arial" w:cs="Arial"/>
                <w:sz w:val="18"/>
              </w:rPr>
            </w:pPr>
            <w:ins w:id="4416" w:author="作者">
              <w:r w:rsidRPr="002C2D40">
                <w:rPr>
                  <w:rFonts w:ascii="Arial" w:eastAsia="宋体" w:hAnsi="Arial" w:cs="Arial" w:hint="eastAsia"/>
                  <w:sz w:val="18"/>
                  <w:lang w:val="en-US"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ins>
          </w:p>
          <w:p w:rsidR="00574442" w:rsidRPr="002C2D40" w:rsidRDefault="00574442" w:rsidP="00624863">
            <w:pPr>
              <w:keepNext/>
              <w:keepLines/>
              <w:spacing w:after="0"/>
              <w:ind w:left="851" w:hanging="851"/>
              <w:rPr>
                <w:ins w:id="4417" w:author="作者"/>
                <w:rFonts w:ascii="Arial" w:eastAsia="宋体" w:hAnsi="Arial" w:cs="Arial"/>
                <w:sz w:val="18"/>
              </w:rPr>
            </w:pPr>
            <w:ins w:id="4418" w:author="作者">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ins>
          </w:p>
        </w:tc>
      </w:tr>
    </w:tbl>
    <w:p w:rsidR="00574442" w:rsidRPr="002C2D40" w:rsidRDefault="00574442" w:rsidP="00574442">
      <w:pPr>
        <w:rPr>
          <w:ins w:id="4419" w:author="作者"/>
          <w:rFonts w:eastAsia="宋体"/>
          <w:lang w:eastAsia="zh-CN"/>
        </w:rPr>
      </w:pPr>
    </w:p>
    <w:p w:rsidR="00574442" w:rsidRDefault="00574442" w:rsidP="00574442">
      <w:pPr>
        <w:rPr>
          <w:ins w:id="4420" w:author="作者"/>
          <w:rFonts w:eastAsia="宋体"/>
          <w:i/>
          <w:lang w:eastAsia="zh-CN"/>
        </w:rPr>
      </w:pPr>
      <w:ins w:id="4421" w:author="作者">
        <w:r w:rsidRPr="00B02DEC">
          <w:rPr>
            <w:rFonts w:eastAsia="宋体"/>
            <w:i/>
            <w:lang w:eastAsia="zh-CN"/>
          </w:rPr>
          <w:lastRenderedPageBreak/>
          <w:t>&lt; End of the extract from TS 36.104&gt;&gt;</w:t>
        </w:r>
      </w:ins>
    </w:p>
    <w:p w:rsidR="00574442" w:rsidRPr="0002135B" w:rsidRDefault="00574442" w:rsidP="00F41EAF">
      <w:pPr>
        <w:keepNext/>
        <w:keepLines/>
        <w:spacing w:before="120"/>
        <w:ind w:left="1134" w:hanging="1134"/>
        <w:outlineLvl w:val="0"/>
        <w:rPr>
          <w:ins w:id="4422" w:author="作者"/>
          <w:rFonts w:ascii="Arial" w:hAnsi="Arial"/>
          <w:sz w:val="24"/>
          <w:szCs w:val="24"/>
          <w:lang w:eastAsia="zh-CN"/>
        </w:rPr>
      </w:pPr>
      <w:ins w:id="4423" w:author="作者">
        <w:r w:rsidRPr="0002135B">
          <w:rPr>
            <w:rFonts w:ascii="Arial" w:hAnsi="Arial" w:hint="eastAsia"/>
            <w:sz w:val="24"/>
            <w:szCs w:val="24"/>
            <w:lang w:eastAsia="zh-CN"/>
          </w:rPr>
          <w:t>8.2.1.2</w:t>
        </w:r>
        <w:r w:rsidRPr="0002135B">
          <w:rPr>
            <w:rFonts w:ascii="Arial" w:hAnsi="Arial" w:hint="eastAsia"/>
            <w:sz w:val="24"/>
            <w:szCs w:val="24"/>
            <w:lang w:eastAsia="zh-CN"/>
          </w:rPr>
          <w:tab/>
          <w:t>Minimum requirement for BS type 1-O</w:t>
        </w:r>
      </w:ins>
    </w:p>
    <w:p w:rsidR="00574442" w:rsidRPr="00BA0E24" w:rsidRDefault="00574442" w:rsidP="00574442">
      <w:pPr>
        <w:pStyle w:val="Guidance"/>
        <w:rPr>
          <w:ins w:id="4424" w:author="作者"/>
          <w:rFonts w:eastAsia="宋体"/>
          <w:i w:val="0"/>
          <w:color w:val="auto"/>
          <w:lang w:eastAsia="zh-CN"/>
        </w:rPr>
      </w:pPr>
      <w:ins w:id="4425" w:author="作者">
        <w:r w:rsidRPr="00BA0E24">
          <w:rPr>
            <w:rFonts w:eastAsia="宋体" w:hint="eastAsia"/>
            <w:i w:val="0"/>
            <w:color w:val="auto"/>
            <w:lang w:eastAsia="zh-CN"/>
          </w:rPr>
          <w:t>The</w:t>
        </w:r>
        <w:r w:rsidRPr="00BA0E24">
          <w:rPr>
            <w:rFonts w:eastAsia="宋体" w:hint="eastAsia"/>
            <w:i w:val="0"/>
            <w:color w:val="auto"/>
          </w:rPr>
          <w:t xml:space="preserve"> OTA </w:t>
        </w:r>
        <w:r w:rsidRPr="00BA0E24">
          <w:rPr>
            <w:rFonts w:eastAsia="宋体"/>
            <w:i w:val="0"/>
            <w:color w:val="auto"/>
          </w:rPr>
          <w:t>operating band unwanted emissions requirements</w:t>
        </w:r>
        <w:r w:rsidRPr="00BA0E24">
          <w:rPr>
            <w:rFonts w:eastAsia="宋体" w:hint="eastAsia"/>
            <w:i w:val="0"/>
            <w:color w:val="auto"/>
            <w:lang w:eastAsia="zh-CN"/>
          </w:rPr>
          <w:t xml:space="preserve"> are based on the emission scaling</w:t>
        </w:r>
        <w:r w:rsidRPr="00BA0E24">
          <w:rPr>
            <w:rFonts w:eastAsia="宋体" w:hint="eastAsia"/>
            <w:i w:val="0"/>
            <w:color w:val="auto"/>
          </w:rPr>
          <w:t>,</w:t>
        </w:r>
        <w:r w:rsidRPr="00BA0E24">
          <w:rPr>
            <w:rFonts w:eastAsia="宋体" w:hint="eastAsia"/>
            <w:i w:val="0"/>
            <w:color w:val="auto"/>
            <w:lang w:eastAsia="zh-CN"/>
          </w:rPr>
          <w:t xml:space="preserve"> where the emission limits are defined as basic limit+9dB, where the basic limits are specified in subclause 8.2.1.1.</w:t>
        </w:r>
      </w:ins>
    </w:p>
    <w:p w:rsidR="00574442" w:rsidRPr="00E85446" w:rsidRDefault="00574442" w:rsidP="0095531D">
      <w:pPr>
        <w:pStyle w:val="Guidance"/>
        <w:rPr>
          <w:ins w:id="4426" w:author="作者"/>
          <w:lang w:val="en-US" w:eastAsia="zh-CN"/>
        </w:rPr>
      </w:pPr>
    </w:p>
    <w:p w:rsidR="0095531D" w:rsidRPr="00F80F43" w:rsidRDefault="0095531D" w:rsidP="00F41EAF">
      <w:pPr>
        <w:pStyle w:val="3"/>
        <w:rPr>
          <w:lang w:val="en-US" w:eastAsia="zh-CN"/>
        </w:rPr>
      </w:pPr>
      <w:bookmarkStart w:id="4427" w:name="_Toc503262461"/>
      <w:r>
        <w:rPr>
          <w:rFonts w:hint="eastAsia"/>
          <w:lang w:eastAsia="zh-CN"/>
        </w:rPr>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4427"/>
    </w:p>
    <w:p w:rsidR="00552A67" w:rsidRPr="0002135B" w:rsidRDefault="00552A67" w:rsidP="00F41EAF">
      <w:pPr>
        <w:keepNext/>
        <w:keepLines/>
        <w:spacing w:before="120" w:after="120"/>
        <w:ind w:left="1134" w:hanging="1134"/>
        <w:outlineLvl w:val="0"/>
        <w:rPr>
          <w:ins w:id="4428" w:author="作者"/>
          <w:rFonts w:ascii="Arial" w:hAnsi="Arial"/>
          <w:sz w:val="24"/>
          <w:szCs w:val="24"/>
          <w:lang w:eastAsia="zh-CN"/>
        </w:rPr>
      </w:pPr>
      <w:ins w:id="4429" w:author="作者">
        <w:r w:rsidRPr="0002135B">
          <w:rPr>
            <w:rFonts w:ascii="Arial" w:hAnsi="Arial" w:hint="eastAsia"/>
            <w:sz w:val="24"/>
            <w:szCs w:val="24"/>
            <w:lang w:eastAsia="zh-CN"/>
          </w:rPr>
          <w:t>8.2.2.1</w:t>
        </w:r>
        <w:r w:rsidRPr="0002135B">
          <w:rPr>
            <w:rFonts w:ascii="Arial" w:hAnsi="Arial" w:hint="eastAsia"/>
            <w:sz w:val="24"/>
            <w:szCs w:val="24"/>
            <w:lang w:eastAsia="zh-CN"/>
          </w:rPr>
          <w:tab/>
          <w:t>Minimum requirement for BS type 1-C and BS type 1-H</w:t>
        </w:r>
      </w:ins>
    </w:p>
    <w:p w:rsidR="00552A67" w:rsidRDefault="00552A67" w:rsidP="00552A67">
      <w:pPr>
        <w:overflowPunct w:val="0"/>
        <w:autoSpaceDE w:val="0"/>
        <w:autoSpaceDN w:val="0"/>
        <w:adjustRightInd w:val="0"/>
        <w:spacing w:before="120" w:after="120"/>
        <w:textAlignment w:val="baseline"/>
        <w:rPr>
          <w:ins w:id="4430" w:author="作者"/>
          <w:rFonts w:eastAsia="宋体"/>
          <w:lang w:eastAsia="zh-CN"/>
        </w:rPr>
      </w:pPr>
      <w:ins w:id="4431" w:author="作者">
        <w:r>
          <w:rPr>
            <w:rFonts w:eastAsia="宋体" w:hint="eastAsia"/>
            <w:lang w:eastAsia="zh-CN"/>
          </w:rPr>
          <w:t xml:space="preserve">For conducted additional spurious </w:t>
        </w:r>
        <w:r w:rsidRPr="008473BC">
          <w:rPr>
            <w:rFonts w:eastAsia="宋体"/>
          </w:rPr>
          <w:t>emissions requirements</w:t>
        </w:r>
        <w:r>
          <w:rPr>
            <w:rFonts w:eastAsia="宋体" w:hint="eastAsia"/>
            <w:lang w:eastAsia="zh-CN"/>
          </w:rPr>
          <w:t xml:space="preserve">, two requirement sets of BS type 1-C and BS type 1-H minimum requirements are included. </w:t>
        </w:r>
      </w:ins>
    </w:p>
    <w:p w:rsidR="00552A67" w:rsidRDefault="00552A67" w:rsidP="00F41EAF">
      <w:pPr>
        <w:overflowPunct w:val="0"/>
        <w:autoSpaceDE w:val="0"/>
        <w:autoSpaceDN w:val="0"/>
        <w:adjustRightInd w:val="0"/>
        <w:spacing w:before="120" w:after="120"/>
        <w:textAlignment w:val="baseline"/>
        <w:outlineLvl w:val="0"/>
        <w:rPr>
          <w:ins w:id="4432" w:author="作者"/>
          <w:rFonts w:eastAsia="宋体"/>
          <w:lang w:eastAsia="zh-CN"/>
        </w:rPr>
      </w:pPr>
      <w:ins w:id="4433" w:author="作者">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ins>
    </w:p>
    <w:p w:rsidR="00552A67" w:rsidRPr="00B533B4" w:rsidRDefault="00552A67" w:rsidP="00552A67">
      <w:pPr>
        <w:numPr>
          <w:ilvl w:val="0"/>
          <w:numId w:val="20"/>
        </w:numPr>
        <w:overflowPunct w:val="0"/>
        <w:autoSpaceDE w:val="0"/>
        <w:autoSpaceDN w:val="0"/>
        <w:adjustRightInd w:val="0"/>
        <w:spacing w:before="120" w:after="120"/>
        <w:textAlignment w:val="baseline"/>
        <w:rPr>
          <w:ins w:id="4434" w:author="作者"/>
          <w:rFonts w:eastAsia="宋体"/>
          <w:lang w:eastAsia="zh-CN"/>
        </w:rPr>
      </w:pPr>
      <w:ins w:id="4435" w:author="作者">
        <w:r>
          <w:rPr>
            <w:rFonts w:eastAsia="宋体" w:hint="eastAsia"/>
            <w:lang w:eastAsia="zh-CN"/>
          </w:rPr>
          <w:t>The basic limits are defined in</w:t>
        </w:r>
        <w:r w:rsidRPr="00B533B4">
          <w:rPr>
            <w:rFonts w:eastAsia="宋体"/>
            <w:lang w:eastAsia="zh-CN"/>
          </w:rPr>
          <w:t xml:space="preserve"> subclause </w:t>
        </w:r>
        <w:r>
          <w:rPr>
            <w:rFonts w:eastAsia="宋体" w:hint="eastAsia"/>
            <w:lang w:eastAsia="zh-CN"/>
          </w:rPr>
          <w:t>8</w:t>
        </w:r>
        <w:r w:rsidRPr="00B533B4">
          <w:rPr>
            <w:rFonts w:eastAsia="宋体" w:hint="eastAsia"/>
            <w:lang w:eastAsia="zh-CN"/>
          </w:rPr>
          <w:t>.2.</w:t>
        </w:r>
        <w:r>
          <w:rPr>
            <w:rFonts w:eastAsia="宋体" w:hint="eastAsia"/>
            <w:lang w:eastAsia="zh-CN"/>
          </w:rPr>
          <w:t>2</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ins>
    </w:p>
    <w:p w:rsidR="00552A67" w:rsidRPr="006A2D2F" w:rsidRDefault="00552A67" w:rsidP="00552A67">
      <w:pPr>
        <w:numPr>
          <w:ilvl w:val="0"/>
          <w:numId w:val="20"/>
        </w:numPr>
        <w:overflowPunct w:val="0"/>
        <w:autoSpaceDE w:val="0"/>
        <w:autoSpaceDN w:val="0"/>
        <w:adjustRightInd w:val="0"/>
        <w:spacing w:before="120" w:after="120"/>
        <w:textAlignment w:val="baseline"/>
        <w:rPr>
          <w:ins w:id="4436" w:author="作者"/>
          <w:rFonts w:eastAsia="宋体"/>
          <w:lang w:eastAsia="zh-CN"/>
        </w:rPr>
      </w:pPr>
      <w:ins w:id="4437" w:author="作者">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r w:rsidRPr="006A2D2F">
          <w:rPr>
            <w:rFonts w:eastAsia="宋体"/>
            <w:lang w:eastAsia="zh-CN"/>
          </w:rPr>
          <w:t xml:space="preserve">shall be below the emission limits defined in subclause </w:t>
        </w:r>
        <w:r>
          <w:rPr>
            <w:rFonts w:eastAsia="宋体" w:hint="eastAsia"/>
            <w:lang w:eastAsia="zh-CN"/>
          </w:rPr>
          <w:t>8.2.2.1.1.</w:t>
        </w:r>
      </w:ins>
    </w:p>
    <w:p w:rsidR="00552A67" w:rsidRPr="00BF1ED0" w:rsidRDefault="00552A67" w:rsidP="00552A67">
      <w:pPr>
        <w:numPr>
          <w:ilvl w:val="0"/>
          <w:numId w:val="20"/>
        </w:numPr>
        <w:overflowPunct w:val="0"/>
        <w:autoSpaceDE w:val="0"/>
        <w:autoSpaceDN w:val="0"/>
        <w:adjustRightInd w:val="0"/>
        <w:spacing w:before="120" w:after="120"/>
        <w:textAlignment w:val="baseline"/>
        <w:rPr>
          <w:ins w:id="4438" w:author="作者"/>
          <w:rFonts w:eastAsia="宋体"/>
          <w:lang w:eastAsia="zh-CN"/>
        </w:rPr>
      </w:pPr>
      <w:ins w:id="4439" w:author="作者">
        <w:r w:rsidRPr="00BF1ED0">
          <w:rPr>
            <w:rFonts w:eastAsia="宋体" w:hint="eastAsia"/>
            <w:lang w:eastAsia="zh-CN"/>
          </w:rPr>
          <w:t>For BS type 1-H,  the</w:t>
        </w:r>
        <w:r w:rsidRPr="00BF1ED0">
          <w:t xml:space="preserve"> emissions requirements are for each </w:t>
        </w:r>
        <w:r w:rsidRPr="00BF1ED0">
          <w:rPr>
            <w:i/>
          </w:rPr>
          <w:t>TAB connector TX min cell group</w:t>
        </w:r>
        <w:r w:rsidRPr="00BF1ED0">
          <w:t xml:space="preserve"> and each applicable </w:t>
        </w:r>
        <w:r w:rsidRPr="00BF1ED0">
          <w:rPr>
            <w:i/>
          </w:rPr>
          <w:t>basic limit</w:t>
        </w:r>
        <w:r w:rsidRPr="00BF1ED0">
          <w:t xml:space="preserve"> in subclause </w:t>
        </w:r>
        <w:r w:rsidRPr="00BF1ED0">
          <w:rPr>
            <w:rFonts w:eastAsia="宋体"/>
            <w:lang w:eastAsia="zh-CN"/>
          </w:rPr>
          <w:t xml:space="preserve"> </w:t>
        </w:r>
        <w:r>
          <w:rPr>
            <w:rFonts w:eastAsia="宋体" w:hint="eastAsia"/>
            <w:lang w:eastAsia="zh-CN"/>
          </w:rPr>
          <w:t>8</w:t>
        </w:r>
        <w:r w:rsidRPr="00BF1ED0">
          <w:rPr>
            <w:rFonts w:eastAsia="宋体" w:hint="eastAsia"/>
            <w:lang w:eastAsia="zh-CN"/>
          </w:rPr>
          <w:t>.2.2.1.1</w:t>
        </w:r>
        <w:r w:rsidRPr="00BF1ED0">
          <w:t xml:space="preserve">, </w:t>
        </w:r>
        <w:r w:rsidRPr="00BF1ED0">
          <w:rPr>
            <w:rFonts w:eastAsia="宋体" w:hint="eastAsia"/>
            <w:lang w:eastAsia="zh-CN"/>
          </w:rPr>
          <w:t>the same scaling factor methods in sub-clause 6.6.5.4 in TS38.104 are applied</w:t>
        </w:r>
        <w:r w:rsidRPr="00BF1ED0">
          <w:t>.</w:t>
        </w:r>
      </w:ins>
    </w:p>
    <w:p w:rsidR="00552A67" w:rsidRPr="00CA58EB" w:rsidRDefault="00552A67" w:rsidP="00552A67">
      <w:pPr>
        <w:overflowPunct w:val="0"/>
        <w:autoSpaceDE w:val="0"/>
        <w:autoSpaceDN w:val="0"/>
        <w:adjustRightInd w:val="0"/>
        <w:textAlignment w:val="baseline"/>
        <w:rPr>
          <w:ins w:id="4440" w:author="作者"/>
          <w:rFonts w:eastAsia="宋体"/>
          <w:lang w:eastAsia="zh-CN"/>
        </w:rPr>
      </w:pPr>
      <w:ins w:id="4441" w:author="作者">
        <w:r>
          <w:rPr>
            <w:rFonts w:eastAsia="宋体"/>
            <w:lang w:eastAsia="zh-CN"/>
          </w:rPr>
          <w:t>The</w:t>
        </w:r>
        <w:r>
          <w:rPr>
            <w:rFonts w:eastAsia="宋体" w:hint="eastAsia"/>
            <w:lang w:eastAsia="zh-CN"/>
          </w:rPr>
          <w:t xml:space="preserve"> </w:t>
        </w:r>
        <w:r>
          <w:rPr>
            <w:rFonts w:eastAsia="宋体"/>
            <w:lang w:eastAsia="zh-CN"/>
          </w:rPr>
          <w:t>additional</w:t>
        </w:r>
        <w:r>
          <w:rPr>
            <w:rFonts w:eastAsia="宋体" w:hint="eastAsia"/>
            <w:lang w:eastAsia="zh-CN"/>
          </w:rPr>
          <w:t xml:space="preserve"> spurious emission</w:t>
        </w:r>
        <w:r>
          <w:rPr>
            <w:rFonts w:eastAsia="宋体"/>
            <w:lang w:eastAsia="zh-CN"/>
          </w:rPr>
          <w:t xml:space="preserve"> requirement</w:t>
        </w:r>
        <w:r w:rsidRPr="00CA58EB">
          <w:rPr>
            <w:rFonts w:eastAsia="宋体"/>
            <w:lang w:eastAsia="zh-CN"/>
          </w:rPr>
          <w:t xml:space="preserve"> may be applied for the protection of system operating in frequency ranges other than the BS downlink operating band. </w:t>
        </w:r>
        <w:r>
          <w:rPr>
            <w:rFonts w:eastAsia="宋体" w:hint="eastAsia"/>
            <w:lang w:eastAsia="zh-CN"/>
          </w:rPr>
          <w:t>I</w:t>
        </w:r>
        <w:r w:rsidRPr="001D3B72">
          <w:rPr>
            <w:rFonts w:eastAsia="宋体"/>
          </w:rPr>
          <w:t>t is proposed that the</w:t>
        </w:r>
        <w:r>
          <w:rPr>
            <w:rFonts w:eastAsia="宋体" w:hint="eastAsia"/>
            <w:lang w:eastAsia="zh-CN"/>
          </w:rPr>
          <w:t xml:space="preserve"> same limits as E-UTRA (i.e. </w:t>
        </w:r>
        <w:r w:rsidRPr="001D3B72">
          <w:rPr>
            <w:rFonts w:eastAsia="宋体"/>
          </w:rPr>
          <w:t>-52 dBm/MHz</w:t>
        </w:r>
        <w:r>
          <w:rPr>
            <w:rFonts w:eastAsia="宋体" w:hint="eastAsia"/>
            <w:lang w:eastAsia="zh-CN"/>
          </w:rPr>
          <w:t>)</w:t>
        </w:r>
        <w:r w:rsidRPr="001D3B72">
          <w:rPr>
            <w:rFonts w:eastAsia="宋体"/>
          </w:rPr>
          <w:t xml:space="preserve"> </w:t>
        </w:r>
        <w:r>
          <w:rPr>
            <w:rFonts w:eastAsia="宋体" w:hint="eastAsia"/>
            <w:lang w:eastAsia="zh-CN"/>
          </w:rPr>
          <w:t>can be applied for basic limits for NR band n77.</w:t>
        </w:r>
      </w:ins>
    </w:p>
    <w:p w:rsidR="00552A67" w:rsidRPr="00A94426" w:rsidRDefault="00552A67" w:rsidP="00A94426">
      <w:pPr>
        <w:rPr>
          <w:ins w:id="4442" w:author="作者"/>
          <w:rFonts w:ascii="Arial" w:hAnsi="Arial"/>
          <w:sz w:val="24"/>
          <w:szCs w:val="24"/>
          <w:lang w:eastAsia="zh-CN"/>
        </w:rPr>
      </w:pPr>
      <w:ins w:id="4443" w:author="作者">
        <w:r w:rsidRPr="00A94426">
          <w:rPr>
            <w:rFonts w:ascii="Arial" w:hAnsi="Arial" w:hint="eastAsia"/>
            <w:sz w:val="24"/>
            <w:szCs w:val="24"/>
            <w:lang w:eastAsia="zh-CN"/>
          </w:rPr>
          <w:t>8.2.2.1.1</w:t>
        </w:r>
        <w:r w:rsidRPr="00A94426">
          <w:rPr>
            <w:rFonts w:ascii="Arial" w:hAnsi="Arial"/>
            <w:sz w:val="24"/>
            <w:szCs w:val="24"/>
            <w:lang w:eastAsia="zh-CN"/>
          </w:rPr>
          <w:tab/>
          <w:t>Basic limits (FR1)</w:t>
        </w:r>
      </w:ins>
    </w:p>
    <w:p w:rsidR="00552A67" w:rsidRPr="00353E39" w:rsidRDefault="00552A67" w:rsidP="00F41EAF">
      <w:pPr>
        <w:overflowPunct w:val="0"/>
        <w:autoSpaceDE w:val="0"/>
        <w:autoSpaceDN w:val="0"/>
        <w:adjustRightInd w:val="0"/>
        <w:textAlignment w:val="baseline"/>
        <w:outlineLvl w:val="0"/>
        <w:rPr>
          <w:ins w:id="4444" w:author="作者"/>
          <w:rFonts w:ascii="Arial" w:eastAsia="宋体" w:hAnsi="Arial"/>
          <w:b/>
          <w:lang w:eastAsia="zh-CN"/>
        </w:rPr>
      </w:pPr>
      <w:ins w:id="4445" w:author="作者">
        <w:r w:rsidRPr="006E5E36">
          <w:rPr>
            <w:rFonts w:eastAsia="宋体"/>
          </w:rPr>
          <w:t xml:space="preserve">The power of any spurious emission shall not exceed the limits of Table </w:t>
        </w:r>
        <w:r>
          <w:rPr>
            <w:rFonts w:eastAsia="宋体" w:hint="eastAsia"/>
            <w:lang w:eastAsia="zh-CN"/>
          </w:rPr>
          <w:t>8.2.2.1.1</w:t>
        </w:r>
        <w:r w:rsidRPr="006E5E36">
          <w:rPr>
            <w:rFonts w:eastAsia="宋体"/>
          </w:rPr>
          <w:t>-1</w:t>
        </w:r>
        <w:r>
          <w:rPr>
            <w:rFonts w:eastAsia="宋体" w:hint="eastAsia"/>
            <w:lang w:eastAsia="zh-CN"/>
          </w:rPr>
          <w:t>.</w:t>
        </w:r>
      </w:ins>
    </w:p>
    <w:p w:rsidR="00552A67" w:rsidRPr="00A4359E" w:rsidRDefault="00552A67" w:rsidP="00552A67">
      <w:pPr>
        <w:keepNext/>
        <w:keepLines/>
        <w:spacing w:before="60"/>
        <w:jc w:val="center"/>
        <w:rPr>
          <w:ins w:id="4446" w:author="作者"/>
          <w:rFonts w:ascii="Arial" w:eastAsia="宋体" w:hAnsi="Arial"/>
          <w:b/>
        </w:rPr>
      </w:pPr>
      <w:ins w:id="4447" w:author="作者">
        <w:r w:rsidRPr="00A4359E">
          <w:rPr>
            <w:rFonts w:ascii="Arial" w:eastAsia="宋体" w:hAnsi="Arial"/>
            <w:b/>
          </w:rPr>
          <w:t xml:space="preserve">Table </w:t>
        </w:r>
        <w:r>
          <w:rPr>
            <w:rFonts w:ascii="Arial" w:eastAsia="宋体" w:hAnsi="Arial" w:hint="eastAsia"/>
            <w:b/>
            <w:lang w:eastAsia="zh-CN"/>
          </w:rPr>
          <w:t>8.2.2.1.1</w:t>
        </w:r>
        <w:r w:rsidRPr="00A4359E">
          <w:rPr>
            <w:rFonts w:ascii="Arial" w:eastAsia="宋体" w:hAnsi="Arial"/>
            <w:b/>
          </w:rPr>
          <w:t>-1: BS Spurious emissions limits for E-UTRA BS for co-existence with systems operating in other frequency bands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552A67" w:rsidRPr="00A55854" w:rsidTr="00624863">
        <w:trPr>
          <w:cantSplit/>
          <w:trHeight w:val="113"/>
          <w:jc w:val="center"/>
          <w:ins w:id="4448" w:author="作者"/>
        </w:trPr>
        <w:tc>
          <w:tcPr>
            <w:tcW w:w="1302"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ins w:id="4449" w:author="作者"/>
                <w:rFonts w:ascii="Arial" w:eastAsia="宋体" w:hAnsi="Arial" w:cs="Arial"/>
                <w:b/>
                <w:sz w:val="18"/>
              </w:rPr>
            </w:pPr>
            <w:ins w:id="4450" w:author="作者">
              <w:r w:rsidRPr="00A55854">
                <w:rPr>
                  <w:rFonts w:ascii="Arial" w:eastAsia="宋体" w:hAnsi="Arial" w:cs="Arial"/>
                  <w:b/>
                  <w:sz w:val="18"/>
                </w:rPr>
                <w:t>System type for E-UTRA to co-exist with</w:t>
              </w:r>
            </w:ins>
          </w:p>
        </w:tc>
        <w:tc>
          <w:tcPr>
            <w:tcW w:w="1701"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ins w:id="4451" w:author="作者"/>
                <w:rFonts w:ascii="Arial" w:eastAsia="宋体" w:hAnsi="Arial" w:cs="Arial"/>
                <w:b/>
                <w:sz w:val="18"/>
              </w:rPr>
            </w:pPr>
            <w:ins w:id="4452" w:author="作者">
              <w:r w:rsidRPr="00A55854">
                <w:rPr>
                  <w:rFonts w:ascii="Arial" w:eastAsia="宋体" w:hAnsi="Arial" w:cs="Arial"/>
                  <w:b/>
                  <w:sz w:val="18"/>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ins w:id="4453" w:author="作者"/>
                <w:rFonts w:ascii="Arial" w:eastAsia="宋体" w:hAnsi="Arial" w:cs="Arial"/>
                <w:b/>
                <w:sz w:val="18"/>
              </w:rPr>
            </w:pPr>
            <w:ins w:id="4454" w:author="作者">
              <w:r w:rsidRPr="00A55854">
                <w:rPr>
                  <w:rFonts w:ascii="Arial" w:eastAsia="宋体" w:hAnsi="Arial" w:cs="v5.0.0"/>
                  <w:b/>
                  <w:sz w:val="18"/>
                </w:rPr>
                <w:t>Basic limit</w:t>
              </w:r>
            </w:ins>
          </w:p>
        </w:tc>
        <w:tc>
          <w:tcPr>
            <w:tcW w:w="1417"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ins w:id="4455" w:author="作者"/>
                <w:rFonts w:ascii="Arial" w:eastAsia="宋体" w:hAnsi="Arial" w:cs="Arial"/>
                <w:b/>
                <w:sz w:val="18"/>
              </w:rPr>
            </w:pPr>
            <w:ins w:id="4456" w:author="作者">
              <w:r w:rsidRPr="00A55854">
                <w:rPr>
                  <w:rFonts w:ascii="Arial" w:eastAsia="宋体" w:hAnsi="Arial" w:cs="Arial"/>
                  <w:b/>
                  <w:sz w:val="18"/>
                </w:rPr>
                <w:t>Measurement Bandwidth</w:t>
              </w:r>
            </w:ins>
          </w:p>
        </w:tc>
        <w:tc>
          <w:tcPr>
            <w:tcW w:w="4422"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ins w:id="4457" w:author="作者"/>
                <w:rFonts w:ascii="Arial" w:eastAsia="宋体" w:hAnsi="Arial" w:cs="Arial"/>
                <w:b/>
                <w:sz w:val="18"/>
              </w:rPr>
            </w:pPr>
            <w:ins w:id="4458" w:author="作者">
              <w:r w:rsidRPr="00A55854">
                <w:rPr>
                  <w:rFonts w:ascii="Arial" w:eastAsia="宋体" w:hAnsi="Arial" w:cs="Arial"/>
                  <w:b/>
                  <w:sz w:val="18"/>
                </w:rPr>
                <w:t>Note</w:t>
              </w:r>
            </w:ins>
          </w:p>
        </w:tc>
      </w:tr>
      <w:tr w:rsidR="00552A67" w:rsidRPr="00A55854" w:rsidTr="00624863">
        <w:trPr>
          <w:cantSplit/>
          <w:trHeight w:val="113"/>
          <w:jc w:val="center"/>
          <w:ins w:id="4459" w:author="作者"/>
        </w:trPr>
        <w:tc>
          <w:tcPr>
            <w:tcW w:w="1302" w:type="dxa"/>
            <w:tcBorders>
              <w:left w:val="single" w:sz="2" w:space="0" w:color="auto"/>
              <w:right w:val="single" w:sz="2" w:space="0" w:color="auto"/>
            </w:tcBorders>
          </w:tcPr>
          <w:p w:rsidR="00552A67" w:rsidRPr="00A55854" w:rsidRDefault="00552A67" w:rsidP="00624863">
            <w:pPr>
              <w:keepNext/>
              <w:keepLines/>
              <w:spacing w:after="0"/>
              <w:jc w:val="center"/>
              <w:rPr>
                <w:ins w:id="4460" w:author="作者"/>
                <w:rFonts w:ascii="Arial" w:eastAsia="宋体" w:hAnsi="Arial" w:cs="Arial"/>
                <w:sz w:val="18"/>
                <w:lang w:eastAsia="zh-CN"/>
              </w:rPr>
            </w:pPr>
            <w:bookmarkStart w:id="4461" w:name="_Hlk497137183"/>
            <w:ins w:id="4462" w:author="作者">
              <w:r>
                <w:rPr>
                  <w:rFonts w:ascii="Arial" w:eastAsia="宋体" w:hAnsi="Arial" w:cs="Arial"/>
                  <w:sz w:val="18"/>
                  <w:lang w:eastAsia="ko-KR"/>
                </w:rPr>
                <w:t>NR Band n7</w:t>
              </w:r>
              <w:r>
                <w:rPr>
                  <w:rFonts w:ascii="Arial" w:eastAsia="宋体" w:hAnsi="Arial" w:cs="Arial" w:hint="eastAsia"/>
                  <w:sz w:val="18"/>
                  <w:lang w:eastAsia="zh-CN"/>
                </w:rPr>
                <w:t>7</w:t>
              </w:r>
            </w:ins>
          </w:p>
        </w:tc>
        <w:tc>
          <w:tcPr>
            <w:tcW w:w="1701" w:type="dxa"/>
            <w:tcBorders>
              <w:top w:val="single" w:sz="2" w:space="0" w:color="auto"/>
              <w:left w:val="single" w:sz="2" w:space="0" w:color="auto"/>
              <w:bottom w:val="single" w:sz="2" w:space="0" w:color="auto"/>
              <w:right w:val="single" w:sz="2" w:space="0" w:color="auto"/>
            </w:tcBorders>
          </w:tcPr>
          <w:p w:rsidR="00552A67" w:rsidRPr="00A55854" w:rsidRDefault="00552A67" w:rsidP="00624863">
            <w:pPr>
              <w:keepNext/>
              <w:keepLines/>
              <w:spacing w:after="0"/>
              <w:jc w:val="center"/>
              <w:rPr>
                <w:ins w:id="4463" w:author="作者"/>
                <w:rFonts w:ascii="Arial" w:eastAsia="宋体" w:hAnsi="Arial" w:cs="Arial"/>
                <w:sz w:val="18"/>
                <w:lang w:eastAsia="ko-KR"/>
              </w:rPr>
            </w:pPr>
            <w:ins w:id="4464" w:author="作者">
              <w:r w:rsidRPr="00A55854">
                <w:rPr>
                  <w:rFonts w:ascii="Arial" w:eastAsia="宋体" w:hAnsi="Arial" w:hint="eastAsia"/>
                  <w:sz w:val="18"/>
                  <w:lang w:val="en-US"/>
                </w:rPr>
                <w:t xml:space="preserve">3.3 </w:t>
              </w:r>
              <w:r w:rsidRPr="00A55854">
                <w:rPr>
                  <w:rFonts w:ascii="Arial" w:eastAsia="宋体" w:hAnsi="Arial"/>
                  <w:sz w:val="18"/>
                  <w:lang w:val="en-US"/>
                </w:rPr>
                <w:t>–</w:t>
              </w:r>
              <w:r>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ins>
          </w:p>
        </w:tc>
        <w:tc>
          <w:tcPr>
            <w:tcW w:w="851" w:type="dxa"/>
            <w:tcBorders>
              <w:top w:val="single" w:sz="2" w:space="0" w:color="auto"/>
              <w:left w:val="single" w:sz="2" w:space="0" w:color="auto"/>
              <w:bottom w:val="single" w:sz="2" w:space="0" w:color="auto"/>
              <w:right w:val="single" w:sz="2" w:space="0" w:color="auto"/>
            </w:tcBorders>
          </w:tcPr>
          <w:p w:rsidR="00552A67" w:rsidRPr="00A056D4" w:rsidRDefault="00552A67" w:rsidP="00624863">
            <w:pPr>
              <w:pStyle w:val="TAC"/>
              <w:rPr>
                <w:ins w:id="4465" w:author="作者"/>
                <w:rFonts w:eastAsia="宋体"/>
                <w:lang w:val="en-US"/>
              </w:rPr>
            </w:pPr>
            <w:ins w:id="4466" w:author="作者">
              <w:r>
                <w:rPr>
                  <w:rFonts w:eastAsia="宋体" w:hint="eastAsia"/>
                  <w:lang w:val="en-US" w:eastAsia="zh-CN"/>
                </w:rPr>
                <w:t>[</w:t>
              </w:r>
              <w:r w:rsidRPr="00A056D4">
                <w:rPr>
                  <w:rFonts w:eastAsia="宋体"/>
                  <w:lang w:val="en-US"/>
                </w:rPr>
                <w:t>-52</w:t>
              </w:r>
              <w:r>
                <w:rPr>
                  <w:rFonts w:eastAsia="宋体" w:hint="eastAsia"/>
                  <w:lang w:val="en-US" w:eastAsia="zh-CN"/>
                </w:rPr>
                <w:t>]</w:t>
              </w:r>
              <w:r w:rsidRPr="00A056D4">
                <w:rPr>
                  <w:rFonts w:eastAsia="宋体"/>
                  <w:lang w:val="en-US"/>
                </w:rPr>
                <w:t xml:space="preserve"> dBm</w:t>
              </w:r>
            </w:ins>
          </w:p>
        </w:tc>
        <w:tc>
          <w:tcPr>
            <w:tcW w:w="1417" w:type="dxa"/>
            <w:tcBorders>
              <w:top w:val="single" w:sz="2" w:space="0" w:color="auto"/>
              <w:left w:val="single" w:sz="2" w:space="0" w:color="auto"/>
              <w:bottom w:val="single" w:sz="2" w:space="0" w:color="auto"/>
              <w:right w:val="single" w:sz="2" w:space="0" w:color="auto"/>
            </w:tcBorders>
          </w:tcPr>
          <w:p w:rsidR="00552A67" w:rsidRPr="00A056D4" w:rsidRDefault="00552A67" w:rsidP="00624863">
            <w:pPr>
              <w:pStyle w:val="TAC"/>
              <w:rPr>
                <w:ins w:id="4467" w:author="作者"/>
                <w:rFonts w:eastAsia="宋体"/>
                <w:lang w:val="en-US"/>
              </w:rPr>
            </w:pPr>
            <w:ins w:id="4468" w:author="作者">
              <w:r w:rsidRPr="00A056D4">
                <w:rPr>
                  <w:rFonts w:eastAsia="宋体"/>
                  <w:lang w:val="en-US"/>
                </w:rPr>
                <w:t>1 MHz</w:t>
              </w:r>
            </w:ins>
          </w:p>
        </w:tc>
        <w:tc>
          <w:tcPr>
            <w:tcW w:w="4422" w:type="dxa"/>
            <w:tcBorders>
              <w:top w:val="single" w:sz="2" w:space="0" w:color="auto"/>
              <w:left w:val="single" w:sz="2" w:space="0" w:color="auto"/>
              <w:bottom w:val="single" w:sz="2" w:space="0" w:color="auto"/>
              <w:right w:val="single" w:sz="2" w:space="0" w:color="auto"/>
            </w:tcBorders>
          </w:tcPr>
          <w:p w:rsidR="00552A67" w:rsidRPr="00A55854" w:rsidRDefault="00552A67" w:rsidP="00624863">
            <w:pPr>
              <w:keepNext/>
              <w:keepLines/>
              <w:spacing w:after="0"/>
              <w:rPr>
                <w:ins w:id="4469" w:author="作者"/>
                <w:rFonts w:ascii="Arial" w:eastAsia="宋体" w:hAnsi="Arial" w:cs="Arial"/>
                <w:sz w:val="18"/>
                <w:lang w:eastAsia="ko-KR"/>
              </w:rPr>
            </w:pPr>
            <w:ins w:id="4470" w:author="作者">
              <w:r w:rsidRPr="00A55854">
                <w:rPr>
                  <w:rFonts w:ascii="Arial" w:eastAsia="宋体" w:hAnsi="Arial" w:cs="Arial"/>
                  <w:sz w:val="18"/>
                  <w:lang w:eastAsia="ko-KR"/>
                </w:rPr>
                <w:t>This requirement does not apply to NR BS operating in Band n</w:t>
              </w:r>
              <w:r>
                <w:rPr>
                  <w:rFonts w:ascii="Arial" w:eastAsia="宋体" w:hAnsi="Arial" w:cs="Arial" w:hint="eastAsia"/>
                  <w:sz w:val="18"/>
                  <w:lang w:eastAsia="zh-CN"/>
                </w:rPr>
                <w:t xml:space="preserve">77 </w:t>
              </w:r>
              <w:r w:rsidRPr="00A55854">
                <w:rPr>
                  <w:rFonts w:ascii="Arial" w:eastAsia="宋体" w:hAnsi="Arial" w:cs="Arial"/>
                  <w:sz w:val="18"/>
                  <w:lang w:eastAsia="ko-KR"/>
                </w:rPr>
                <w:t>or n7</w:t>
              </w:r>
              <w:r>
                <w:rPr>
                  <w:rFonts w:ascii="Arial" w:eastAsia="宋体" w:hAnsi="Arial" w:cs="Arial" w:hint="eastAsia"/>
                  <w:sz w:val="18"/>
                  <w:lang w:eastAsia="zh-CN"/>
                </w:rPr>
                <w:t>8</w:t>
              </w:r>
              <w:r w:rsidRPr="00A55854">
                <w:rPr>
                  <w:rFonts w:ascii="Arial" w:eastAsia="宋体" w:hAnsi="Arial" w:cs="Arial"/>
                  <w:sz w:val="18"/>
                  <w:lang w:eastAsia="ko-KR"/>
                </w:rPr>
                <w:t>.</w:t>
              </w:r>
            </w:ins>
          </w:p>
        </w:tc>
      </w:tr>
      <w:bookmarkEnd w:id="4461"/>
    </w:tbl>
    <w:p w:rsidR="00552A67" w:rsidRDefault="00552A67" w:rsidP="00552A67">
      <w:pPr>
        <w:rPr>
          <w:ins w:id="4471" w:author="作者"/>
          <w:color w:val="0000FF"/>
          <w:lang w:eastAsia="zh-CN"/>
        </w:rPr>
      </w:pPr>
    </w:p>
    <w:p w:rsidR="00552A67" w:rsidRPr="0096122D" w:rsidRDefault="00552A67" w:rsidP="00F41EAF">
      <w:pPr>
        <w:outlineLvl w:val="0"/>
        <w:rPr>
          <w:ins w:id="4472" w:author="作者"/>
          <w:lang w:eastAsia="zh-CN"/>
        </w:rPr>
      </w:pPr>
      <w:ins w:id="4473" w:author="作者">
        <w:r w:rsidRPr="0096122D">
          <w:rPr>
            <w:rFonts w:hint="eastAsia"/>
          </w:rPr>
          <w:t>Editor note: The additional unwanted emission requirements shall be added if any.</w:t>
        </w:r>
      </w:ins>
    </w:p>
    <w:p w:rsidR="00552A67" w:rsidRPr="0002135B" w:rsidRDefault="00552A67" w:rsidP="00F41EAF">
      <w:pPr>
        <w:keepNext/>
        <w:keepLines/>
        <w:spacing w:before="120" w:after="120"/>
        <w:ind w:left="1134" w:hanging="1134"/>
        <w:outlineLvl w:val="0"/>
        <w:rPr>
          <w:ins w:id="4474" w:author="作者"/>
          <w:rFonts w:ascii="Arial" w:hAnsi="Arial"/>
          <w:sz w:val="24"/>
          <w:szCs w:val="24"/>
          <w:lang w:eastAsia="zh-CN"/>
        </w:rPr>
      </w:pPr>
      <w:ins w:id="4475" w:author="作者">
        <w:r w:rsidRPr="0002135B">
          <w:rPr>
            <w:rFonts w:ascii="Arial" w:hAnsi="Arial" w:hint="eastAsia"/>
            <w:sz w:val="24"/>
            <w:szCs w:val="24"/>
            <w:lang w:eastAsia="zh-CN"/>
          </w:rPr>
          <w:t>8.2.2.2</w:t>
        </w:r>
        <w:r w:rsidRPr="0002135B">
          <w:rPr>
            <w:rFonts w:ascii="Arial" w:hAnsi="Arial" w:hint="eastAsia"/>
            <w:sz w:val="24"/>
            <w:szCs w:val="24"/>
            <w:lang w:eastAsia="zh-CN"/>
          </w:rPr>
          <w:tab/>
          <w:t>Minimum requirement for BS type 1-O</w:t>
        </w:r>
      </w:ins>
    </w:p>
    <w:p w:rsidR="00552A67" w:rsidRPr="00283F4B" w:rsidRDefault="00552A67" w:rsidP="00552A67">
      <w:pPr>
        <w:pStyle w:val="Guidance"/>
        <w:rPr>
          <w:ins w:id="4476" w:author="作者"/>
          <w:rFonts w:eastAsia="宋体"/>
          <w:lang w:val="en-US" w:eastAsia="zh-CN"/>
        </w:rPr>
      </w:pPr>
      <w:ins w:id="4477" w:author="作者">
        <w:r w:rsidRPr="00826498">
          <w:rPr>
            <w:i w:val="0"/>
            <w:color w:val="auto"/>
          </w:rPr>
          <w:t>The</w:t>
        </w:r>
        <w:r w:rsidRPr="00826498">
          <w:rPr>
            <w:rFonts w:eastAsia="宋体" w:hint="eastAsia"/>
            <w:i w:val="0"/>
            <w:color w:val="auto"/>
            <w:lang w:eastAsia="zh-CN"/>
          </w:rPr>
          <w:t xml:space="preserve"> OTA</w:t>
        </w:r>
        <w:r w:rsidRPr="00826498">
          <w:rPr>
            <w:i w:val="0"/>
            <w:color w:val="auto"/>
          </w:rPr>
          <w:t xml:space="preserve"> minimum requirement </w:t>
        </w:r>
        <w:r w:rsidRPr="00826498">
          <w:rPr>
            <w:rFonts w:eastAsia="宋体" w:hint="eastAsia"/>
            <w:i w:val="0"/>
            <w:color w:val="auto"/>
            <w:lang w:eastAsia="zh-CN"/>
          </w:rPr>
          <w:t>is based on the emission scaling</w:t>
        </w:r>
        <w:r w:rsidRPr="00826498">
          <w:rPr>
            <w:rFonts w:eastAsia="宋体" w:hint="eastAsia"/>
            <w:i w:val="0"/>
            <w:color w:val="auto"/>
          </w:rPr>
          <w:t>,</w:t>
        </w:r>
        <w:r w:rsidRPr="00826498">
          <w:rPr>
            <w:rFonts w:eastAsia="宋体" w:hint="eastAsia"/>
            <w:i w:val="0"/>
            <w:color w:val="auto"/>
            <w:lang w:eastAsia="zh-CN"/>
          </w:rPr>
          <w:t xml:space="preserve"> where the emission limits are defined as basic limit+9dB, where the basic limits are specified in subclause 8.2.2.1.</w:t>
        </w:r>
      </w:ins>
    </w:p>
    <w:p w:rsidR="0095531D" w:rsidRDefault="0095531D" w:rsidP="00F41EAF">
      <w:pPr>
        <w:pStyle w:val="3"/>
      </w:pPr>
      <w:bookmarkStart w:id="4478" w:name="_Toc503262462"/>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4478"/>
    </w:p>
    <w:p w:rsidR="00434D91" w:rsidRPr="0002135B" w:rsidRDefault="00434D91" w:rsidP="00F41EAF">
      <w:pPr>
        <w:pStyle w:val="4"/>
        <w:rPr>
          <w:ins w:id="4479" w:author="作者"/>
          <w:lang w:eastAsia="zh-CN"/>
        </w:rPr>
      </w:pPr>
      <w:bookmarkStart w:id="4480" w:name="_Toc503262463"/>
      <w:ins w:id="4481" w:author="作者">
        <w:r w:rsidRPr="0002135B">
          <w:rPr>
            <w:rFonts w:hint="eastAsia"/>
            <w:lang w:eastAsia="zh-CN"/>
          </w:rPr>
          <w:t>8.2.3.1</w:t>
        </w:r>
        <w:r w:rsidRPr="0002135B">
          <w:rPr>
            <w:rFonts w:hint="eastAsia"/>
            <w:lang w:eastAsia="zh-CN"/>
          </w:rPr>
          <w:tab/>
          <w:t>Minimum requirement for BS type 1-C and BS type 1-H</w:t>
        </w:r>
        <w:bookmarkEnd w:id="4480"/>
      </w:ins>
    </w:p>
    <w:p w:rsidR="00434D91" w:rsidRDefault="00434D91" w:rsidP="00434D91">
      <w:pPr>
        <w:overflowPunct w:val="0"/>
        <w:autoSpaceDE w:val="0"/>
        <w:autoSpaceDN w:val="0"/>
        <w:adjustRightInd w:val="0"/>
        <w:spacing w:before="120" w:after="120"/>
        <w:textAlignment w:val="baseline"/>
        <w:rPr>
          <w:ins w:id="4482" w:author="作者"/>
          <w:rFonts w:eastAsia="宋体"/>
          <w:lang w:eastAsia="zh-CN"/>
        </w:rPr>
      </w:pPr>
      <w:ins w:id="4483" w:author="作者">
        <w:r>
          <w:rPr>
            <w:rFonts w:eastAsia="宋体" w:hint="eastAsia"/>
            <w:lang w:eastAsia="zh-CN"/>
          </w:rPr>
          <w:t>For conducted co-located with other base stations</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ins>
    </w:p>
    <w:p w:rsidR="00434D91" w:rsidRDefault="00434D91" w:rsidP="00F41EAF">
      <w:pPr>
        <w:overflowPunct w:val="0"/>
        <w:autoSpaceDE w:val="0"/>
        <w:autoSpaceDN w:val="0"/>
        <w:adjustRightInd w:val="0"/>
        <w:spacing w:before="120" w:after="120"/>
        <w:textAlignment w:val="baseline"/>
        <w:outlineLvl w:val="0"/>
        <w:rPr>
          <w:ins w:id="4484" w:author="作者"/>
          <w:rFonts w:eastAsia="宋体"/>
          <w:lang w:eastAsia="zh-CN"/>
        </w:rPr>
      </w:pPr>
      <w:ins w:id="4485" w:author="作者">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ins>
    </w:p>
    <w:p w:rsidR="00434D91" w:rsidRPr="00B533B4" w:rsidRDefault="00434D91" w:rsidP="00434D91">
      <w:pPr>
        <w:numPr>
          <w:ilvl w:val="0"/>
          <w:numId w:val="20"/>
        </w:numPr>
        <w:overflowPunct w:val="0"/>
        <w:autoSpaceDE w:val="0"/>
        <w:autoSpaceDN w:val="0"/>
        <w:adjustRightInd w:val="0"/>
        <w:spacing w:before="120" w:after="120"/>
        <w:textAlignment w:val="baseline"/>
        <w:rPr>
          <w:ins w:id="4486" w:author="作者"/>
          <w:rFonts w:eastAsia="宋体"/>
          <w:lang w:eastAsia="zh-CN"/>
        </w:rPr>
      </w:pPr>
      <w:ins w:id="4487" w:author="作者">
        <w:r>
          <w:rPr>
            <w:rFonts w:eastAsia="宋体" w:hint="eastAsia"/>
            <w:lang w:eastAsia="zh-CN"/>
          </w:rPr>
          <w:t>The basic limits are defined in</w:t>
        </w:r>
        <w:r w:rsidRPr="00B533B4">
          <w:rPr>
            <w:rFonts w:eastAsia="宋体"/>
            <w:lang w:eastAsia="zh-CN"/>
          </w:rPr>
          <w:t xml:space="preserve"> subclause </w:t>
        </w:r>
        <w:r>
          <w:rPr>
            <w:rFonts w:eastAsia="宋体" w:hint="eastAsia"/>
            <w:lang w:eastAsia="zh-CN"/>
          </w:rPr>
          <w:t>8</w:t>
        </w:r>
        <w:r w:rsidRPr="00B533B4">
          <w:rPr>
            <w:rFonts w:eastAsia="宋体" w:hint="eastAsia"/>
            <w:lang w:eastAsia="zh-CN"/>
          </w:rPr>
          <w:t>.2.</w:t>
        </w:r>
        <w:r>
          <w:rPr>
            <w:rFonts w:eastAsia="宋体" w:hint="eastAsia"/>
            <w:lang w:eastAsia="zh-CN"/>
          </w:rPr>
          <w:t>3</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ins>
    </w:p>
    <w:p w:rsidR="00434D91" w:rsidRPr="006A2D2F" w:rsidRDefault="00434D91" w:rsidP="00434D91">
      <w:pPr>
        <w:numPr>
          <w:ilvl w:val="0"/>
          <w:numId w:val="20"/>
        </w:numPr>
        <w:overflowPunct w:val="0"/>
        <w:autoSpaceDE w:val="0"/>
        <w:autoSpaceDN w:val="0"/>
        <w:adjustRightInd w:val="0"/>
        <w:spacing w:before="120" w:after="120"/>
        <w:textAlignment w:val="baseline"/>
        <w:rPr>
          <w:ins w:id="4488" w:author="作者"/>
          <w:rFonts w:eastAsia="宋体"/>
          <w:lang w:eastAsia="zh-CN"/>
        </w:rPr>
      </w:pPr>
      <w:ins w:id="4489" w:author="作者">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shall be below the emission limits defined in subclause </w:t>
        </w:r>
        <w:r>
          <w:rPr>
            <w:rFonts w:eastAsia="宋体" w:hint="eastAsia"/>
            <w:lang w:eastAsia="zh-CN"/>
          </w:rPr>
          <w:t>8.2.3.1.1.</w:t>
        </w:r>
      </w:ins>
    </w:p>
    <w:p w:rsidR="00434D91" w:rsidRPr="008B15EB" w:rsidRDefault="00434D91" w:rsidP="00434D91">
      <w:pPr>
        <w:numPr>
          <w:ilvl w:val="0"/>
          <w:numId w:val="20"/>
        </w:numPr>
        <w:overflowPunct w:val="0"/>
        <w:autoSpaceDE w:val="0"/>
        <w:autoSpaceDN w:val="0"/>
        <w:adjustRightInd w:val="0"/>
        <w:spacing w:before="120" w:after="120"/>
        <w:textAlignment w:val="baseline"/>
        <w:rPr>
          <w:ins w:id="4490" w:author="作者"/>
          <w:rFonts w:eastAsia="宋体" w:cs="v5.0.0"/>
          <w:lang w:eastAsia="zh-CN"/>
        </w:rPr>
      </w:pPr>
      <w:ins w:id="4491" w:author="作者">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TAB connector TX min cell group</w:t>
        </w:r>
        <w:r w:rsidRPr="008B15EB">
          <w:t xml:space="preserve"> and each applicable </w:t>
        </w:r>
        <w:r w:rsidRPr="008B15EB">
          <w:rPr>
            <w:i/>
          </w:rPr>
          <w:t>basic limit</w:t>
        </w:r>
        <w:r w:rsidRPr="008B15EB">
          <w:t xml:space="preserve"> in subclause </w:t>
        </w:r>
        <w:r w:rsidRPr="008B15EB">
          <w:rPr>
            <w:rFonts w:eastAsia="宋体"/>
            <w:lang w:eastAsia="zh-CN"/>
          </w:rPr>
          <w:t xml:space="preserve"> </w:t>
        </w:r>
        <w:r>
          <w:rPr>
            <w:rFonts w:eastAsia="宋体" w:hint="eastAsia"/>
            <w:lang w:eastAsia="zh-CN"/>
          </w:rPr>
          <w:t>8</w:t>
        </w:r>
        <w:r w:rsidRPr="008B15EB">
          <w:rPr>
            <w:rFonts w:eastAsia="宋体" w:hint="eastAsia"/>
            <w:lang w:eastAsia="zh-CN"/>
          </w:rPr>
          <w:t>.2.3.1.1</w:t>
        </w:r>
        <w:r w:rsidRPr="008B15EB">
          <w:t xml:space="preserve">, </w:t>
        </w:r>
        <w:r w:rsidRPr="008B15EB">
          <w:rPr>
            <w:rFonts w:eastAsia="宋体" w:hint="eastAsia"/>
            <w:lang w:eastAsia="zh-CN"/>
          </w:rPr>
          <w:t>the same scaling factor methods in sub-clause 6.6.5.4 in TS38.104 are applied</w:t>
        </w:r>
        <w:r w:rsidRPr="008B15EB">
          <w:t>.</w:t>
        </w:r>
      </w:ins>
    </w:p>
    <w:p w:rsidR="00434D91" w:rsidRDefault="00434D91" w:rsidP="00434D91">
      <w:pPr>
        <w:rPr>
          <w:ins w:id="4492" w:author="作者"/>
          <w:rFonts w:eastAsia="宋体"/>
          <w:lang w:eastAsia="zh-CN"/>
        </w:rPr>
      </w:pPr>
      <w:ins w:id="4493" w:author="作者">
        <w:r w:rsidRPr="001A77AF">
          <w:rPr>
            <w:rFonts w:eastAsia="宋体" w:cs="v5.0.0"/>
          </w:rPr>
          <w:lastRenderedPageBreak/>
          <w:t xml:space="preserve">The </w:t>
        </w:r>
        <w:r>
          <w:rPr>
            <w:rFonts w:eastAsia="宋体" w:cs="v5.0.0" w:hint="eastAsia"/>
            <w:lang w:eastAsia="zh-CN"/>
          </w:rPr>
          <w:t xml:space="preserve">conduct </w:t>
        </w:r>
        <w:r w:rsidRPr="001A77AF">
          <w:rPr>
            <w:rFonts w:eastAsia="宋体" w:cs="v5.0.0"/>
          </w:rPr>
          <w:t>requirements assume a 30dB coupling loss between transmitter and receiver</w:t>
        </w:r>
        <w:r w:rsidRPr="001A77AF">
          <w:rPr>
            <w:rFonts w:eastAsia="宋体" w:cs="v5.0.0"/>
            <w:lang w:eastAsia="zh-CN"/>
          </w:rPr>
          <w:t xml:space="preserve"> </w:t>
        </w:r>
        <w:r w:rsidRPr="001A77AF">
          <w:rPr>
            <w:rFonts w:eastAsia="宋体"/>
            <w:lang w:eastAsia="zh-CN"/>
          </w:rPr>
          <w:t xml:space="preserve">and are based on co-location with </w:t>
        </w:r>
        <w:r w:rsidRPr="001A77AF">
          <w:rPr>
            <w:rFonts w:eastAsia="宋体"/>
          </w:rPr>
          <w:t>base stations of the same class</w:t>
        </w:r>
        <w:r w:rsidRPr="001A77AF">
          <w:rPr>
            <w:rFonts w:eastAsia="宋体" w:cs="v5.0.0"/>
          </w:rPr>
          <w:t>.</w:t>
        </w:r>
        <w:r>
          <w:rPr>
            <w:rFonts w:eastAsia="宋体" w:cs="v5.0.0" w:hint="eastAsia"/>
            <w:lang w:eastAsia="zh-CN"/>
          </w:rPr>
          <w:t xml:space="preserve"> </w:t>
        </w:r>
        <w:r w:rsidRPr="001D3B72">
          <w:rPr>
            <w:rFonts w:eastAsia="宋体"/>
          </w:rPr>
          <w:t xml:space="preserve">For </w:t>
        </w:r>
        <w:r>
          <w:rPr>
            <w:rFonts w:eastAsia="宋体" w:hint="eastAsia"/>
            <w:lang w:eastAsia="zh-CN"/>
          </w:rPr>
          <w:t xml:space="preserve">NR </w:t>
        </w:r>
        <w:r w:rsidRPr="001D3B72">
          <w:rPr>
            <w:rFonts w:eastAsia="宋体"/>
          </w:rPr>
          <w:t xml:space="preserve">Bands </w:t>
        </w:r>
        <w:r>
          <w:rPr>
            <w:rFonts w:eastAsia="宋体" w:hint="eastAsia"/>
            <w:lang w:eastAsia="zh-CN"/>
          </w:rPr>
          <w:t>n77</w:t>
        </w:r>
        <w:r w:rsidRPr="001D3B72">
          <w:rPr>
            <w:rFonts w:eastAsia="宋体"/>
          </w:rPr>
          <w:t>, it is proposed that the</w:t>
        </w:r>
        <w:r>
          <w:rPr>
            <w:rFonts w:eastAsia="宋体" w:hint="eastAsia"/>
            <w:lang w:eastAsia="zh-CN"/>
          </w:rPr>
          <w:t xml:space="preserve"> same limits as E-UTRA</w:t>
        </w:r>
        <w:r w:rsidRPr="001D3B72">
          <w:rPr>
            <w:rFonts w:eastAsia="宋体"/>
          </w:rPr>
          <w:t xml:space="preserve"> </w:t>
        </w:r>
        <w:r>
          <w:rPr>
            <w:rFonts w:eastAsia="宋体" w:hint="eastAsia"/>
            <w:lang w:eastAsia="zh-CN"/>
          </w:rPr>
          <w:t>can be applied for NR band n77.</w:t>
        </w:r>
      </w:ins>
    </w:p>
    <w:p w:rsidR="00434D91" w:rsidRPr="0002135B" w:rsidRDefault="00434D91" w:rsidP="00A94426">
      <w:pPr>
        <w:rPr>
          <w:ins w:id="4494" w:author="作者"/>
          <w:lang w:eastAsia="zh-CN"/>
        </w:rPr>
      </w:pPr>
      <w:ins w:id="4495" w:author="作者">
        <w:r>
          <w:rPr>
            <w:rFonts w:hint="eastAsia"/>
            <w:lang w:eastAsia="zh-CN"/>
          </w:rPr>
          <w:t>8.2.3.1.1</w:t>
        </w:r>
        <w:r w:rsidRPr="00753337">
          <w:rPr>
            <w:lang w:eastAsia="zh-CN"/>
          </w:rPr>
          <w:tab/>
          <w:t>Basic limits (FR1)</w:t>
        </w:r>
      </w:ins>
    </w:p>
    <w:p w:rsidR="00434D91" w:rsidRPr="00893CE5" w:rsidRDefault="00434D91" w:rsidP="00F41EAF">
      <w:pPr>
        <w:outlineLvl w:val="0"/>
        <w:rPr>
          <w:ins w:id="4496" w:author="作者"/>
          <w:lang w:eastAsia="zh-CN"/>
        </w:rPr>
      </w:pPr>
      <w:ins w:id="4497" w:author="作者">
        <w:r w:rsidRPr="00893CE5">
          <w:t xml:space="preserve">The power of any spurious emission shall not exceed the limits of Table </w:t>
        </w:r>
        <w:r w:rsidRPr="00893CE5">
          <w:rPr>
            <w:rFonts w:hint="eastAsia"/>
            <w:lang w:eastAsia="zh-CN"/>
          </w:rPr>
          <w:t>8.2.3.1.1</w:t>
        </w:r>
        <w:r w:rsidRPr="00893CE5">
          <w:t>-1</w:t>
        </w:r>
        <w:r w:rsidRPr="00893CE5">
          <w:rPr>
            <w:rFonts w:hint="eastAsia"/>
            <w:lang w:eastAsia="zh-CN"/>
          </w:rPr>
          <w:t xml:space="preserve"> to 8.2.3.1.1</w:t>
        </w:r>
        <w:r w:rsidRPr="00893CE5">
          <w:t>-</w:t>
        </w:r>
        <w:r w:rsidRPr="00893CE5">
          <w:rPr>
            <w:rFonts w:hint="eastAsia"/>
            <w:lang w:eastAsia="zh-CN"/>
          </w:rPr>
          <w:t>3.</w:t>
        </w:r>
      </w:ins>
    </w:p>
    <w:p w:rsidR="00434D91" w:rsidRPr="00A66AB0" w:rsidRDefault="00434D91" w:rsidP="00F41EAF">
      <w:pPr>
        <w:keepNext/>
        <w:keepLines/>
        <w:spacing w:before="60"/>
        <w:jc w:val="center"/>
        <w:outlineLvl w:val="0"/>
        <w:rPr>
          <w:ins w:id="4498" w:author="作者"/>
          <w:color w:val="0000FF"/>
          <w:lang w:eastAsia="zh-CN"/>
        </w:rPr>
      </w:pPr>
      <w:ins w:id="4499" w:author="作者">
        <w:r w:rsidRPr="00A66AB0">
          <w:rPr>
            <w:rFonts w:ascii="Arial" w:eastAsia="宋体" w:hAnsi="Arial"/>
            <w:b/>
          </w:rPr>
          <w:t xml:space="preserve">Table </w:t>
        </w:r>
        <w:r>
          <w:rPr>
            <w:rFonts w:ascii="Arial" w:eastAsia="宋体" w:hAnsi="Arial" w:hint="eastAsia"/>
            <w:b/>
            <w:lang w:eastAsia="zh-CN"/>
          </w:rPr>
          <w:t>8.2.3.1.1-1</w:t>
        </w:r>
        <w:r w:rsidRPr="00A66AB0">
          <w:rPr>
            <w:rFonts w:ascii="Arial" w:eastAsia="宋体" w:hAnsi="Arial"/>
            <w:b/>
          </w:rPr>
          <w:t>: BS Spurious emissions limits for Wide Area BS co-located with another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434D91" w:rsidRPr="00A4359E" w:rsidTr="00624863">
        <w:trPr>
          <w:cantSplit/>
          <w:jc w:val="center"/>
          <w:ins w:id="4500" w:author="作者"/>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01" w:author="作者"/>
                <w:rFonts w:ascii="Arial" w:eastAsia="宋体" w:hAnsi="Arial"/>
                <w:b/>
                <w:sz w:val="18"/>
              </w:rPr>
            </w:pPr>
            <w:ins w:id="4502" w:author="作者">
              <w:r w:rsidRPr="00A4359E">
                <w:rPr>
                  <w:rFonts w:ascii="Arial" w:eastAsia="宋体" w:hAnsi="Arial"/>
                  <w:b/>
                  <w:sz w:val="18"/>
                </w:rPr>
                <w:t>Type of co-located BS</w:t>
              </w:r>
            </w:ins>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03" w:author="作者"/>
                <w:rFonts w:ascii="Arial" w:eastAsia="宋体" w:hAnsi="Arial"/>
                <w:b/>
                <w:sz w:val="18"/>
              </w:rPr>
            </w:pPr>
            <w:ins w:id="4504" w:author="作者">
              <w:r w:rsidRPr="00A4359E">
                <w:rPr>
                  <w:rFonts w:ascii="Arial" w:eastAsia="宋体" w:hAnsi="Arial"/>
                  <w:b/>
                  <w:sz w:val="18"/>
                </w:rPr>
                <w:t>Frequency range for co-location requirement</w:t>
              </w:r>
            </w:ins>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05" w:author="作者"/>
                <w:rFonts w:ascii="Arial" w:eastAsia="宋体" w:hAnsi="Arial"/>
                <w:b/>
                <w:sz w:val="18"/>
              </w:rPr>
            </w:pPr>
            <w:ins w:id="4506" w:author="作者">
              <w:r w:rsidRPr="00A4359E">
                <w:rPr>
                  <w:rFonts w:ascii="Arial" w:eastAsia="宋体" w:hAnsi="Arial"/>
                  <w:b/>
                  <w:sz w:val="18"/>
                </w:rPr>
                <w:t>Maximum Level</w:t>
              </w:r>
            </w:ins>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07" w:author="作者"/>
                <w:rFonts w:ascii="Arial" w:eastAsia="宋体" w:hAnsi="Arial"/>
                <w:b/>
                <w:sz w:val="18"/>
              </w:rPr>
            </w:pPr>
            <w:ins w:id="4508" w:author="作者">
              <w:r w:rsidRPr="00A4359E">
                <w:rPr>
                  <w:rFonts w:ascii="Arial" w:eastAsia="宋体" w:hAnsi="Arial"/>
                  <w:b/>
                  <w:sz w:val="18"/>
                </w:rPr>
                <w:t>Measurement Bandwidth</w:t>
              </w:r>
            </w:ins>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09" w:author="作者"/>
                <w:rFonts w:ascii="Arial" w:eastAsia="宋体" w:hAnsi="Arial"/>
                <w:b/>
                <w:sz w:val="18"/>
              </w:rPr>
            </w:pPr>
            <w:ins w:id="4510" w:author="作者">
              <w:r w:rsidRPr="00A4359E">
                <w:rPr>
                  <w:rFonts w:ascii="Arial" w:eastAsia="宋体" w:hAnsi="Arial"/>
                  <w:b/>
                  <w:sz w:val="18"/>
                </w:rPr>
                <w:t>Note</w:t>
              </w:r>
            </w:ins>
          </w:p>
        </w:tc>
      </w:tr>
      <w:tr w:rsidR="00434D91" w:rsidRPr="00A4359E" w:rsidTr="00624863">
        <w:trPr>
          <w:cantSplit/>
          <w:jc w:val="center"/>
          <w:ins w:id="4511" w:author="作者"/>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12" w:author="作者"/>
                <w:rFonts w:ascii="Arial" w:eastAsia="宋体" w:hAnsi="Arial" w:cs="v5.0.0"/>
                <w:sz w:val="18"/>
                <w:lang w:eastAsia="zh-CN"/>
              </w:rPr>
            </w:pPr>
            <w:ins w:id="4513" w:author="作者">
              <w:r w:rsidRPr="00A4359E">
                <w:rPr>
                  <w:rFonts w:ascii="Arial" w:eastAsia="宋体" w:hAnsi="Arial" w:cs="v5.0.0"/>
                  <w:sz w:val="18"/>
                </w:rPr>
                <w:t xml:space="preserve">WA </w:t>
              </w:r>
              <w:r w:rsidRPr="00A55854">
                <w:rPr>
                  <w:rFonts w:ascii="Arial" w:eastAsia="宋体" w:hAnsi="Arial" w:cs="Arial"/>
                  <w:sz w:val="18"/>
                  <w:lang w:eastAsia="ko-KR"/>
                </w:rPr>
                <w:t>NR Band n7</w:t>
              </w:r>
              <w:r>
                <w:rPr>
                  <w:rFonts w:ascii="Arial" w:eastAsia="宋体" w:hAnsi="Arial" w:cs="Arial" w:hint="eastAsia"/>
                  <w:sz w:val="18"/>
                  <w:lang w:eastAsia="zh-CN"/>
                </w:rPr>
                <w:t>7</w:t>
              </w:r>
            </w:ins>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14" w:author="作者"/>
                <w:rFonts w:ascii="Arial" w:eastAsia="宋体" w:hAnsi="Arial"/>
                <w:sz w:val="18"/>
              </w:rPr>
            </w:pPr>
            <w:ins w:id="4515" w:author="作者">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ins>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16" w:author="作者"/>
                <w:rFonts w:ascii="Arial" w:eastAsia="宋体" w:hAnsi="Arial"/>
                <w:sz w:val="18"/>
              </w:rPr>
            </w:pPr>
            <w:ins w:id="4517" w:author="作者">
              <w:r>
                <w:rPr>
                  <w:rFonts w:ascii="Arial" w:eastAsia="宋体" w:hAnsi="Arial" w:hint="eastAsia"/>
                  <w:sz w:val="18"/>
                  <w:lang w:eastAsia="zh-CN"/>
                </w:rPr>
                <w:t>[</w:t>
              </w:r>
              <w:r w:rsidRPr="00A4359E">
                <w:rPr>
                  <w:rFonts w:ascii="Arial" w:eastAsia="宋体" w:hAnsi="Arial"/>
                  <w:sz w:val="18"/>
                </w:rPr>
                <w:t>-96</w:t>
              </w:r>
              <w:r>
                <w:rPr>
                  <w:rFonts w:ascii="Arial" w:eastAsia="宋体" w:hAnsi="Arial" w:hint="eastAsia"/>
                  <w:sz w:val="18"/>
                  <w:lang w:eastAsia="zh-CN"/>
                </w:rPr>
                <w:t>]</w:t>
              </w:r>
              <w:r w:rsidRPr="00A4359E">
                <w:rPr>
                  <w:rFonts w:ascii="Arial" w:eastAsia="宋体" w:hAnsi="Arial"/>
                  <w:sz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18" w:author="作者"/>
                <w:rFonts w:ascii="Arial" w:eastAsia="宋体" w:hAnsi="Arial"/>
                <w:sz w:val="18"/>
              </w:rPr>
            </w:pPr>
            <w:ins w:id="4519" w:author="作者">
              <w:r w:rsidRPr="00A4359E">
                <w:rPr>
                  <w:rFonts w:ascii="Arial" w:eastAsia="宋体" w:hAnsi="Arial"/>
                  <w:sz w:val="18"/>
                </w:rPr>
                <w:t>100 kHz</w:t>
              </w:r>
            </w:ins>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ins w:id="4520" w:author="作者"/>
                <w:rFonts w:ascii="Arial" w:eastAsia="宋体" w:hAnsi="Arial"/>
                <w:sz w:val="18"/>
              </w:rPr>
            </w:pPr>
          </w:p>
        </w:tc>
      </w:tr>
    </w:tbl>
    <w:p w:rsidR="00434D91" w:rsidRPr="00A4359E" w:rsidRDefault="00434D91" w:rsidP="00434D91">
      <w:pPr>
        <w:rPr>
          <w:ins w:id="4521" w:author="作者"/>
          <w:rFonts w:eastAsia="宋体"/>
        </w:rPr>
      </w:pPr>
    </w:p>
    <w:p w:rsidR="00434D91" w:rsidRPr="00A4359E" w:rsidRDefault="00434D91" w:rsidP="00F41EAF">
      <w:pPr>
        <w:keepNext/>
        <w:keepLines/>
        <w:spacing w:before="60"/>
        <w:jc w:val="center"/>
        <w:outlineLvl w:val="0"/>
        <w:rPr>
          <w:ins w:id="4522" w:author="作者"/>
          <w:rFonts w:ascii="Arial" w:eastAsia="宋体" w:hAnsi="Arial"/>
          <w:b/>
        </w:rPr>
      </w:pPr>
      <w:ins w:id="4523" w:author="作者">
        <w:r w:rsidRPr="00A4359E">
          <w:rPr>
            <w:rFonts w:ascii="Arial" w:eastAsia="宋体" w:hAnsi="Arial"/>
            <w:b/>
          </w:rPr>
          <w:t xml:space="preserve">Table </w:t>
        </w:r>
        <w:r>
          <w:rPr>
            <w:rFonts w:ascii="Arial" w:eastAsia="宋体" w:hAnsi="Arial" w:hint="eastAsia"/>
            <w:b/>
            <w:lang w:eastAsia="zh-CN"/>
          </w:rPr>
          <w:t>8.2.3.1.1-2</w:t>
        </w:r>
        <w:r w:rsidRPr="00A4359E">
          <w:rPr>
            <w:rFonts w:ascii="Arial" w:eastAsia="宋体" w:hAnsi="Arial"/>
            <w:b/>
          </w:rPr>
          <w:t>: BS Spurious emissions limits for Local Area BS co-located with another BS</w:t>
        </w:r>
      </w:ins>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434D91" w:rsidRPr="00A4359E" w:rsidTr="00624863">
        <w:trPr>
          <w:cantSplit/>
          <w:jc w:val="center"/>
          <w:ins w:id="4524" w:author="作者"/>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25" w:author="作者"/>
                <w:rFonts w:ascii="Arial" w:eastAsia="宋体" w:hAnsi="Arial"/>
                <w:b/>
                <w:sz w:val="18"/>
              </w:rPr>
            </w:pPr>
            <w:ins w:id="4526" w:author="作者">
              <w:r w:rsidRPr="00A4359E">
                <w:rPr>
                  <w:rFonts w:ascii="Arial" w:eastAsia="宋体" w:hAnsi="Arial"/>
                  <w:b/>
                  <w:sz w:val="18"/>
                </w:rPr>
                <w:t>Type of co-located BS</w:t>
              </w:r>
            </w:ins>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27" w:author="作者"/>
                <w:rFonts w:ascii="Arial" w:eastAsia="宋体" w:hAnsi="Arial"/>
                <w:b/>
                <w:sz w:val="18"/>
              </w:rPr>
            </w:pPr>
            <w:ins w:id="4528" w:author="作者">
              <w:r w:rsidRPr="00A4359E">
                <w:rPr>
                  <w:rFonts w:ascii="Arial" w:eastAsia="宋体" w:hAnsi="Arial"/>
                  <w:b/>
                  <w:sz w:val="18"/>
                </w:rPr>
                <w:t>Frequency range for co-location requirement</w:t>
              </w:r>
            </w:ins>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29" w:author="作者"/>
                <w:rFonts w:ascii="Arial" w:eastAsia="宋体" w:hAnsi="Arial"/>
                <w:b/>
                <w:sz w:val="18"/>
              </w:rPr>
            </w:pPr>
            <w:ins w:id="4530" w:author="作者">
              <w:r w:rsidRPr="00A4359E">
                <w:rPr>
                  <w:rFonts w:ascii="Arial" w:eastAsia="宋体" w:hAnsi="Arial"/>
                  <w:b/>
                  <w:sz w:val="18"/>
                </w:rPr>
                <w:t>Maximum Level</w:t>
              </w:r>
            </w:ins>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31" w:author="作者"/>
                <w:rFonts w:ascii="Arial" w:eastAsia="宋体" w:hAnsi="Arial"/>
                <w:b/>
                <w:sz w:val="18"/>
              </w:rPr>
            </w:pPr>
            <w:ins w:id="4532" w:author="作者">
              <w:r w:rsidRPr="00A4359E">
                <w:rPr>
                  <w:rFonts w:ascii="Arial" w:eastAsia="宋体" w:hAnsi="Arial"/>
                  <w:b/>
                  <w:sz w:val="18"/>
                </w:rPr>
                <w:t>Measurement Bandwidth</w:t>
              </w:r>
            </w:ins>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33" w:author="作者"/>
                <w:rFonts w:ascii="Arial" w:eastAsia="宋体" w:hAnsi="Arial"/>
                <w:b/>
                <w:sz w:val="18"/>
              </w:rPr>
            </w:pPr>
            <w:ins w:id="4534" w:author="作者">
              <w:r w:rsidRPr="00A4359E">
                <w:rPr>
                  <w:rFonts w:ascii="Arial" w:eastAsia="宋体" w:hAnsi="Arial"/>
                  <w:b/>
                  <w:sz w:val="18"/>
                </w:rPr>
                <w:t>Note</w:t>
              </w:r>
            </w:ins>
          </w:p>
        </w:tc>
      </w:tr>
      <w:tr w:rsidR="00434D91" w:rsidRPr="00A4359E" w:rsidTr="00624863">
        <w:trPr>
          <w:cantSplit/>
          <w:jc w:val="center"/>
          <w:ins w:id="4535" w:author="作者"/>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36" w:author="作者"/>
                <w:rFonts w:ascii="Arial" w:eastAsia="宋体" w:hAnsi="Arial" w:cs="v5.0.0"/>
                <w:sz w:val="18"/>
                <w:lang w:eastAsia="zh-CN"/>
              </w:rPr>
            </w:pPr>
            <w:ins w:id="4537" w:author="作者">
              <w:r>
                <w:rPr>
                  <w:rFonts w:ascii="Arial" w:eastAsia="宋体" w:hAnsi="Arial" w:cs="v5.0.0" w:hint="eastAsia"/>
                  <w:sz w:val="18"/>
                  <w:lang w:eastAsia="zh-CN"/>
                </w:rPr>
                <w:t>MR</w:t>
              </w:r>
              <w:r w:rsidRPr="00A4359E">
                <w:rPr>
                  <w:rFonts w:ascii="Arial" w:eastAsia="宋体" w:hAnsi="Arial" w:cs="v5.0.0"/>
                  <w:sz w:val="18"/>
                </w:rPr>
                <w:t xml:space="preserve"> </w:t>
              </w:r>
              <w:r w:rsidRPr="00A55854">
                <w:rPr>
                  <w:rFonts w:ascii="Arial" w:eastAsia="宋体" w:hAnsi="Arial" w:cs="Arial"/>
                  <w:sz w:val="18"/>
                  <w:lang w:eastAsia="ko-KR"/>
                </w:rPr>
                <w:t>NR Band n7</w:t>
              </w:r>
              <w:r>
                <w:rPr>
                  <w:rFonts w:ascii="Arial" w:eastAsia="宋体" w:hAnsi="Arial" w:cs="Arial" w:hint="eastAsia"/>
                  <w:sz w:val="18"/>
                  <w:lang w:eastAsia="zh-CN"/>
                </w:rPr>
                <w:t>7</w:t>
              </w:r>
            </w:ins>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38" w:author="作者"/>
                <w:rFonts w:ascii="Arial" w:eastAsia="宋体" w:hAnsi="Arial"/>
                <w:sz w:val="18"/>
              </w:rPr>
            </w:pPr>
            <w:ins w:id="4539" w:author="作者">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ins>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40" w:author="作者"/>
                <w:rFonts w:ascii="Arial" w:eastAsia="宋体" w:hAnsi="Arial"/>
                <w:sz w:val="18"/>
              </w:rPr>
            </w:pPr>
            <w:ins w:id="4541" w:author="作者">
              <w:r>
                <w:rPr>
                  <w:rFonts w:ascii="Arial" w:eastAsia="宋体" w:hAnsi="Arial" w:hint="eastAsia"/>
                  <w:sz w:val="18"/>
                  <w:lang w:eastAsia="zh-CN"/>
                </w:rPr>
                <w:t>[</w:t>
              </w:r>
              <w:r w:rsidRPr="00A4359E">
                <w:rPr>
                  <w:rFonts w:ascii="Arial" w:eastAsia="宋体" w:hAnsi="Arial"/>
                  <w:sz w:val="18"/>
                </w:rPr>
                <w:t>-88</w:t>
              </w:r>
              <w:r>
                <w:rPr>
                  <w:rFonts w:ascii="Arial" w:eastAsia="宋体" w:hAnsi="Arial" w:hint="eastAsia"/>
                  <w:sz w:val="18"/>
                  <w:lang w:eastAsia="zh-CN"/>
                </w:rPr>
                <w:t>]</w:t>
              </w:r>
              <w:r w:rsidRPr="00A4359E">
                <w:rPr>
                  <w:rFonts w:ascii="Arial" w:eastAsia="宋体" w:hAnsi="Arial"/>
                  <w:sz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42" w:author="作者"/>
                <w:rFonts w:ascii="Arial" w:eastAsia="宋体" w:hAnsi="Arial"/>
                <w:sz w:val="18"/>
              </w:rPr>
            </w:pPr>
            <w:ins w:id="4543" w:author="作者">
              <w:r w:rsidRPr="00A4359E">
                <w:rPr>
                  <w:rFonts w:ascii="Arial" w:eastAsia="宋体" w:hAnsi="Arial"/>
                  <w:sz w:val="18"/>
                </w:rPr>
                <w:t>100 kHz</w:t>
              </w:r>
            </w:ins>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ins w:id="4544" w:author="作者"/>
                <w:rFonts w:ascii="Arial" w:eastAsia="宋体" w:hAnsi="Arial"/>
                <w:sz w:val="18"/>
              </w:rPr>
            </w:pPr>
          </w:p>
        </w:tc>
      </w:tr>
    </w:tbl>
    <w:p w:rsidR="00434D91" w:rsidRPr="00A4359E" w:rsidRDefault="00434D91" w:rsidP="00434D91">
      <w:pPr>
        <w:rPr>
          <w:ins w:id="4545" w:author="作者"/>
          <w:rFonts w:eastAsia="宋体"/>
        </w:rPr>
      </w:pPr>
    </w:p>
    <w:p w:rsidR="00434D91" w:rsidRPr="00A4359E" w:rsidRDefault="00434D91" w:rsidP="00F41EAF">
      <w:pPr>
        <w:keepLines/>
        <w:spacing w:before="60"/>
        <w:jc w:val="center"/>
        <w:outlineLvl w:val="0"/>
        <w:rPr>
          <w:ins w:id="4546" w:author="作者"/>
          <w:rFonts w:ascii="Arial" w:eastAsia="宋体" w:hAnsi="Arial"/>
          <w:b/>
        </w:rPr>
      </w:pPr>
      <w:ins w:id="4547" w:author="作者">
        <w:r w:rsidRPr="00A4359E">
          <w:rPr>
            <w:rFonts w:ascii="Arial" w:eastAsia="宋体" w:hAnsi="Arial"/>
            <w:b/>
          </w:rPr>
          <w:t xml:space="preserve">Table </w:t>
        </w:r>
        <w:r>
          <w:rPr>
            <w:rFonts w:ascii="Arial" w:eastAsia="宋体" w:hAnsi="Arial" w:hint="eastAsia"/>
            <w:b/>
            <w:lang w:eastAsia="zh-CN"/>
          </w:rPr>
          <w:t>8.2.3.1.1-3</w:t>
        </w:r>
        <w:r w:rsidRPr="00A4359E">
          <w:rPr>
            <w:rFonts w:ascii="Arial" w:eastAsia="宋体" w:hAnsi="Arial"/>
            <w:b/>
          </w:rPr>
          <w:t>: BS Spurious emissions limits for Medium range BS co-located with another BS</w:t>
        </w:r>
      </w:ins>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434D91" w:rsidRPr="00A4359E" w:rsidTr="00624863">
        <w:trPr>
          <w:cantSplit/>
          <w:jc w:val="center"/>
          <w:ins w:id="4548" w:author="作者"/>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ins w:id="4549" w:author="作者"/>
                <w:rFonts w:ascii="Arial" w:eastAsia="宋体" w:hAnsi="Arial"/>
                <w:b/>
                <w:sz w:val="18"/>
              </w:rPr>
            </w:pPr>
            <w:ins w:id="4550" w:author="作者">
              <w:r w:rsidRPr="00A4359E">
                <w:rPr>
                  <w:rFonts w:ascii="Arial" w:eastAsia="宋体" w:hAnsi="Arial"/>
                  <w:b/>
                  <w:sz w:val="18"/>
                </w:rPr>
                <w:t>Type of co-located BS</w:t>
              </w:r>
            </w:ins>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ins w:id="4551" w:author="作者"/>
                <w:rFonts w:ascii="Arial" w:eastAsia="宋体" w:hAnsi="Arial"/>
                <w:b/>
                <w:sz w:val="18"/>
              </w:rPr>
            </w:pPr>
            <w:ins w:id="4552" w:author="作者">
              <w:r w:rsidRPr="00A4359E">
                <w:rPr>
                  <w:rFonts w:ascii="Arial" w:eastAsia="宋体" w:hAnsi="Arial"/>
                  <w:b/>
                  <w:sz w:val="18"/>
                </w:rPr>
                <w:t>Frequency range for co-location requirement</w:t>
              </w:r>
            </w:ins>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ins w:id="4553" w:author="作者"/>
                <w:rFonts w:ascii="Arial" w:eastAsia="宋体" w:hAnsi="Arial"/>
                <w:b/>
                <w:sz w:val="18"/>
              </w:rPr>
            </w:pPr>
            <w:ins w:id="4554" w:author="作者">
              <w:r w:rsidRPr="00A4359E">
                <w:rPr>
                  <w:rFonts w:ascii="Arial" w:eastAsia="宋体" w:hAnsi="Arial"/>
                  <w:b/>
                  <w:sz w:val="18"/>
                </w:rPr>
                <w:t>Maximum Level</w:t>
              </w:r>
            </w:ins>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ins w:id="4555" w:author="作者"/>
                <w:rFonts w:ascii="Arial" w:eastAsia="宋体" w:hAnsi="Arial"/>
                <w:b/>
                <w:sz w:val="18"/>
              </w:rPr>
            </w:pPr>
            <w:ins w:id="4556" w:author="作者">
              <w:r w:rsidRPr="00A4359E">
                <w:rPr>
                  <w:rFonts w:ascii="Arial" w:eastAsia="宋体" w:hAnsi="Arial"/>
                  <w:b/>
                  <w:sz w:val="18"/>
                </w:rPr>
                <w:t>Measurement Bandwidth</w:t>
              </w:r>
            </w:ins>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ins w:id="4557" w:author="作者"/>
                <w:rFonts w:ascii="Arial" w:eastAsia="宋体" w:hAnsi="Arial"/>
                <w:b/>
                <w:sz w:val="18"/>
              </w:rPr>
            </w:pPr>
            <w:ins w:id="4558" w:author="作者">
              <w:r w:rsidRPr="00A4359E">
                <w:rPr>
                  <w:rFonts w:ascii="Arial" w:eastAsia="宋体" w:hAnsi="Arial"/>
                  <w:b/>
                  <w:sz w:val="18"/>
                </w:rPr>
                <w:t>Note</w:t>
              </w:r>
            </w:ins>
          </w:p>
        </w:tc>
      </w:tr>
      <w:tr w:rsidR="00434D91" w:rsidRPr="00A4359E" w:rsidTr="00624863">
        <w:trPr>
          <w:cantSplit/>
          <w:jc w:val="center"/>
          <w:ins w:id="4559" w:author="作者"/>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60" w:author="作者"/>
                <w:rFonts w:ascii="Arial" w:eastAsia="宋体" w:hAnsi="Arial" w:cs="v5.0.0"/>
                <w:sz w:val="18"/>
                <w:lang w:eastAsia="zh-CN"/>
              </w:rPr>
            </w:pPr>
            <w:ins w:id="4561" w:author="作者">
              <w:r>
                <w:rPr>
                  <w:rFonts w:ascii="Arial" w:eastAsia="宋体" w:hAnsi="Arial" w:cs="v5.0.0" w:hint="eastAsia"/>
                  <w:sz w:val="18"/>
                  <w:lang w:eastAsia="zh-CN"/>
                </w:rPr>
                <w:t>L</w:t>
              </w:r>
              <w:r w:rsidRPr="00A4359E">
                <w:rPr>
                  <w:rFonts w:ascii="Arial" w:eastAsia="宋体" w:hAnsi="Arial" w:cs="v5.0.0"/>
                  <w:sz w:val="18"/>
                </w:rPr>
                <w:t xml:space="preserve">A </w:t>
              </w:r>
              <w:r w:rsidRPr="00A55854">
                <w:rPr>
                  <w:rFonts w:ascii="Arial" w:eastAsia="宋体" w:hAnsi="Arial" w:cs="Arial"/>
                  <w:sz w:val="18"/>
                  <w:lang w:eastAsia="ko-KR"/>
                </w:rPr>
                <w:t>NR Band n7</w:t>
              </w:r>
              <w:r>
                <w:rPr>
                  <w:rFonts w:ascii="Arial" w:eastAsia="宋体" w:hAnsi="Arial" w:cs="Arial" w:hint="eastAsia"/>
                  <w:sz w:val="18"/>
                  <w:lang w:eastAsia="zh-CN"/>
                </w:rPr>
                <w:t>7</w:t>
              </w:r>
            </w:ins>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62" w:author="作者"/>
                <w:rFonts w:ascii="Arial" w:eastAsia="宋体" w:hAnsi="Arial"/>
                <w:sz w:val="18"/>
              </w:rPr>
            </w:pPr>
            <w:ins w:id="4563" w:author="作者">
              <w:r w:rsidRPr="00A55854">
                <w:rPr>
                  <w:rFonts w:ascii="Arial" w:eastAsia="宋体" w:hAnsi="Arial" w:hint="eastAsia"/>
                  <w:sz w:val="18"/>
                  <w:lang w:val="en-US"/>
                </w:rPr>
                <w:t xml:space="preserve">3.3 </w:t>
              </w:r>
              <w:r w:rsidRPr="00A55854">
                <w:rPr>
                  <w:rFonts w:ascii="Arial" w:eastAsia="宋体" w:hAnsi="Arial"/>
                  <w:sz w:val="18"/>
                  <w:lang w:val="en-US"/>
                </w:rPr>
                <w:t>–</w:t>
              </w:r>
              <w:r>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ins>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64" w:author="作者"/>
                <w:rFonts w:ascii="Arial" w:eastAsia="宋体" w:hAnsi="Arial"/>
                <w:sz w:val="18"/>
              </w:rPr>
            </w:pPr>
            <w:ins w:id="4565" w:author="作者">
              <w:r>
                <w:rPr>
                  <w:rFonts w:ascii="Arial" w:eastAsia="宋体" w:hAnsi="Arial" w:hint="eastAsia"/>
                  <w:sz w:val="18"/>
                  <w:lang w:eastAsia="zh-CN"/>
                </w:rPr>
                <w:t>[</w:t>
              </w:r>
              <w:r w:rsidRPr="00A4359E">
                <w:rPr>
                  <w:rFonts w:ascii="Arial" w:eastAsia="宋体" w:hAnsi="Arial"/>
                  <w:sz w:val="18"/>
                </w:rPr>
                <w:t>-91</w:t>
              </w:r>
              <w:r>
                <w:rPr>
                  <w:rFonts w:ascii="Arial" w:eastAsia="宋体" w:hAnsi="Arial" w:hint="eastAsia"/>
                  <w:sz w:val="18"/>
                  <w:lang w:eastAsia="zh-CN"/>
                </w:rPr>
                <w:t>]</w:t>
              </w:r>
              <w:r w:rsidRPr="00A4359E">
                <w:rPr>
                  <w:rFonts w:ascii="Arial" w:eastAsia="宋体" w:hAnsi="Arial"/>
                  <w:sz w:val="18"/>
                </w:rPr>
                <w:t xml:space="preserve"> dBm</w:t>
              </w:r>
            </w:ins>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ins w:id="4566" w:author="作者"/>
                <w:rFonts w:ascii="Arial" w:eastAsia="宋体" w:hAnsi="Arial"/>
                <w:sz w:val="18"/>
              </w:rPr>
            </w:pPr>
            <w:ins w:id="4567" w:author="作者">
              <w:r w:rsidRPr="00A4359E">
                <w:rPr>
                  <w:rFonts w:ascii="Arial" w:eastAsia="宋体" w:hAnsi="Arial"/>
                  <w:sz w:val="18"/>
                </w:rPr>
                <w:t>100 kHz</w:t>
              </w:r>
            </w:ins>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ins w:id="4568" w:author="作者"/>
                <w:rFonts w:ascii="Arial" w:eastAsia="宋体" w:hAnsi="Arial"/>
                <w:sz w:val="18"/>
                <w:lang w:eastAsia="zh-CN"/>
              </w:rPr>
            </w:pPr>
          </w:p>
        </w:tc>
      </w:tr>
    </w:tbl>
    <w:p w:rsidR="00434D91" w:rsidRPr="003665C5" w:rsidRDefault="00434D91" w:rsidP="00434D91">
      <w:pPr>
        <w:rPr>
          <w:ins w:id="4569" w:author="作者"/>
          <w:color w:val="0000FF"/>
          <w:lang w:eastAsia="zh-CN"/>
        </w:rPr>
      </w:pPr>
    </w:p>
    <w:p w:rsidR="00434D91" w:rsidRPr="00852CC1" w:rsidRDefault="00434D91" w:rsidP="00F41EAF">
      <w:pPr>
        <w:keepNext/>
        <w:keepLines/>
        <w:spacing w:before="120" w:after="120"/>
        <w:ind w:left="1134" w:hanging="1134"/>
        <w:outlineLvl w:val="0"/>
        <w:rPr>
          <w:ins w:id="4570" w:author="作者"/>
          <w:rFonts w:ascii="Arial" w:hAnsi="Arial"/>
          <w:sz w:val="24"/>
          <w:szCs w:val="24"/>
          <w:lang w:eastAsia="zh-CN"/>
        </w:rPr>
      </w:pPr>
      <w:ins w:id="4571" w:author="作者">
        <w:r w:rsidRPr="00852CC1">
          <w:rPr>
            <w:rFonts w:ascii="Arial" w:hAnsi="Arial" w:hint="eastAsia"/>
            <w:sz w:val="24"/>
            <w:szCs w:val="24"/>
            <w:lang w:eastAsia="zh-CN"/>
          </w:rPr>
          <w:t>8.2.3.2</w:t>
        </w:r>
        <w:r w:rsidRPr="00852CC1">
          <w:rPr>
            <w:rFonts w:ascii="Arial" w:hAnsi="Arial" w:hint="eastAsia"/>
            <w:sz w:val="24"/>
            <w:szCs w:val="24"/>
            <w:lang w:eastAsia="zh-CN"/>
          </w:rPr>
          <w:tab/>
          <w:t>Minimum requirement for BS type 1-O</w:t>
        </w:r>
      </w:ins>
    </w:p>
    <w:p w:rsidR="00434D91" w:rsidDel="00F43CF5" w:rsidRDefault="00434D91" w:rsidP="00F43CF5">
      <w:pPr>
        <w:rPr>
          <w:del w:id="4572" w:author="作者"/>
          <w:lang w:eastAsia="zh-CN"/>
        </w:rPr>
      </w:pPr>
      <w:ins w:id="4573" w:author="作者">
        <w:r w:rsidRPr="00826498">
          <w:t xml:space="preserve">The </w:t>
        </w:r>
        <w:r w:rsidRPr="00826498">
          <w:rPr>
            <w:rFonts w:hint="eastAsia"/>
            <w:lang w:eastAsia="zh-CN"/>
          </w:rPr>
          <w:t>OTA</w:t>
        </w:r>
        <w:r w:rsidRPr="00826498">
          <w:t xml:space="preserve"> minimum requirement</w:t>
        </w:r>
        <w:r w:rsidRPr="00826498">
          <w:rPr>
            <w:rFonts w:hint="eastAsia"/>
            <w:lang w:eastAsia="zh-CN"/>
          </w:rPr>
          <w:t>s are based on the emission scaling</w:t>
        </w:r>
        <w:r w:rsidRPr="00826498">
          <w:rPr>
            <w:rFonts w:hint="eastAsia"/>
          </w:rPr>
          <w:t>,</w:t>
        </w:r>
        <w:r w:rsidRPr="00826498">
          <w:rPr>
            <w:rFonts w:hint="eastAsia"/>
            <w:lang w:eastAsia="zh-CN"/>
          </w:rPr>
          <w:t xml:space="preserve"> where the emission limits are defined as basic limit+9dB, where the basic limits are specified in subclause 8.2.3.1.</w:t>
        </w:r>
      </w:ins>
    </w:p>
    <w:p w:rsidR="00F43CF5" w:rsidRPr="00283F4B" w:rsidRDefault="00F43CF5" w:rsidP="00F43CF5">
      <w:pPr>
        <w:rPr>
          <w:ins w:id="4574" w:author="作者"/>
          <w:lang w:val="en-US" w:eastAsia="zh-CN"/>
        </w:rPr>
      </w:pPr>
    </w:p>
    <w:p w:rsidR="00434D91" w:rsidRPr="00434D91" w:rsidDel="00643977" w:rsidRDefault="00122DD6" w:rsidP="00F41EAF">
      <w:pPr>
        <w:pStyle w:val="Guidance"/>
        <w:outlineLvl w:val="0"/>
        <w:rPr>
          <w:del w:id="4575" w:author="作者"/>
        </w:rPr>
      </w:pPr>
      <w:del w:id="4576" w:author="作者">
        <w:r w:rsidDel="00643977">
          <w:rPr>
            <w:rFonts w:hint="eastAsia"/>
          </w:rPr>
          <w:delText>&lt;</w:delText>
        </w:r>
        <w:r w:rsidDel="00643977">
          <w:delText>Test to be added</w:delText>
        </w:r>
        <w:r w:rsidDel="00643977">
          <w:rPr>
            <w:rFonts w:hint="eastAsia"/>
          </w:rPr>
          <w:delText>&gt;</w:delText>
        </w:r>
      </w:del>
    </w:p>
    <w:p w:rsidR="0095531D" w:rsidRPr="00F43CF5" w:rsidRDefault="0095531D" w:rsidP="00F41EAF">
      <w:pPr>
        <w:pStyle w:val="3"/>
        <w:rPr>
          <w:lang w:eastAsia="zh-CN"/>
        </w:rPr>
      </w:pPr>
      <w:bookmarkStart w:id="4577" w:name="_Toc503262464"/>
      <w:r>
        <w:rPr>
          <w:rFonts w:hint="eastAsia"/>
          <w:lang w:eastAsia="zh-CN"/>
        </w:rPr>
        <w:t>8</w:t>
      </w:r>
      <w:r w:rsidRPr="00F43CF5">
        <w:rPr>
          <w:rFonts w:hint="eastAsia"/>
          <w:lang w:eastAsia="zh-CN"/>
        </w:rPr>
        <w:t>.</w:t>
      </w:r>
      <w:r w:rsidRPr="00F43CF5">
        <w:rPr>
          <w:lang w:eastAsia="zh-CN"/>
        </w:rPr>
        <w:t>2.</w:t>
      </w:r>
      <w:r w:rsidRPr="00F43CF5">
        <w:rPr>
          <w:rFonts w:hint="eastAsia"/>
          <w:lang w:eastAsia="zh-CN"/>
        </w:rPr>
        <w:t>4</w:t>
      </w:r>
      <w:r w:rsidRPr="00F43CF5">
        <w:rPr>
          <w:rFonts w:hint="eastAsia"/>
          <w:lang w:eastAsia="zh-CN"/>
        </w:rPr>
        <w:tab/>
      </w:r>
      <w:r w:rsidRPr="00C66799">
        <w:rPr>
          <w:lang w:eastAsia="zh-CN"/>
        </w:rPr>
        <w:t>General blocking requirement</w:t>
      </w:r>
      <w:bookmarkEnd w:id="4577"/>
    </w:p>
    <w:p w:rsidR="005F65B3" w:rsidRPr="00852CC1" w:rsidRDefault="005F65B3" w:rsidP="00F41EAF">
      <w:pPr>
        <w:pStyle w:val="4"/>
        <w:rPr>
          <w:ins w:id="4578" w:author="作者"/>
          <w:rFonts w:eastAsia="宋体" w:cs="v5.0.0"/>
          <w:lang w:eastAsia="zh-CN"/>
        </w:rPr>
      </w:pPr>
      <w:bookmarkStart w:id="4579" w:name="_Toc503262465"/>
      <w:ins w:id="4580" w:author="作者">
        <w:r w:rsidRPr="00852CC1">
          <w:rPr>
            <w:rFonts w:hint="eastAsia"/>
            <w:lang w:eastAsia="zh-CN"/>
          </w:rPr>
          <w:t>8.2.4.1</w:t>
        </w:r>
        <w:r w:rsidRPr="00852CC1">
          <w:rPr>
            <w:rFonts w:hint="eastAsia"/>
            <w:lang w:eastAsia="zh-CN"/>
          </w:rPr>
          <w:tab/>
          <w:t>Minimum requirement for BS type 1-C and BS type 1-H</w:t>
        </w:r>
        <w:bookmarkEnd w:id="4579"/>
      </w:ins>
    </w:p>
    <w:p w:rsidR="005F65B3" w:rsidRDefault="005F65B3" w:rsidP="005F65B3">
      <w:pPr>
        <w:overflowPunct w:val="0"/>
        <w:autoSpaceDE w:val="0"/>
        <w:autoSpaceDN w:val="0"/>
        <w:adjustRightInd w:val="0"/>
        <w:spacing w:before="120" w:after="120"/>
        <w:textAlignment w:val="baseline"/>
        <w:rPr>
          <w:ins w:id="4581" w:author="作者"/>
          <w:rFonts w:eastAsia="宋体"/>
          <w:lang w:eastAsia="zh-CN"/>
        </w:rPr>
      </w:pPr>
      <w:ins w:id="4582" w:author="作者">
        <w:r>
          <w:rPr>
            <w:rFonts w:eastAsia="宋体" w:hint="eastAsia"/>
            <w:lang w:eastAsia="zh-CN"/>
          </w:rPr>
          <w:t>For conducted general blcoking</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ins>
    </w:p>
    <w:p w:rsidR="005F65B3" w:rsidRDefault="005F65B3" w:rsidP="00F41EAF">
      <w:pPr>
        <w:overflowPunct w:val="0"/>
        <w:autoSpaceDE w:val="0"/>
        <w:autoSpaceDN w:val="0"/>
        <w:adjustRightInd w:val="0"/>
        <w:spacing w:before="120" w:after="120"/>
        <w:textAlignment w:val="baseline"/>
        <w:outlineLvl w:val="0"/>
        <w:rPr>
          <w:ins w:id="4583" w:author="作者"/>
          <w:rFonts w:eastAsia="宋体"/>
          <w:lang w:eastAsia="zh-CN"/>
        </w:rPr>
      </w:pPr>
      <w:ins w:id="4584" w:author="作者">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ins>
    </w:p>
    <w:p w:rsidR="005F65B3" w:rsidRPr="00B533B4" w:rsidRDefault="005F65B3" w:rsidP="005F65B3">
      <w:pPr>
        <w:numPr>
          <w:ilvl w:val="0"/>
          <w:numId w:val="20"/>
        </w:numPr>
        <w:overflowPunct w:val="0"/>
        <w:autoSpaceDE w:val="0"/>
        <w:autoSpaceDN w:val="0"/>
        <w:adjustRightInd w:val="0"/>
        <w:spacing w:before="120" w:after="120"/>
        <w:textAlignment w:val="baseline"/>
        <w:rPr>
          <w:ins w:id="4585" w:author="作者"/>
          <w:rFonts w:eastAsia="宋体"/>
          <w:lang w:eastAsia="zh-CN"/>
        </w:rPr>
      </w:pPr>
      <w:ins w:id="4586" w:author="作者">
        <w:r>
          <w:rPr>
            <w:rFonts w:eastAsia="宋体" w:hint="eastAsia"/>
            <w:lang w:eastAsia="zh-CN"/>
          </w:rPr>
          <w:t>The basic limits are defined in</w:t>
        </w:r>
        <w:r w:rsidRPr="00B533B4">
          <w:rPr>
            <w:rFonts w:eastAsia="宋体"/>
            <w:lang w:eastAsia="zh-CN"/>
          </w:rPr>
          <w:t xml:space="preserve"> subclause </w:t>
        </w:r>
        <w:r>
          <w:rPr>
            <w:rFonts w:eastAsia="宋体" w:hint="eastAsia"/>
            <w:lang w:eastAsia="zh-CN"/>
          </w:rPr>
          <w:t>8</w:t>
        </w:r>
        <w:r w:rsidRPr="00B533B4">
          <w:rPr>
            <w:rFonts w:eastAsia="宋体" w:hint="eastAsia"/>
            <w:lang w:eastAsia="zh-CN"/>
          </w:rPr>
          <w:t>.2.</w:t>
        </w:r>
        <w:r>
          <w:rPr>
            <w:rFonts w:eastAsia="宋体" w:hint="eastAsia"/>
            <w:lang w:eastAsia="zh-CN"/>
          </w:rPr>
          <w:t>4</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ins>
    </w:p>
    <w:p w:rsidR="005F65B3" w:rsidRPr="006A2D2F" w:rsidRDefault="005F65B3" w:rsidP="005F65B3">
      <w:pPr>
        <w:numPr>
          <w:ilvl w:val="0"/>
          <w:numId w:val="20"/>
        </w:numPr>
        <w:overflowPunct w:val="0"/>
        <w:autoSpaceDE w:val="0"/>
        <w:autoSpaceDN w:val="0"/>
        <w:adjustRightInd w:val="0"/>
        <w:spacing w:before="120" w:after="120"/>
        <w:textAlignment w:val="baseline"/>
        <w:rPr>
          <w:ins w:id="4587" w:author="作者"/>
          <w:rFonts w:eastAsia="宋体"/>
          <w:lang w:eastAsia="zh-CN"/>
        </w:rPr>
      </w:pPr>
      <w:ins w:id="4588" w:author="作者">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 xml:space="preserve">he </w:t>
        </w:r>
        <w:r>
          <w:rPr>
            <w:rFonts w:eastAsia="宋体" w:hint="eastAsia"/>
            <w:lang w:eastAsia="zh-CN"/>
          </w:rPr>
          <w:t>m</w:t>
        </w:r>
        <w:r w:rsidRPr="00F70F46">
          <w:rPr>
            <w:rFonts w:eastAsia="宋体"/>
            <w:lang w:eastAsia="zh-CN"/>
          </w:rPr>
          <w:t>inimum conducted requirement</w:t>
        </w:r>
        <w:r w:rsidRPr="006A2D2F">
          <w:rPr>
            <w:rFonts w:eastAsia="宋体"/>
            <w:lang w:eastAsia="zh-CN"/>
          </w:rPr>
          <w:t xml:space="preserve"> shall be below the emission limits defined in subclause </w:t>
        </w:r>
        <w:r>
          <w:rPr>
            <w:rFonts w:eastAsia="宋体" w:hint="eastAsia"/>
            <w:lang w:eastAsia="zh-CN"/>
          </w:rPr>
          <w:t>8.2.4.1.1.</w:t>
        </w:r>
      </w:ins>
    </w:p>
    <w:p w:rsidR="005F65B3" w:rsidRPr="00646212" w:rsidRDefault="005F65B3" w:rsidP="005F65B3">
      <w:pPr>
        <w:numPr>
          <w:ilvl w:val="0"/>
          <w:numId w:val="20"/>
        </w:numPr>
        <w:overflowPunct w:val="0"/>
        <w:autoSpaceDE w:val="0"/>
        <w:autoSpaceDN w:val="0"/>
        <w:adjustRightInd w:val="0"/>
        <w:spacing w:before="120" w:after="120"/>
        <w:textAlignment w:val="baseline"/>
        <w:rPr>
          <w:ins w:id="4589" w:author="作者"/>
          <w:rFonts w:eastAsia="宋体" w:cs="v3.8.0"/>
          <w:lang w:eastAsia="zh-CN"/>
        </w:rPr>
      </w:pPr>
      <w:ins w:id="4590" w:author="作者">
        <w:r w:rsidRPr="00646212">
          <w:rPr>
            <w:rFonts w:eastAsia="宋体" w:hint="eastAsia"/>
            <w:lang w:eastAsia="zh-CN"/>
          </w:rPr>
          <w:t>For BS type 1-H, t</w:t>
        </w:r>
        <w:r w:rsidRPr="00646212">
          <w:rPr>
            <w:rFonts w:eastAsia="宋体"/>
            <w:lang w:eastAsia="zh-CN"/>
          </w:rPr>
          <w:t xml:space="preserve">he </w:t>
        </w:r>
        <w:r w:rsidRPr="00646212">
          <w:rPr>
            <w:rFonts w:eastAsia="宋体" w:hint="eastAsia"/>
            <w:lang w:eastAsia="zh-CN"/>
          </w:rPr>
          <w:t>m</w:t>
        </w:r>
        <w:r w:rsidRPr="00646212">
          <w:rPr>
            <w:rFonts w:eastAsia="宋体"/>
            <w:lang w:eastAsia="zh-CN"/>
          </w:rPr>
          <w:t xml:space="preserve">inimum conducted requirement shall be below the emission limits defined in subclause </w:t>
        </w:r>
        <w:r>
          <w:rPr>
            <w:rFonts w:eastAsia="宋体" w:hint="eastAsia"/>
            <w:lang w:eastAsia="zh-CN"/>
          </w:rPr>
          <w:t>8</w:t>
        </w:r>
        <w:r w:rsidRPr="00646212">
          <w:rPr>
            <w:rFonts w:eastAsia="宋体" w:hint="eastAsia"/>
            <w:lang w:eastAsia="zh-CN"/>
          </w:rPr>
          <w:t>.2.4.1.1.</w:t>
        </w:r>
      </w:ins>
    </w:p>
    <w:p w:rsidR="005F65B3" w:rsidRDefault="005F65B3" w:rsidP="005F65B3">
      <w:pPr>
        <w:rPr>
          <w:ins w:id="4591" w:author="作者"/>
          <w:rFonts w:eastAsia="宋体" w:cs="v3.8.0"/>
          <w:lang w:eastAsia="zh-CN"/>
        </w:rPr>
      </w:pPr>
      <w:ins w:id="4592" w:author="作者">
        <w:r w:rsidRPr="00077251">
          <w:rPr>
            <w:rFonts w:cs="v3.8.0"/>
          </w:rPr>
          <w:t xml:space="preserve">The </w:t>
        </w:r>
        <w:r w:rsidRPr="00077251">
          <w:rPr>
            <w:lang w:eastAsia="zh-CN"/>
          </w:rPr>
          <w:t xml:space="preserve">blocking requirements </w:t>
        </w:r>
        <w:r w:rsidRPr="00077251">
          <w:rPr>
            <w:rFonts w:cs="v3.8.0"/>
          </w:rPr>
          <w:t xml:space="preserve">apply </w:t>
        </w:r>
        <w:r w:rsidRPr="00077251">
          <w:rPr>
            <w:lang w:eastAsia="zh-CN"/>
          </w:rPr>
          <w:t xml:space="preserve">in the in-band blocking frequency range, which is </w:t>
        </w:r>
        <w:r w:rsidRPr="00077251">
          <w:rPr>
            <w:rFonts w:cs="v3.8.0"/>
          </w:rPr>
          <w:t xml:space="preserve">from 60 MHz below the lowest frequency of the </w:t>
        </w:r>
        <w:r w:rsidRPr="00077251">
          <w:t>uplink</w:t>
        </w:r>
        <w:r w:rsidRPr="00077251">
          <w:rPr>
            <w:rFonts w:cs="v3.8.0"/>
          </w:rPr>
          <w:t xml:space="preserve"> operating band up to 60 MHz above the highest frequency of the </w:t>
        </w:r>
        <w:r w:rsidRPr="00077251">
          <w:t>uplink</w:t>
        </w:r>
        <w:r w:rsidRPr="00077251" w:rsidDel="00B62512">
          <w:rPr>
            <w:rFonts w:cs="v3.8.0"/>
          </w:rPr>
          <w:t xml:space="preserve"> </w:t>
        </w:r>
        <w:r w:rsidRPr="00077251">
          <w:rPr>
            <w:rFonts w:cs="v3.8.0"/>
          </w:rPr>
          <w:t xml:space="preserve">operating band for </w:t>
        </w:r>
        <w:r w:rsidRPr="00077251">
          <w:rPr>
            <w:rFonts w:eastAsia="宋体" w:cs="v3.8.0" w:hint="eastAsia"/>
            <w:lang w:eastAsia="zh-CN"/>
          </w:rPr>
          <w:t>NR Band n7</w:t>
        </w:r>
        <w:r>
          <w:rPr>
            <w:rFonts w:eastAsia="宋体" w:cs="v3.8.0" w:hint="eastAsia"/>
            <w:lang w:eastAsia="zh-CN"/>
          </w:rPr>
          <w:t>7</w:t>
        </w:r>
        <w:r w:rsidRPr="00077251">
          <w:rPr>
            <w:rFonts w:cs="v3.8.0"/>
          </w:rPr>
          <w:t>, but excludes the downlink frequency range of the operating band.</w:t>
        </w:r>
      </w:ins>
    </w:p>
    <w:p w:rsidR="005F65B3" w:rsidRDefault="005F65B3" w:rsidP="00F43CF5">
      <w:pPr>
        <w:rPr>
          <w:ins w:id="4593" w:author="作者"/>
          <w:lang w:eastAsia="zh-CN"/>
        </w:rPr>
      </w:pPr>
      <w:ins w:id="4594" w:author="作者">
        <w:r>
          <w:rPr>
            <w:rFonts w:hint="eastAsia"/>
            <w:lang w:eastAsia="zh-CN"/>
          </w:rPr>
          <w:t>8.2.4.1.1</w:t>
        </w:r>
        <w:r w:rsidRPr="00753337">
          <w:tab/>
          <w:t>Basic limits (FR1)</w:t>
        </w:r>
      </w:ins>
    </w:p>
    <w:p w:rsidR="005F65B3" w:rsidRDefault="005F65B3" w:rsidP="005F65B3">
      <w:pPr>
        <w:overflowPunct w:val="0"/>
        <w:autoSpaceDE w:val="0"/>
        <w:autoSpaceDN w:val="0"/>
        <w:adjustRightInd w:val="0"/>
        <w:textAlignment w:val="baseline"/>
        <w:rPr>
          <w:ins w:id="4595" w:author="作者"/>
          <w:rFonts w:eastAsia="宋体"/>
          <w:lang w:eastAsia="zh-CN"/>
        </w:rPr>
      </w:pPr>
      <w:ins w:id="4596" w:author="作者">
        <w:r w:rsidRPr="00077251">
          <w:rPr>
            <w:lang w:eastAsia="zh-CN"/>
          </w:rPr>
          <w:t xml:space="preserve">For NR </w:t>
        </w:r>
        <w:r w:rsidRPr="00077251">
          <w:rPr>
            <w:rFonts w:eastAsia="宋体" w:cs="v3.8.0" w:hint="eastAsia"/>
            <w:lang w:eastAsia="zh-CN"/>
          </w:rPr>
          <w:t>Band n7</w:t>
        </w:r>
        <w:r>
          <w:rPr>
            <w:rFonts w:eastAsia="宋体" w:cs="v3.8.0" w:hint="eastAsia"/>
            <w:lang w:eastAsia="zh-CN"/>
          </w:rPr>
          <w:t>7</w:t>
        </w:r>
        <w:r w:rsidRPr="00077251">
          <w:rPr>
            <w:lang w:eastAsia="zh-CN"/>
          </w:rPr>
          <w:t>, the wanted and the interfering signal coupled to BS antenna</w:t>
        </w:r>
        <w:r>
          <w:rPr>
            <w:lang w:eastAsia="zh-CN"/>
          </w:rPr>
          <w:t xml:space="preserve"> input are specified in Tables </w:t>
        </w:r>
        <w:r>
          <w:rPr>
            <w:rFonts w:eastAsia="宋体" w:hint="eastAsia"/>
            <w:lang w:eastAsia="zh-CN"/>
          </w:rPr>
          <w:t>8</w:t>
        </w:r>
        <w:r w:rsidRPr="00077251">
          <w:rPr>
            <w:lang w:eastAsia="zh-CN"/>
          </w:rPr>
          <w:t>.</w:t>
        </w:r>
        <w:r>
          <w:rPr>
            <w:rFonts w:eastAsia="宋体" w:hint="eastAsia"/>
            <w:lang w:eastAsia="zh-CN"/>
          </w:rPr>
          <w:t>2</w:t>
        </w:r>
        <w:r w:rsidRPr="00077251">
          <w:rPr>
            <w:lang w:eastAsia="zh-CN"/>
          </w:rPr>
          <w:t>.</w:t>
        </w:r>
        <w:r>
          <w:rPr>
            <w:rFonts w:eastAsia="宋体" w:hint="eastAsia"/>
            <w:lang w:eastAsia="zh-CN"/>
          </w:rPr>
          <w:t>4</w:t>
        </w:r>
        <w:r w:rsidRPr="00077251">
          <w:rPr>
            <w:lang w:eastAsia="zh-CN"/>
          </w:rPr>
          <w:t>.1</w:t>
        </w:r>
        <w:r>
          <w:rPr>
            <w:rFonts w:eastAsia="宋体" w:hint="eastAsia"/>
            <w:lang w:eastAsia="zh-CN"/>
          </w:rPr>
          <w:t>.1</w:t>
        </w:r>
        <w:r w:rsidRPr="00077251">
          <w:rPr>
            <w:lang w:eastAsia="zh-CN"/>
          </w:rPr>
          <w:t xml:space="preserve">-1 </w:t>
        </w:r>
        <w:r>
          <w:rPr>
            <w:rFonts w:eastAsia="宋体" w:hint="eastAsia"/>
            <w:lang w:eastAsia="zh-CN"/>
          </w:rPr>
          <w:t>,8</w:t>
        </w:r>
        <w:r w:rsidRPr="00077251">
          <w:rPr>
            <w:lang w:eastAsia="zh-CN"/>
          </w:rPr>
          <w:t>.</w:t>
        </w:r>
        <w:r>
          <w:rPr>
            <w:rFonts w:eastAsia="宋体" w:hint="eastAsia"/>
            <w:lang w:eastAsia="zh-CN"/>
          </w:rPr>
          <w:t>2.4</w:t>
        </w:r>
        <w:r w:rsidRPr="00077251">
          <w:rPr>
            <w:lang w:eastAsia="zh-CN"/>
          </w:rPr>
          <w:t>.1</w:t>
        </w:r>
        <w:r>
          <w:rPr>
            <w:rFonts w:eastAsia="宋体" w:hint="eastAsia"/>
            <w:lang w:eastAsia="zh-CN"/>
          </w:rPr>
          <w:t>.1</w:t>
        </w:r>
        <w:r w:rsidRPr="00077251">
          <w:rPr>
            <w:lang w:eastAsia="zh-CN"/>
          </w:rPr>
          <w:t xml:space="preserve">-2 </w:t>
        </w:r>
        <w:r>
          <w:rPr>
            <w:rFonts w:eastAsia="宋体" w:hint="eastAsia"/>
            <w:lang w:eastAsia="zh-CN"/>
          </w:rPr>
          <w:t xml:space="preserve">and 8.2.4.1.1-3 </w:t>
        </w:r>
        <w:r w:rsidRPr="00077251">
          <w:rPr>
            <w:lang w:eastAsia="zh-CN"/>
          </w:rPr>
          <w:t xml:space="preserve">for general </w:t>
        </w:r>
        <w:r>
          <w:rPr>
            <w:rFonts w:eastAsia="宋体" w:hint="eastAsia"/>
            <w:lang w:eastAsia="zh-CN"/>
          </w:rPr>
          <w:t xml:space="preserve">blocking, </w:t>
        </w:r>
        <w:r w:rsidRPr="00077251">
          <w:rPr>
            <w:lang w:eastAsia="zh-CN"/>
          </w:rPr>
          <w:t>narrowband blocking</w:t>
        </w:r>
        <w:r>
          <w:rPr>
            <w:rFonts w:eastAsia="宋体" w:hint="eastAsia"/>
            <w:lang w:eastAsia="zh-CN"/>
          </w:rPr>
          <w:t xml:space="preserve"> and out-of-band blocking</w:t>
        </w:r>
        <w:r w:rsidRPr="00077251">
          <w:rPr>
            <w:lang w:eastAsia="zh-CN"/>
          </w:rPr>
          <w:t xml:space="preserve"> requirements, respectively.</w:t>
        </w:r>
      </w:ins>
    </w:p>
    <w:p w:rsidR="005F65B3" w:rsidRPr="00F10F1C" w:rsidRDefault="005F65B3" w:rsidP="00F41EAF">
      <w:pPr>
        <w:keepNext/>
        <w:keepLines/>
        <w:spacing w:before="60"/>
        <w:jc w:val="center"/>
        <w:outlineLvl w:val="0"/>
        <w:rPr>
          <w:ins w:id="4597" w:author="作者"/>
          <w:rFonts w:ascii="Arial" w:eastAsia="宋体" w:hAnsi="Arial"/>
          <w:b/>
          <w:lang w:eastAsia="zh-CN"/>
        </w:rPr>
      </w:pPr>
      <w:ins w:id="4598" w:author="作者">
        <w:r w:rsidRPr="00F10F1C">
          <w:rPr>
            <w:rFonts w:ascii="Arial" w:eastAsia="宋体" w:hAnsi="Arial"/>
            <w:b/>
          </w:rPr>
          <w:lastRenderedPageBreak/>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1</w:t>
        </w:r>
        <w:r w:rsidRPr="00F10F1C">
          <w:rPr>
            <w:rFonts w:ascii="Arial" w:eastAsia="宋体" w:hAnsi="Arial"/>
            <w:b/>
          </w:rPr>
          <w:t>: Base Station general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792"/>
        <w:gridCol w:w="1983"/>
        <w:gridCol w:w="1767"/>
        <w:gridCol w:w="2259"/>
      </w:tblGrid>
      <w:tr w:rsidR="005F65B3" w:rsidRPr="00F10F1C" w:rsidTr="00624863">
        <w:trPr>
          <w:trHeight w:val="629"/>
          <w:jc w:val="center"/>
          <w:ins w:id="4599" w:author="作者"/>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00" w:author="作者"/>
                <w:rFonts w:ascii="Arial" w:eastAsia="宋体" w:hAnsi="Arial"/>
                <w:b/>
                <w:sz w:val="18"/>
              </w:rPr>
            </w:pPr>
            <w:ins w:id="4601" w:author="作者">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02" w:author="作者"/>
                <w:rFonts w:ascii="Arial" w:eastAsia="宋体" w:hAnsi="Arial"/>
                <w:b/>
                <w:sz w:val="18"/>
                <w:lang w:eastAsia="ja-JP"/>
              </w:rPr>
            </w:pPr>
            <w:ins w:id="4603" w:author="作者">
              <w:r w:rsidRPr="00F10F1C">
                <w:rPr>
                  <w:rFonts w:ascii="Arial" w:eastAsia="宋体" w:hAnsi="Arial"/>
                  <w:b/>
                  <w:sz w:val="18"/>
                </w:rPr>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04" w:author="作者"/>
                <w:rFonts w:ascii="Arial" w:eastAsia="宋体" w:hAnsi="Arial"/>
                <w:b/>
                <w:sz w:val="18"/>
                <w:lang w:eastAsia="ja-JP"/>
              </w:rPr>
            </w:pPr>
            <w:ins w:id="4605" w:author="作者">
              <w:r w:rsidRPr="00F10F1C">
                <w:rPr>
                  <w:rFonts w:ascii="Arial" w:eastAsia="宋体" w:hAnsi="Arial" w:cs="Arial"/>
                  <w:b/>
                  <w:sz w:val="18"/>
                </w:rPr>
                <w:t>Interfering signal mean power [dBm]</w:t>
              </w:r>
            </w:ins>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06" w:author="作者"/>
                <w:rFonts w:ascii="Arial" w:eastAsia="宋体" w:hAnsi="Arial"/>
                <w:b/>
                <w:sz w:val="18"/>
                <w:lang w:eastAsia="ja-JP"/>
              </w:rPr>
            </w:pPr>
            <w:ins w:id="4607" w:author="作者">
              <w:r w:rsidRPr="00F10F1C">
                <w:rPr>
                  <w:rFonts w:ascii="Arial" w:eastAsia="宋体" w:hAnsi="Arial"/>
                  <w:b/>
                  <w:sz w:val="18"/>
                </w:rPr>
                <w:t>Interfering signal centre frequency offset to the band edge of the wanted carrier [MHz]</w:t>
              </w:r>
            </w:ins>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08" w:author="作者"/>
                <w:rFonts w:ascii="Arial" w:eastAsia="宋体" w:hAnsi="Arial"/>
                <w:b/>
                <w:sz w:val="18"/>
                <w:lang w:eastAsia="ja-JP"/>
              </w:rPr>
            </w:pPr>
            <w:ins w:id="4609" w:author="作者">
              <w:r w:rsidRPr="00F10F1C">
                <w:rPr>
                  <w:rFonts w:ascii="Arial" w:eastAsia="宋体" w:hAnsi="Arial"/>
                  <w:b/>
                  <w:sz w:val="18"/>
                </w:rPr>
                <w:t>Type of interfering signal</w:t>
              </w:r>
            </w:ins>
          </w:p>
        </w:tc>
      </w:tr>
      <w:tr w:rsidR="005F65B3" w:rsidRPr="00F10F1C" w:rsidTr="00624863">
        <w:trPr>
          <w:trHeight w:val="629"/>
          <w:jc w:val="center"/>
          <w:ins w:id="4610" w:author="作者"/>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11" w:author="作者"/>
                <w:rFonts w:ascii="Arial" w:eastAsia="宋体" w:hAnsi="Arial"/>
                <w:b/>
                <w:sz w:val="18"/>
              </w:rPr>
            </w:pPr>
            <w:ins w:id="4612" w:author="作者">
              <w:r w:rsidRPr="00F10F1C">
                <w:rPr>
                  <w:rFonts w:ascii="Arial" w:eastAsia="宋体" w:hAnsi="Arial" w:hint="eastAsia"/>
                  <w:sz w:val="18"/>
                  <w:lang w:eastAsia="zh-CN"/>
                </w:rPr>
                <w:t>10, 15, 20</w:t>
              </w:r>
            </w:ins>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13" w:author="作者"/>
                <w:rFonts w:ascii="Arial" w:eastAsia="宋体" w:hAnsi="Arial"/>
                <w:b/>
                <w:sz w:val="18"/>
              </w:rPr>
            </w:pPr>
            <w:ins w:id="4614" w:author="作者">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ins>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15" w:author="作者"/>
                <w:rFonts w:ascii="Arial" w:eastAsia="宋体" w:hAnsi="Arial"/>
                <w:sz w:val="18"/>
                <w:lang w:eastAsia="zh-CN"/>
              </w:rPr>
            </w:pPr>
            <w:ins w:id="4616" w:author="作者">
              <w:r w:rsidRPr="00F10F1C">
                <w:rPr>
                  <w:rFonts w:ascii="Arial" w:eastAsia="宋体" w:hAnsi="Arial"/>
                  <w:sz w:val="18"/>
                  <w:lang w:eastAsia="zh-CN"/>
                </w:rPr>
                <w:t>Wide Area: -43</w:t>
              </w:r>
            </w:ins>
          </w:p>
          <w:p w:rsidR="005F65B3" w:rsidRPr="00F10F1C" w:rsidRDefault="005F65B3" w:rsidP="00624863">
            <w:pPr>
              <w:keepNext/>
              <w:keepLines/>
              <w:tabs>
                <w:tab w:val="left" w:pos="540"/>
                <w:tab w:val="left" w:pos="1260"/>
                <w:tab w:val="left" w:pos="1800"/>
              </w:tabs>
              <w:spacing w:after="0"/>
              <w:jc w:val="center"/>
              <w:rPr>
                <w:ins w:id="4617" w:author="作者"/>
                <w:rFonts w:ascii="Arial" w:eastAsia="宋体" w:hAnsi="Arial"/>
                <w:sz w:val="18"/>
                <w:lang w:eastAsia="zh-CN"/>
              </w:rPr>
            </w:pPr>
            <w:ins w:id="4618" w:author="作者">
              <w:r w:rsidRPr="00F10F1C">
                <w:rPr>
                  <w:rFonts w:ascii="Arial" w:eastAsia="宋体" w:hAnsi="Arial"/>
                  <w:sz w:val="18"/>
                  <w:lang w:eastAsia="zh-CN"/>
                </w:rPr>
                <w:t>Medium Range: -38</w:t>
              </w:r>
            </w:ins>
          </w:p>
          <w:p w:rsidR="005F65B3" w:rsidRPr="00F10F1C" w:rsidRDefault="005F65B3" w:rsidP="00624863">
            <w:pPr>
              <w:keepNext/>
              <w:keepLines/>
              <w:tabs>
                <w:tab w:val="left" w:pos="540"/>
                <w:tab w:val="left" w:pos="1260"/>
                <w:tab w:val="left" w:pos="1800"/>
              </w:tabs>
              <w:spacing w:after="0"/>
              <w:jc w:val="center"/>
              <w:rPr>
                <w:ins w:id="4619" w:author="作者"/>
                <w:rFonts w:ascii="Arial" w:eastAsia="宋体" w:hAnsi="Arial" w:cs="Arial"/>
                <w:b/>
                <w:sz w:val="18"/>
              </w:rPr>
            </w:pPr>
            <w:ins w:id="4620" w:author="作者">
              <w:r w:rsidRPr="00F10F1C">
                <w:rPr>
                  <w:rFonts w:ascii="Arial" w:eastAsia="宋体" w:hAnsi="Arial"/>
                  <w:sz w:val="18"/>
                  <w:lang w:eastAsia="zh-CN"/>
                </w:rPr>
                <w:t>Local Area: -35</w:t>
              </w:r>
            </w:ins>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21" w:author="作者"/>
                <w:rFonts w:ascii="Arial" w:eastAsia="宋体" w:hAnsi="Arial"/>
                <w:b/>
                <w:sz w:val="18"/>
              </w:rPr>
            </w:pPr>
            <w:ins w:id="4622" w:author="作者">
              <w:r w:rsidRPr="00F10F1C">
                <w:rPr>
                  <w:rFonts w:ascii="Arial" w:eastAsia="宋体" w:hAnsi="Arial"/>
                  <w:sz w:val="18"/>
                </w:rPr>
                <w:t>7.5</w:t>
              </w:r>
              <w:r w:rsidRPr="00F10F1C">
                <w:rPr>
                  <w:rFonts w:ascii="Arial" w:eastAsia="宋体" w:hAnsi="Arial" w:hint="eastAsia"/>
                  <w:sz w:val="18"/>
                  <w:lang w:eastAsia="zh-CN"/>
                </w:rPr>
                <w:t>+[offset]</w:t>
              </w:r>
            </w:ins>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23" w:author="作者"/>
                <w:rFonts w:ascii="Arial" w:eastAsia="宋体" w:hAnsi="Arial"/>
                <w:b/>
                <w:sz w:val="18"/>
              </w:rPr>
            </w:pPr>
            <w:ins w:id="4624" w:author="作者">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w:t>
              </w:r>
            </w:ins>
          </w:p>
        </w:tc>
      </w:tr>
      <w:tr w:rsidR="005F65B3" w:rsidRPr="00F10F1C" w:rsidTr="00624863">
        <w:trPr>
          <w:trHeight w:val="487"/>
          <w:jc w:val="center"/>
          <w:ins w:id="4625" w:author="作者"/>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26" w:author="作者"/>
                <w:rFonts w:ascii="Arial" w:eastAsia="宋体" w:hAnsi="Arial"/>
                <w:sz w:val="18"/>
                <w:lang w:eastAsia="zh-CN"/>
              </w:rPr>
            </w:pPr>
            <w:ins w:id="4627" w:author="作者">
              <w:r w:rsidRPr="00F10F1C">
                <w:rPr>
                  <w:rFonts w:ascii="Arial" w:eastAsia="宋体" w:hAnsi="Arial" w:hint="eastAsia"/>
                  <w:sz w:val="18"/>
                  <w:lang w:eastAsia="zh-CN"/>
                </w:rPr>
                <w:t xml:space="preserve"> 40, 50, 60, 80,100</w:t>
              </w:r>
            </w:ins>
          </w:p>
        </w:tc>
        <w:tc>
          <w:tcPr>
            <w:tcW w:w="1792"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28" w:author="作者"/>
                <w:rFonts w:ascii="Arial" w:eastAsia="宋体" w:hAnsi="Arial"/>
                <w:sz w:val="18"/>
                <w:lang w:eastAsia="ja-JP"/>
              </w:rPr>
            </w:pPr>
            <w:ins w:id="4629" w:author="作者">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ins>
          </w:p>
        </w:tc>
        <w:tc>
          <w:tcPr>
            <w:tcW w:w="198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30" w:author="作者"/>
                <w:rFonts w:ascii="Arial" w:eastAsia="宋体" w:hAnsi="Arial"/>
                <w:sz w:val="18"/>
                <w:lang w:eastAsia="zh-CN"/>
              </w:rPr>
            </w:pPr>
            <w:ins w:id="4631" w:author="作者">
              <w:r w:rsidRPr="00F10F1C">
                <w:rPr>
                  <w:rFonts w:ascii="Arial" w:eastAsia="宋体" w:hAnsi="Arial"/>
                  <w:sz w:val="18"/>
                  <w:lang w:eastAsia="zh-CN"/>
                </w:rPr>
                <w:t>Wide Area: -43</w:t>
              </w:r>
            </w:ins>
          </w:p>
          <w:p w:rsidR="005F65B3" w:rsidRPr="00F10F1C" w:rsidRDefault="005F65B3" w:rsidP="00624863">
            <w:pPr>
              <w:keepNext/>
              <w:keepLines/>
              <w:tabs>
                <w:tab w:val="left" w:pos="540"/>
                <w:tab w:val="left" w:pos="1260"/>
                <w:tab w:val="left" w:pos="1800"/>
              </w:tabs>
              <w:spacing w:after="0"/>
              <w:jc w:val="center"/>
              <w:rPr>
                <w:ins w:id="4632" w:author="作者"/>
                <w:rFonts w:ascii="Arial" w:eastAsia="宋体" w:hAnsi="Arial"/>
                <w:sz w:val="18"/>
                <w:lang w:eastAsia="zh-CN"/>
              </w:rPr>
            </w:pPr>
            <w:ins w:id="4633" w:author="作者">
              <w:r w:rsidRPr="00F10F1C">
                <w:rPr>
                  <w:rFonts w:ascii="Arial" w:eastAsia="宋体" w:hAnsi="Arial"/>
                  <w:sz w:val="18"/>
                  <w:lang w:eastAsia="zh-CN"/>
                </w:rPr>
                <w:t>Medium Range: -38</w:t>
              </w:r>
            </w:ins>
          </w:p>
          <w:p w:rsidR="005F65B3" w:rsidRPr="00F10F1C" w:rsidRDefault="005F65B3" w:rsidP="00624863">
            <w:pPr>
              <w:keepNext/>
              <w:keepLines/>
              <w:tabs>
                <w:tab w:val="left" w:pos="540"/>
                <w:tab w:val="left" w:pos="1260"/>
                <w:tab w:val="left" w:pos="1800"/>
              </w:tabs>
              <w:spacing w:after="0"/>
              <w:jc w:val="center"/>
              <w:rPr>
                <w:ins w:id="4634" w:author="作者"/>
                <w:rFonts w:ascii="Arial" w:eastAsia="宋体" w:hAnsi="Arial"/>
                <w:sz w:val="18"/>
                <w:lang w:eastAsia="zh-CN"/>
              </w:rPr>
            </w:pPr>
            <w:ins w:id="4635" w:author="作者">
              <w:r w:rsidRPr="00F10F1C">
                <w:rPr>
                  <w:rFonts w:ascii="Arial" w:eastAsia="宋体" w:hAnsi="Arial"/>
                  <w:sz w:val="18"/>
                  <w:lang w:eastAsia="zh-CN"/>
                </w:rPr>
                <w:t>Local Area: -35</w:t>
              </w:r>
            </w:ins>
          </w:p>
        </w:tc>
        <w:tc>
          <w:tcPr>
            <w:tcW w:w="1767"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36" w:author="作者"/>
                <w:rFonts w:ascii="Arial" w:eastAsia="宋体" w:hAnsi="Arial"/>
                <w:sz w:val="18"/>
                <w:lang w:eastAsia="zh-CN"/>
              </w:rPr>
            </w:pPr>
            <w:ins w:id="4637" w:author="作者">
              <w:r w:rsidRPr="00F10F1C">
                <w:rPr>
                  <w:rFonts w:ascii="Arial" w:eastAsia="宋体" w:hAnsi="Arial"/>
                  <w:sz w:val="18"/>
                  <w:lang w:eastAsia="zh-CN"/>
                </w:rPr>
                <w:t>3</w:t>
              </w:r>
              <w:r w:rsidRPr="00F10F1C">
                <w:rPr>
                  <w:rFonts w:ascii="Arial" w:eastAsia="宋体" w:hAnsi="Arial" w:hint="eastAsia"/>
                  <w:sz w:val="18"/>
                  <w:lang w:eastAsia="zh-CN"/>
                </w:rPr>
                <w:t>0+[offset]</w:t>
              </w:r>
            </w:ins>
          </w:p>
        </w:tc>
        <w:tc>
          <w:tcPr>
            <w:tcW w:w="2259"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38" w:author="作者"/>
                <w:rFonts w:ascii="Arial" w:eastAsia="宋体" w:hAnsi="Arial"/>
                <w:sz w:val="18"/>
                <w:lang w:eastAsia="ja-JP"/>
              </w:rPr>
            </w:pPr>
            <w:ins w:id="4639" w:author="作者">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w:t>
              </w:r>
            </w:ins>
          </w:p>
        </w:tc>
      </w:tr>
    </w:tbl>
    <w:p w:rsidR="005F65B3" w:rsidRPr="00F10F1C" w:rsidRDefault="005F65B3" w:rsidP="005F65B3">
      <w:pPr>
        <w:rPr>
          <w:ins w:id="4640" w:author="作者"/>
          <w:rFonts w:eastAsia="宋体"/>
          <w:lang w:eastAsia="zh-CN"/>
        </w:rPr>
      </w:pPr>
    </w:p>
    <w:p w:rsidR="005F65B3" w:rsidRPr="00F10F1C" w:rsidRDefault="005F65B3" w:rsidP="00F41EAF">
      <w:pPr>
        <w:keepNext/>
        <w:keepLines/>
        <w:spacing w:before="60"/>
        <w:jc w:val="center"/>
        <w:outlineLvl w:val="0"/>
        <w:rPr>
          <w:ins w:id="4641" w:author="作者"/>
          <w:rFonts w:ascii="Arial" w:eastAsia="宋体" w:hAnsi="Arial"/>
          <w:b/>
          <w:lang w:eastAsia="zh-CN"/>
        </w:rPr>
      </w:pPr>
      <w:ins w:id="4642" w:author="作者">
        <w:r w:rsidRPr="00F10F1C">
          <w:rPr>
            <w:rFonts w:ascii="Arial" w:eastAsia="宋体" w:hAnsi="Arial"/>
            <w:b/>
          </w:rPr>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2</w:t>
        </w:r>
        <w:r w:rsidRPr="00F10F1C">
          <w:rPr>
            <w:rFonts w:ascii="Arial" w:eastAsia="宋体" w:hAnsi="Arial"/>
            <w:b/>
          </w:rPr>
          <w:t>: Base Station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90"/>
        <w:gridCol w:w="1883"/>
        <w:gridCol w:w="2156"/>
        <w:gridCol w:w="2127"/>
      </w:tblGrid>
      <w:tr w:rsidR="005F65B3" w:rsidRPr="00F10F1C" w:rsidTr="00624863">
        <w:trPr>
          <w:trHeight w:val="629"/>
          <w:jc w:val="center"/>
          <w:ins w:id="4643" w:author="作者"/>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44" w:author="作者"/>
                <w:rFonts w:ascii="Arial" w:eastAsia="宋体" w:hAnsi="Arial"/>
                <w:b/>
                <w:sz w:val="18"/>
              </w:rPr>
            </w:pPr>
            <w:ins w:id="4645" w:author="作者">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ins>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46" w:author="作者"/>
                <w:rFonts w:ascii="Arial" w:eastAsia="宋体" w:hAnsi="Arial"/>
                <w:b/>
                <w:sz w:val="18"/>
                <w:lang w:eastAsia="ja-JP"/>
              </w:rPr>
            </w:pPr>
            <w:ins w:id="4647" w:author="作者">
              <w:r w:rsidRPr="00F10F1C">
                <w:rPr>
                  <w:rFonts w:ascii="Arial" w:eastAsia="宋体" w:hAnsi="Arial"/>
                  <w:b/>
                  <w:sz w:val="18"/>
                </w:rPr>
                <w:t>Wanted signal mean power [dBm]</w:t>
              </w:r>
            </w:ins>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48" w:author="作者"/>
                <w:rFonts w:ascii="Arial" w:eastAsia="宋体" w:hAnsi="Arial"/>
                <w:b/>
                <w:sz w:val="18"/>
                <w:lang w:eastAsia="ja-JP"/>
              </w:rPr>
            </w:pPr>
            <w:ins w:id="4649" w:author="作者">
              <w:r w:rsidRPr="00F10F1C">
                <w:rPr>
                  <w:rFonts w:ascii="Arial" w:eastAsia="宋体" w:hAnsi="Arial" w:cs="Arial"/>
                  <w:b/>
                  <w:sz w:val="18"/>
                </w:rPr>
                <w:t>Interfering signal mean power [dBm]</w:t>
              </w:r>
            </w:ins>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50" w:author="作者"/>
                <w:rFonts w:ascii="Arial" w:eastAsia="宋体" w:hAnsi="Arial"/>
                <w:b/>
                <w:sz w:val="18"/>
                <w:lang w:eastAsia="ja-JP"/>
              </w:rPr>
            </w:pPr>
            <w:ins w:id="4651" w:author="作者">
              <w:r w:rsidRPr="00F10F1C">
                <w:rPr>
                  <w:rFonts w:ascii="Arial" w:eastAsia="宋体" w:hAnsi="Arial"/>
                  <w:b/>
                  <w:sz w:val="18"/>
                </w:rPr>
                <w:t>Interfering signal centre frequency offset to the band edge of the wanted carrier [MHz]</w:t>
              </w:r>
            </w:ins>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52" w:author="作者"/>
                <w:rFonts w:ascii="Arial" w:eastAsia="宋体" w:hAnsi="Arial"/>
                <w:b/>
                <w:sz w:val="18"/>
                <w:lang w:eastAsia="ja-JP"/>
              </w:rPr>
            </w:pPr>
            <w:ins w:id="4653" w:author="作者">
              <w:r w:rsidRPr="00F10F1C">
                <w:rPr>
                  <w:rFonts w:ascii="Arial" w:eastAsia="宋体" w:hAnsi="Arial"/>
                  <w:b/>
                  <w:sz w:val="18"/>
                </w:rPr>
                <w:t>Type of interfering signal</w:t>
              </w:r>
            </w:ins>
          </w:p>
        </w:tc>
      </w:tr>
      <w:tr w:rsidR="005F65B3" w:rsidRPr="00F10F1C" w:rsidTr="00624863">
        <w:trPr>
          <w:trHeight w:val="629"/>
          <w:jc w:val="center"/>
          <w:ins w:id="4654" w:author="作者"/>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55" w:author="作者"/>
                <w:rFonts w:ascii="Arial" w:eastAsia="宋体" w:hAnsi="Arial"/>
                <w:b/>
                <w:sz w:val="18"/>
              </w:rPr>
            </w:pPr>
            <w:ins w:id="4656" w:author="作者">
              <w:r w:rsidRPr="00F10F1C">
                <w:rPr>
                  <w:rFonts w:ascii="Arial" w:eastAsia="宋体" w:hAnsi="Arial" w:hint="eastAsia"/>
                  <w:sz w:val="18"/>
                  <w:lang w:eastAsia="zh-CN"/>
                </w:rPr>
                <w:t>10, 15, 20</w:t>
              </w:r>
            </w:ins>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57" w:author="作者"/>
                <w:rFonts w:ascii="Arial" w:eastAsia="宋体" w:hAnsi="Arial"/>
                <w:b/>
                <w:sz w:val="18"/>
              </w:rPr>
            </w:pPr>
            <w:ins w:id="4658" w:author="作者">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ins>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59" w:author="作者"/>
                <w:rFonts w:ascii="Arial" w:eastAsia="宋体" w:hAnsi="Arial"/>
                <w:sz w:val="18"/>
                <w:lang w:eastAsia="zh-CN"/>
              </w:rPr>
            </w:pPr>
            <w:ins w:id="4660" w:author="作者">
              <w:r w:rsidRPr="00F10F1C">
                <w:rPr>
                  <w:rFonts w:ascii="Arial" w:eastAsia="宋体" w:hAnsi="Arial"/>
                  <w:sz w:val="18"/>
                  <w:lang w:eastAsia="zh-CN"/>
                </w:rPr>
                <w:t>Wide Area: -49</w:t>
              </w:r>
            </w:ins>
          </w:p>
          <w:p w:rsidR="005F65B3" w:rsidRPr="00F10F1C" w:rsidRDefault="005F65B3" w:rsidP="00624863">
            <w:pPr>
              <w:keepNext/>
              <w:keepLines/>
              <w:tabs>
                <w:tab w:val="left" w:pos="540"/>
                <w:tab w:val="left" w:pos="1260"/>
                <w:tab w:val="left" w:pos="1800"/>
              </w:tabs>
              <w:spacing w:after="0"/>
              <w:jc w:val="center"/>
              <w:rPr>
                <w:ins w:id="4661" w:author="作者"/>
                <w:rFonts w:ascii="Arial" w:eastAsia="宋体" w:hAnsi="Arial"/>
                <w:sz w:val="18"/>
                <w:lang w:eastAsia="zh-CN"/>
              </w:rPr>
            </w:pPr>
            <w:ins w:id="4662" w:author="作者">
              <w:r w:rsidRPr="00F10F1C">
                <w:rPr>
                  <w:rFonts w:ascii="Arial" w:eastAsia="宋体" w:hAnsi="Arial"/>
                  <w:sz w:val="18"/>
                  <w:lang w:eastAsia="zh-CN"/>
                </w:rPr>
                <w:t>Medium Range: -44</w:t>
              </w:r>
            </w:ins>
          </w:p>
          <w:p w:rsidR="005F65B3" w:rsidRPr="00F10F1C" w:rsidRDefault="005F65B3" w:rsidP="00624863">
            <w:pPr>
              <w:keepNext/>
              <w:keepLines/>
              <w:tabs>
                <w:tab w:val="left" w:pos="540"/>
                <w:tab w:val="left" w:pos="1260"/>
                <w:tab w:val="left" w:pos="1800"/>
              </w:tabs>
              <w:spacing w:after="0"/>
              <w:jc w:val="center"/>
              <w:rPr>
                <w:ins w:id="4663" w:author="作者"/>
                <w:rFonts w:ascii="Arial" w:eastAsia="宋体" w:hAnsi="Arial" w:cs="Arial"/>
                <w:b/>
                <w:sz w:val="18"/>
              </w:rPr>
            </w:pPr>
            <w:ins w:id="4664" w:author="作者">
              <w:r w:rsidRPr="00F10F1C">
                <w:rPr>
                  <w:rFonts w:ascii="Arial" w:eastAsia="宋体" w:hAnsi="Arial"/>
                  <w:sz w:val="18"/>
                  <w:lang w:eastAsia="zh-CN"/>
                </w:rPr>
                <w:t>Local Area: -41</w:t>
              </w:r>
            </w:ins>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spacing w:after="0"/>
              <w:jc w:val="center"/>
              <w:rPr>
                <w:ins w:id="4665" w:author="作者"/>
                <w:rFonts w:ascii="Arial" w:eastAsia="宋体" w:hAnsi="Arial" w:cs="Arial"/>
                <w:sz w:val="18"/>
              </w:rPr>
            </w:pPr>
            <w:ins w:id="4666" w:author="作者">
              <w:r w:rsidRPr="00F10F1C">
                <w:rPr>
                  <w:rFonts w:ascii="Arial" w:eastAsia="宋体" w:hAnsi="Arial" w:cs="Arial"/>
                  <w:sz w:val="18"/>
                </w:rPr>
                <w:t>±(350+[offset]+m*180),</w:t>
              </w:r>
            </w:ins>
          </w:p>
          <w:p w:rsidR="005F65B3" w:rsidRPr="00F10F1C" w:rsidRDefault="005F65B3" w:rsidP="00624863">
            <w:pPr>
              <w:keepNext/>
              <w:keepLines/>
              <w:tabs>
                <w:tab w:val="left" w:pos="540"/>
                <w:tab w:val="left" w:pos="1260"/>
                <w:tab w:val="left" w:pos="1800"/>
              </w:tabs>
              <w:spacing w:after="0"/>
              <w:jc w:val="center"/>
              <w:rPr>
                <w:ins w:id="4667" w:author="作者"/>
                <w:rFonts w:ascii="Arial" w:eastAsia="宋体" w:hAnsi="Arial"/>
                <w:b/>
                <w:sz w:val="18"/>
              </w:rPr>
            </w:pPr>
            <w:ins w:id="4668" w:author="作者">
              <w:r w:rsidRPr="00F10F1C">
                <w:rPr>
                  <w:rFonts w:ascii="Arial" w:eastAsia="宋体" w:hAnsi="Arial" w:cs="Arial"/>
                  <w:sz w:val="18"/>
                </w:rPr>
                <w:t>m=0, 1, 2, 3, 4, 9, 14, 19, 24</w:t>
              </w:r>
            </w:ins>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ins w:id="4669" w:author="作者"/>
                <w:rFonts w:ascii="Arial" w:eastAsia="宋体" w:hAnsi="Arial"/>
                <w:b/>
                <w:sz w:val="18"/>
              </w:rPr>
            </w:pPr>
            <w:ins w:id="4670" w:author="作者">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 1 RB</w:t>
              </w:r>
            </w:ins>
          </w:p>
        </w:tc>
      </w:tr>
      <w:tr w:rsidR="005F65B3" w:rsidRPr="00F10F1C" w:rsidTr="00624863">
        <w:trPr>
          <w:trHeight w:val="487"/>
          <w:jc w:val="center"/>
          <w:ins w:id="4671" w:author="作者"/>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72" w:author="作者"/>
                <w:rFonts w:ascii="Arial" w:eastAsia="宋体" w:hAnsi="Arial"/>
                <w:sz w:val="18"/>
                <w:lang w:eastAsia="zh-CN"/>
              </w:rPr>
            </w:pPr>
            <w:ins w:id="4673" w:author="作者">
              <w:r w:rsidRPr="00F10F1C">
                <w:rPr>
                  <w:rFonts w:ascii="Arial" w:eastAsia="宋体" w:hAnsi="Arial" w:hint="eastAsia"/>
                  <w:sz w:val="18"/>
                  <w:lang w:eastAsia="zh-CN"/>
                </w:rPr>
                <w:t>40, 50, 60, 80,100</w:t>
              </w:r>
            </w:ins>
          </w:p>
        </w:tc>
        <w:tc>
          <w:tcPr>
            <w:tcW w:w="1690"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74" w:author="作者"/>
                <w:rFonts w:ascii="Arial" w:eastAsia="宋体" w:hAnsi="Arial"/>
                <w:sz w:val="18"/>
                <w:lang w:eastAsia="ja-JP"/>
              </w:rPr>
            </w:pPr>
            <w:ins w:id="4675" w:author="作者">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ins>
          </w:p>
        </w:tc>
        <w:tc>
          <w:tcPr>
            <w:tcW w:w="188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76" w:author="作者"/>
                <w:rFonts w:ascii="Arial" w:eastAsia="宋体" w:hAnsi="Arial"/>
                <w:sz w:val="18"/>
                <w:lang w:eastAsia="zh-CN"/>
              </w:rPr>
            </w:pPr>
            <w:ins w:id="4677" w:author="作者">
              <w:r w:rsidRPr="00F10F1C">
                <w:rPr>
                  <w:rFonts w:ascii="Arial" w:eastAsia="宋体" w:hAnsi="Arial"/>
                  <w:sz w:val="18"/>
                  <w:lang w:eastAsia="zh-CN"/>
                </w:rPr>
                <w:t>Wide Area: -49</w:t>
              </w:r>
            </w:ins>
          </w:p>
          <w:p w:rsidR="005F65B3" w:rsidRPr="00F10F1C" w:rsidRDefault="005F65B3" w:rsidP="00624863">
            <w:pPr>
              <w:keepNext/>
              <w:keepLines/>
              <w:tabs>
                <w:tab w:val="left" w:pos="540"/>
                <w:tab w:val="left" w:pos="1260"/>
                <w:tab w:val="left" w:pos="1800"/>
              </w:tabs>
              <w:spacing w:after="0"/>
              <w:jc w:val="center"/>
              <w:rPr>
                <w:ins w:id="4678" w:author="作者"/>
                <w:rFonts w:ascii="Arial" w:eastAsia="宋体" w:hAnsi="Arial"/>
                <w:sz w:val="18"/>
                <w:lang w:eastAsia="zh-CN"/>
              </w:rPr>
            </w:pPr>
            <w:ins w:id="4679" w:author="作者">
              <w:r w:rsidRPr="00F10F1C">
                <w:rPr>
                  <w:rFonts w:ascii="Arial" w:eastAsia="宋体" w:hAnsi="Arial"/>
                  <w:sz w:val="18"/>
                  <w:lang w:eastAsia="zh-CN"/>
                </w:rPr>
                <w:t>Medium Range: -44</w:t>
              </w:r>
            </w:ins>
          </w:p>
          <w:p w:rsidR="005F65B3" w:rsidRPr="00F10F1C" w:rsidRDefault="005F65B3" w:rsidP="00624863">
            <w:pPr>
              <w:keepNext/>
              <w:keepLines/>
              <w:tabs>
                <w:tab w:val="left" w:pos="540"/>
                <w:tab w:val="left" w:pos="1260"/>
                <w:tab w:val="left" w:pos="1800"/>
              </w:tabs>
              <w:spacing w:after="0"/>
              <w:jc w:val="center"/>
              <w:rPr>
                <w:ins w:id="4680" w:author="作者"/>
                <w:rFonts w:ascii="Arial" w:eastAsia="宋体" w:hAnsi="Arial"/>
                <w:sz w:val="18"/>
                <w:lang w:eastAsia="zh-CN"/>
              </w:rPr>
            </w:pPr>
            <w:ins w:id="4681" w:author="作者">
              <w:r w:rsidRPr="00F10F1C">
                <w:rPr>
                  <w:rFonts w:ascii="Arial" w:eastAsia="宋体" w:hAnsi="Arial"/>
                  <w:sz w:val="18"/>
                  <w:lang w:eastAsia="zh-CN"/>
                </w:rPr>
                <w:t>Local Area: -41</w:t>
              </w:r>
            </w:ins>
          </w:p>
        </w:tc>
        <w:tc>
          <w:tcPr>
            <w:tcW w:w="2156"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spacing w:after="0"/>
              <w:jc w:val="center"/>
              <w:rPr>
                <w:ins w:id="4682" w:author="作者"/>
                <w:rFonts w:ascii="Arial" w:eastAsia="宋体" w:hAnsi="Arial" w:cs="Arial"/>
                <w:sz w:val="18"/>
              </w:rPr>
            </w:pPr>
            <w:ins w:id="4683" w:author="作者">
              <w:r w:rsidRPr="00F10F1C">
                <w:rPr>
                  <w:rFonts w:ascii="Arial" w:eastAsia="宋体" w:hAnsi="Arial" w:cs="Arial"/>
                  <w:sz w:val="18"/>
                </w:rPr>
                <w:t>±(1400+[offset]+m*180),</w:t>
              </w:r>
            </w:ins>
          </w:p>
          <w:p w:rsidR="005F65B3" w:rsidRPr="00F10F1C" w:rsidRDefault="005F65B3" w:rsidP="00624863">
            <w:pPr>
              <w:keepNext/>
              <w:keepLines/>
              <w:tabs>
                <w:tab w:val="left" w:pos="540"/>
                <w:tab w:val="left" w:pos="1260"/>
                <w:tab w:val="left" w:pos="1800"/>
              </w:tabs>
              <w:spacing w:after="0"/>
              <w:jc w:val="center"/>
              <w:rPr>
                <w:ins w:id="4684" w:author="作者"/>
                <w:rFonts w:ascii="Arial" w:eastAsia="宋体" w:hAnsi="Arial"/>
                <w:sz w:val="18"/>
                <w:lang w:eastAsia="zh-CN"/>
              </w:rPr>
            </w:pPr>
            <w:ins w:id="4685" w:author="作者">
              <w:r w:rsidRPr="00F10F1C">
                <w:rPr>
                  <w:rFonts w:ascii="Arial" w:eastAsia="宋体" w:hAnsi="Arial" w:cs="Arial"/>
                  <w:sz w:val="18"/>
                </w:rPr>
                <w:t>m=0, 1, 2, 3, 4, 9, 14, 19, 24</w:t>
              </w:r>
            </w:ins>
          </w:p>
        </w:tc>
        <w:tc>
          <w:tcPr>
            <w:tcW w:w="2127"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ins w:id="4686" w:author="作者"/>
                <w:rFonts w:ascii="Arial" w:eastAsia="宋体" w:hAnsi="Arial"/>
                <w:sz w:val="18"/>
                <w:lang w:eastAsia="ja-JP"/>
              </w:rPr>
            </w:pPr>
            <w:ins w:id="4687" w:author="作者">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 1 RB</w:t>
              </w:r>
            </w:ins>
          </w:p>
        </w:tc>
      </w:tr>
    </w:tbl>
    <w:p w:rsidR="005F65B3" w:rsidRPr="00EC75CC" w:rsidRDefault="005F65B3" w:rsidP="005F65B3">
      <w:pPr>
        <w:keepNext/>
        <w:keepLines/>
        <w:spacing w:before="60"/>
        <w:jc w:val="center"/>
        <w:rPr>
          <w:ins w:id="4688" w:author="作者"/>
          <w:rFonts w:eastAsia="宋体"/>
          <w:lang w:eastAsia="zh-CN"/>
        </w:rPr>
      </w:pPr>
      <w:ins w:id="4689" w:author="作者">
        <w:r w:rsidRPr="00F10F1C">
          <w:rPr>
            <w:rFonts w:ascii="Arial" w:eastAsia="宋体" w:hAnsi="Arial"/>
            <w:b/>
          </w:rPr>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Pr>
            <w:rFonts w:ascii="Arial" w:eastAsia="宋体" w:hAnsi="Arial" w:hint="eastAsia"/>
            <w:b/>
            <w:lang w:eastAsia="zh-CN"/>
          </w:rPr>
          <w:t>3</w:t>
        </w:r>
        <w:r w:rsidRPr="00F10F1C">
          <w:rPr>
            <w:rFonts w:ascii="Arial" w:eastAsia="宋体" w:hAnsi="Arial"/>
            <w:b/>
          </w:rPr>
          <w:t xml:space="preserve">: </w:t>
        </w:r>
        <w:r w:rsidRPr="00FE319E">
          <w:rPr>
            <w:rFonts w:ascii="Arial" w:eastAsia="宋体" w:hAnsi="Arial" w:hint="eastAsia"/>
            <w:b/>
          </w:rPr>
          <w:t>Out-of-band b</w:t>
        </w:r>
        <w:r w:rsidRPr="00FE319E">
          <w:rPr>
            <w:rFonts w:ascii="Arial" w:eastAsia="宋体" w:hAnsi="Arial"/>
            <w:b/>
          </w:rPr>
          <w:t xml:space="preserve">locking performance requirement for </w:t>
        </w:r>
        <w:r w:rsidRPr="00FE319E">
          <w:rPr>
            <w:rFonts w:ascii="Arial" w:eastAsia="宋体" w:hAnsi="Arial" w:hint="eastAsia"/>
            <w:b/>
          </w:rPr>
          <w:t>NR</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5F65B3" w:rsidRPr="004A69C3" w:rsidTr="00624863">
        <w:trPr>
          <w:ins w:id="4690" w:author="作者"/>
        </w:trPr>
        <w:tc>
          <w:tcPr>
            <w:tcW w:w="1134" w:type="dxa"/>
          </w:tcPr>
          <w:p w:rsidR="005F65B3" w:rsidRPr="004A69C3" w:rsidRDefault="005F65B3" w:rsidP="00624863">
            <w:pPr>
              <w:keepNext/>
              <w:keepLines/>
              <w:spacing w:after="0"/>
              <w:jc w:val="center"/>
              <w:rPr>
                <w:ins w:id="4691" w:author="作者"/>
                <w:rFonts w:ascii="Arial" w:eastAsia="宋体" w:hAnsi="Arial" w:cs="Arial"/>
                <w:b/>
                <w:sz w:val="18"/>
              </w:rPr>
            </w:pPr>
            <w:ins w:id="4692" w:author="作者">
              <w:r w:rsidRPr="004A69C3">
                <w:rPr>
                  <w:rFonts w:ascii="Arial" w:eastAsia="宋体" w:hAnsi="Arial" w:cs="Arial"/>
                  <w:b/>
                  <w:sz w:val="18"/>
                </w:rPr>
                <w:t>Operating Band</w:t>
              </w:r>
            </w:ins>
          </w:p>
        </w:tc>
        <w:tc>
          <w:tcPr>
            <w:tcW w:w="2977" w:type="dxa"/>
            <w:gridSpan w:val="3"/>
            <w:tcBorders>
              <w:bottom w:val="single" w:sz="4" w:space="0" w:color="auto"/>
            </w:tcBorders>
          </w:tcPr>
          <w:p w:rsidR="005F65B3" w:rsidRPr="004A69C3" w:rsidRDefault="005F65B3" w:rsidP="00624863">
            <w:pPr>
              <w:keepNext/>
              <w:keepLines/>
              <w:spacing w:after="0"/>
              <w:jc w:val="center"/>
              <w:rPr>
                <w:ins w:id="4693" w:author="作者"/>
                <w:rFonts w:ascii="Arial" w:eastAsia="宋体" w:hAnsi="Arial" w:cs="Arial"/>
                <w:b/>
                <w:sz w:val="18"/>
              </w:rPr>
            </w:pPr>
            <w:ins w:id="4694" w:author="作者">
              <w:r w:rsidRPr="004A69C3">
                <w:rPr>
                  <w:rFonts w:ascii="Arial" w:eastAsia="宋体" w:hAnsi="Arial" w:cs="Arial"/>
                  <w:b/>
                  <w:sz w:val="18"/>
                </w:rPr>
                <w:t>Centre Frequency of Interfering Signal [MHz]</w:t>
              </w:r>
            </w:ins>
          </w:p>
        </w:tc>
        <w:tc>
          <w:tcPr>
            <w:tcW w:w="1276" w:type="dxa"/>
          </w:tcPr>
          <w:p w:rsidR="005F65B3" w:rsidRPr="004A69C3" w:rsidRDefault="005F65B3" w:rsidP="00624863">
            <w:pPr>
              <w:keepNext/>
              <w:keepLines/>
              <w:spacing w:after="0"/>
              <w:jc w:val="center"/>
              <w:rPr>
                <w:ins w:id="4695" w:author="作者"/>
                <w:rFonts w:ascii="Arial" w:eastAsia="宋体" w:hAnsi="Arial" w:cs="Arial"/>
                <w:b/>
                <w:sz w:val="18"/>
              </w:rPr>
            </w:pPr>
            <w:ins w:id="4696" w:author="作者">
              <w:r w:rsidRPr="004A69C3">
                <w:rPr>
                  <w:rFonts w:ascii="Arial" w:eastAsia="宋体" w:hAnsi="Arial" w:cs="Arial"/>
                  <w:b/>
                  <w:sz w:val="18"/>
                </w:rPr>
                <w:t>Interfering Signal mean power [dBm]</w:t>
              </w:r>
            </w:ins>
          </w:p>
        </w:tc>
        <w:tc>
          <w:tcPr>
            <w:tcW w:w="1559" w:type="dxa"/>
          </w:tcPr>
          <w:p w:rsidR="005F65B3" w:rsidRPr="004A69C3" w:rsidRDefault="005F65B3" w:rsidP="00624863">
            <w:pPr>
              <w:keepNext/>
              <w:keepLines/>
              <w:spacing w:after="0"/>
              <w:jc w:val="center"/>
              <w:rPr>
                <w:ins w:id="4697" w:author="作者"/>
                <w:rFonts w:ascii="Arial" w:eastAsia="宋体" w:hAnsi="Arial" w:cs="Arial"/>
                <w:b/>
                <w:sz w:val="18"/>
              </w:rPr>
            </w:pPr>
            <w:ins w:id="4698" w:author="作者">
              <w:r w:rsidRPr="004A69C3">
                <w:rPr>
                  <w:rFonts w:ascii="Arial" w:eastAsia="宋体" w:hAnsi="Arial" w:cs="Arial"/>
                  <w:b/>
                  <w:sz w:val="18"/>
                </w:rPr>
                <w:t>Wanted Signal mean power [dBm]</w:t>
              </w:r>
            </w:ins>
          </w:p>
        </w:tc>
        <w:tc>
          <w:tcPr>
            <w:tcW w:w="1701" w:type="dxa"/>
          </w:tcPr>
          <w:p w:rsidR="005F65B3" w:rsidRPr="004A69C3" w:rsidRDefault="005F65B3" w:rsidP="00624863">
            <w:pPr>
              <w:keepNext/>
              <w:keepLines/>
              <w:spacing w:after="0"/>
              <w:jc w:val="center"/>
              <w:rPr>
                <w:ins w:id="4699" w:author="作者"/>
                <w:rFonts w:ascii="Arial" w:eastAsia="宋体" w:hAnsi="Arial" w:cs="Arial"/>
                <w:b/>
                <w:sz w:val="18"/>
              </w:rPr>
            </w:pPr>
            <w:ins w:id="4700" w:author="作者">
              <w:r w:rsidRPr="004A69C3">
                <w:rPr>
                  <w:rFonts w:ascii="Arial" w:eastAsia="宋体" w:hAnsi="Arial" w:cs="Arial"/>
                  <w:b/>
                  <w:sz w:val="18"/>
                </w:rPr>
                <w:t>Interfering signal centre frequency minimum frequency offset from  the lower/upper Base Station RF Bandwidth edge or sub-block edge inside a sub-block gap [MHz]</w:t>
              </w:r>
            </w:ins>
          </w:p>
        </w:tc>
        <w:tc>
          <w:tcPr>
            <w:tcW w:w="1276" w:type="dxa"/>
          </w:tcPr>
          <w:p w:rsidR="005F65B3" w:rsidRPr="004A69C3" w:rsidRDefault="005F65B3" w:rsidP="00624863">
            <w:pPr>
              <w:keepNext/>
              <w:keepLines/>
              <w:spacing w:after="0"/>
              <w:jc w:val="center"/>
              <w:rPr>
                <w:ins w:id="4701" w:author="作者"/>
                <w:rFonts w:ascii="Arial" w:eastAsia="宋体" w:hAnsi="Arial" w:cs="Arial"/>
                <w:b/>
                <w:sz w:val="18"/>
              </w:rPr>
            </w:pPr>
            <w:ins w:id="4702" w:author="作者">
              <w:r w:rsidRPr="004A69C3">
                <w:rPr>
                  <w:rFonts w:ascii="Arial" w:eastAsia="宋体" w:hAnsi="Arial" w:cs="Arial"/>
                  <w:b/>
                  <w:sz w:val="18"/>
                </w:rPr>
                <w:t>Type of Interfering Signal</w:t>
              </w:r>
            </w:ins>
          </w:p>
        </w:tc>
      </w:tr>
      <w:tr w:rsidR="005F65B3" w:rsidRPr="004A69C3" w:rsidTr="00624863">
        <w:trPr>
          <w:cantSplit/>
          <w:ins w:id="4703" w:author="作者"/>
        </w:trPr>
        <w:tc>
          <w:tcPr>
            <w:tcW w:w="1134" w:type="dxa"/>
            <w:tcBorders>
              <w:right w:val="single" w:sz="4" w:space="0" w:color="auto"/>
            </w:tcBorders>
          </w:tcPr>
          <w:p w:rsidR="005F65B3" w:rsidRPr="004A69C3" w:rsidRDefault="005F65B3" w:rsidP="00624863">
            <w:pPr>
              <w:keepNext/>
              <w:keepLines/>
              <w:spacing w:after="0"/>
              <w:jc w:val="center"/>
              <w:rPr>
                <w:ins w:id="4704" w:author="作者"/>
                <w:rFonts w:ascii="Arial" w:eastAsia="宋体" w:hAnsi="Arial" w:cs="Arial"/>
                <w:sz w:val="18"/>
                <w:lang w:eastAsia="zh-CN"/>
              </w:rPr>
            </w:pPr>
            <w:ins w:id="4705" w:author="作者">
              <w:r w:rsidRPr="004A69C3">
                <w:rPr>
                  <w:rFonts w:ascii="Arial" w:eastAsia="宋体" w:hAnsi="Arial" w:cs="Arial" w:hint="eastAsia"/>
                  <w:sz w:val="18"/>
                </w:rPr>
                <w:t>n7</w:t>
              </w:r>
              <w:r>
                <w:rPr>
                  <w:rFonts w:ascii="Arial" w:eastAsia="宋体" w:hAnsi="Arial" w:cs="Arial" w:hint="eastAsia"/>
                  <w:sz w:val="18"/>
                  <w:lang w:eastAsia="zh-CN"/>
                </w:rPr>
                <w:t>7</w:t>
              </w:r>
            </w:ins>
          </w:p>
        </w:tc>
        <w:tc>
          <w:tcPr>
            <w:tcW w:w="1276" w:type="dxa"/>
            <w:tcBorders>
              <w:top w:val="single" w:sz="4" w:space="0" w:color="auto"/>
              <w:left w:val="single" w:sz="4" w:space="0" w:color="auto"/>
              <w:bottom w:val="single" w:sz="4" w:space="0" w:color="auto"/>
              <w:right w:val="nil"/>
            </w:tcBorders>
          </w:tcPr>
          <w:p w:rsidR="005F65B3" w:rsidRPr="004A69C3" w:rsidRDefault="005F65B3" w:rsidP="00624863">
            <w:pPr>
              <w:keepNext/>
              <w:keepLines/>
              <w:spacing w:after="0"/>
              <w:jc w:val="right"/>
              <w:rPr>
                <w:ins w:id="4706" w:author="作者"/>
                <w:rFonts w:ascii="Arial" w:eastAsia="宋体" w:hAnsi="Arial" w:cs="Arial"/>
                <w:sz w:val="18"/>
              </w:rPr>
            </w:pPr>
            <w:ins w:id="4707" w:author="作者">
              <w:r w:rsidRPr="004A69C3">
                <w:rPr>
                  <w:rFonts w:ascii="Arial" w:eastAsia="宋体" w:hAnsi="Arial" w:cs="Arial"/>
                  <w:sz w:val="18"/>
                </w:rPr>
                <w:t xml:space="preserve">1 </w:t>
              </w:r>
            </w:ins>
          </w:p>
          <w:p w:rsidR="005F65B3" w:rsidRPr="004A69C3" w:rsidRDefault="005F65B3" w:rsidP="00624863">
            <w:pPr>
              <w:keepNext/>
              <w:keepLines/>
              <w:spacing w:after="0"/>
              <w:jc w:val="right"/>
              <w:rPr>
                <w:ins w:id="4708" w:author="作者"/>
                <w:rFonts w:ascii="Arial" w:eastAsia="宋体" w:hAnsi="Arial" w:cs="Arial"/>
                <w:sz w:val="18"/>
              </w:rPr>
            </w:pPr>
            <w:ins w:id="4709" w:author="作者">
              <w:r w:rsidRPr="004A69C3">
                <w:rPr>
                  <w:rFonts w:ascii="Arial" w:eastAsia="宋体" w:hAnsi="Arial" w:cs="Arial"/>
                  <w:sz w:val="18"/>
                </w:rPr>
                <w:t>(F</w:t>
              </w:r>
              <w:r w:rsidRPr="004A69C3">
                <w:rPr>
                  <w:rFonts w:ascii="Arial" w:eastAsia="宋体" w:hAnsi="Arial" w:cs="Arial"/>
                  <w:sz w:val="18"/>
                  <w:vertAlign w:val="subscript"/>
                </w:rPr>
                <w:t xml:space="preserve">UL_high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w:t>
              </w:r>
            </w:ins>
          </w:p>
        </w:tc>
        <w:tc>
          <w:tcPr>
            <w:tcW w:w="425" w:type="dxa"/>
            <w:tcBorders>
              <w:top w:val="single" w:sz="4" w:space="0" w:color="auto"/>
              <w:left w:val="nil"/>
              <w:bottom w:val="single" w:sz="4" w:space="0" w:color="auto"/>
              <w:right w:val="nil"/>
            </w:tcBorders>
          </w:tcPr>
          <w:p w:rsidR="005F65B3" w:rsidRPr="004A69C3" w:rsidRDefault="005F65B3" w:rsidP="00624863">
            <w:pPr>
              <w:keepNext/>
              <w:keepLines/>
              <w:spacing w:after="0"/>
              <w:jc w:val="center"/>
              <w:rPr>
                <w:ins w:id="4710" w:author="作者"/>
                <w:rFonts w:ascii="Arial" w:eastAsia="宋体" w:hAnsi="Arial" w:cs="Arial"/>
                <w:sz w:val="18"/>
              </w:rPr>
            </w:pPr>
            <w:ins w:id="4711" w:author="作者">
              <w:r w:rsidRPr="004A69C3">
                <w:rPr>
                  <w:rFonts w:ascii="Arial" w:eastAsia="宋体" w:hAnsi="Arial" w:cs="Arial"/>
                  <w:sz w:val="18"/>
                </w:rPr>
                <w:t>to</w:t>
              </w:r>
            </w:ins>
          </w:p>
          <w:p w:rsidR="005F65B3" w:rsidRPr="004A69C3" w:rsidRDefault="005F65B3" w:rsidP="00624863">
            <w:pPr>
              <w:keepNext/>
              <w:keepLines/>
              <w:spacing w:after="0"/>
              <w:jc w:val="center"/>
              <w:rPr>
                <w:ins w:id="4712" w:author="作者"/>
                <w:rFonts w:ascii="Arial" w:eastAsia="宋体" w:hAnsi="Arial" w:cs="Arial"/>
                <w:sz w:val="18"/>
              </w:rPr>
            </w:pPr>
            <w:ins w:id="4713" w:author="作者">
              <w:r w:rsidRPr="004A69C3">
                <w:rPr>
                  <w:rFonts w:ascii="Arial" w:eastAsia="宋体" w:hAnsi="Arial" w:cs="Arial"/>
                  <w:sz w:val="18"/>
                </w:rPr>
                <w:t>to</w:t>
              </w:r>
            </w:ins>
          </w:p>
        </w:tc>
        <w:tc>
          <w:tcPr>
            <w:tcW w:w="1276" w:type="dxa"/>
            <w:tcBorders>
              <w:top w:val="single" w:sz="4" w:space="0" w:color="auto"/>
              <w:left w:val="nil"/>
              <w:bottom w:val="single" w:sz="4" w:space="0" w:color="auto"/>
              <w:right w:val="single" w:sz="4" w:space="0" w:color="auto"/>
            </w:tcBorders>
          </w:tcPr>
          <w:p w:rsidR="005F65B3" w:rsidRPr="004A69C3" w:rsidRDefault="005F65B3" w:rsidP="00624863">
            <w:pPr>
              <w:keepNext/>
              <w:keepLines/>
              <w:spacing w:after="0"/>
              <w:rPr>
                <w:ins w:id="4714" w:author="作者"/>
                <w:rFonts w:ascii="Arial" w:eastAsia="宋体" w:hAnsi="Arial" w:cs="Arial"/>
                <w:sz w:val="18"/>
              </w:rPr>
            </w:pPr>
            <w:ins w:id="4715" w:author="作者">
              <w:r w:rsidRPr="004A69C3">
                <w:rPr>
                  <w:rFonts w:ascii="Arial" w:eastAsia="宋体" w:hAnsi="Arial" w:cs="Arial"/>
                  <w:sz w:val="18"/>
                </w:rPr>
                <w:t>(F</w:t>
              </w:r>
              <w:r w:rsidRPr="004A69C3">
                <w:rPr>
                  <w:rFonts w:ascii="Arial" w:eastAsia="宋体" w:hAnsi="Arial" w:cs="Arial"/>
                  <w:sz w:val="18"/>
                  <w:vertAlign w:val="subscript"/>
                </w:rPr>
                <w:t xml:space="preserve">UL_low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 xml:space="preserve">) </w:t>
              </w:r>
            </w:ins>
          </w:p>
          <w:p w:rsidR="005F65B3" w:rsidRPr="004A69C3" w:rsidRDefault="005F65B3" w:rsidP="00624863">
            <w:pPr>
              <w:keepNext/>
              <w:keepLines/>
              <w:spacing w:after="0"/>
              <w:rPr>
                <w:ins w:id="4716" w:author="作者"/>
                <w:rFonts w:ascii="Arial" w:eastAsia="宋体" w:hAnsi="Arial" w:cs="Arial"/>
                <w:sz w:val="18"/>
              </w:rPr>
            </w:pPr>
            <w:ins w:id="4717" w:author="作者">
              <w:r w:rsidRPr="004A69C3">
                <w:rPr>
                  <w:rFonts w:ascii="Arial" w:eastAsia="宋体" w:hAnsi="Arial" w:cs="Arial"/>
                  <w:sz w:val="18"/>
                </w:rPr>
                <w:t>12750</w:t>
              </w:r>
            </w:ins>
          </w:p>
        </w:tc>
        <w:tc>
          <w:tcPr>
            <w:tcW w:w="1276" w:type="dxa"/>
            <w:tcBorders>
              <w:left w:val="single" w:sz="4" w:space="0" w:color="auto"/>
            </w:tcBorders>
          </w:tcPr>
          <w:p w:rsidR="005F65B3" w:rsidRPr="004A69C3" w:rsidRDefault="005F65B3" w:rsidP="00624863">
            <w:pPr>
              <w:keepNext/>
              <w:keepLines/>
              <w:spacing w:after="0"/>
              <w:jc w:val="center"/>
              <w:rPr>
                <w:ins w:id="4718" w:author="作者"/>
                <w:rFonts w:ascii="Arial" w:eastAsia="宋体" w:hAnsi="Arial" w:cs="Arial"/>
                <w:sz w:val="18"/>
              </w:rPr>
            </w:pPr>
            <w:ins w:id="4719" w:author="作者">
              <w:r w:rsidRPr="004A69C3">
                <w:rPr>
                  <w:rFonts w:ascii="Arial" w:eastAsia="宋体" w:hAnsi="Arial" w:cs="Arial"/>
                  <w:sz w:val="18"/>
                </w:rPr>
                <w:t>-15</w:t>
              </w:r>
            </w:ins>
          </w:p>
        </w:tc>
        <w:tc>
          <w:tcPr>
            <w:tcW w:w="1559" w:type="dxa"/>
          </w:tcPr>
          <w:p w:rsidR="005F65B3" w:rsidRPr="004A69C3" w:rsidRDefault="005F65B3" w:rsidP="00624863">
            <w:pPr>
              <w:keepNext/>
              <w:keepLines/>
              <w:spacing w:after="0"/>
              <w:jc w:val="center"/>
              <w:rPr>
                <w:ins w:id="4720" w:author="作者"/>
                <w:rFonts w:ascii="Arial" w:eastAsia="宋体" w:hAnsi="Arial" w:cs="Arial"/>
                <w:sz w:val="18"/>
              </w:rPr>
            </w:pPr>
            <w:ins w:id="4721" w:author="作者">
              <w:r w:rsidRPr="004A69C3">
                <w:rPr>
                  <w:rFonts w:ascii="Arial" w:eastAsia="宋体" w:hAnsi="Arial" w:cs="Arial"/>
                  <w:sz w:val="18"/>
                </w:rPr>
                <w:t>P</w:t>
              </w:r>
              <w:r w:rsidRPr="004A69C3">
                <w:rPr>
                  <w:rFonts w:ascii="Arial" w:eastAsia="宋体" w:hAnsi="Arial" w:cs="Arial"/>
                  <w:sz w:val="18"/>
                  <w:vertAlign w:val="subscript"/>
                </w:rPr>
                <w:t>REFSENS</w:t>
              </w:r>
              <w:r w:rsidRPr="004A69C3" w:rsidDel="00E01BA4">
                <w:rPr>
                  <w:rFonts w:ascii="Arial" w:eastAsia="宋体" w:hAnsi="Arial" w:cs="Arial"/>
                  <w:sz w:val="18"/>
                </w:rPr>
                <w:t xml:space="preserve"> </w:t>
              </w:r>
              <w:r w:rsidRPr="004A69C3">
                <w:rPr>
                  <w:rFonts w:ascii="Arial" w:eastAsia="宋体" w:hAnsi="Arial" w:cs="Arial"/>
                  <w:sz w:val="18"/>
                </w:rPr>
                <w:t xml:space="preserve">+6dB* </w:t>
              </w:r>
            </w:ins>
          </w:p>
        </w:tc>
        <w:tc>
          <w:tcPr>
            <w:tcW w:w="1701" w:type="dxa"/>
          </w:tcPr>
          <w:p w:rsidR="005F65B3" w:rsidRPr="004A69C3" w:rsidRDefault="005F65B3" w:rsidP="00624863">
            <w:pPr>
              <w:keepNext/>
              <w:keepLines/>
              <w:spacing w:after="0"/>
              <w:jc w:val="center"/>
              <w:rPr>
                <w:ins w:id="4722" w:author="作者"/>
                <w:rFonts w:ascii="Arial" w:eastAsia="宋体" w:hAnsi="Arial" w:cs="Arial"/>
                <w:sz w:val="18"/>
              </w:rPr>
            </w:pPr>
            <w:ins w:id="4723" w:author="作者">
              <w:r w:rsidRPr="004A69C3">
                <w:rPr>
                  <w:rFonts w:ascii="Arial" w:eastAsia="宋体" w:hAnsi="Arial" w:cs="Arial"/>
                  <w:sz w:val="18"/>
                </w:rPr>
                <w:sym w:font="Symbol" w:char="F0BE"/>
              </w:r>
            </w:ins>
          </w:p>
        </w:tc>
        <w:tc>
          <w:tcPr>
            <w:tcW w:w="1276" w:type="dxa"/>
          </w:tcPr>
          <w:p w:rsidR="005F65B3" w:rsidRPr="004A69C3" w:rsidRDefault="005F65B3" w:rsidP="00624863">
            <w:pPr>
              <w:keepNext/>
              <w:keepLines/>
              <w:spacing w:after="0"/>
              <w:rPr>
                <w:ins w:id="4724" w:author="作者"/>
                <w:rFonts w:ascii="Arial" w:eastAsia="宋体" w:hAnsi="Arial" w:cs="Arial"/>
                <w:sz w:val="18"/>
              </w:rPr>
            </w:pPr>
            <w:ins w:id="4725" w:author="作者">
              <w:r w:rsidRPr="004A69C3">
                <w:rPr>
                  <w:rFonts w:ascii="Arial" w:eastAsia="宋体" w:hAnsi="Arial" w:cs="Arial"/>
                  <w:sz w:val="18"/>
                </w:rPr>
                <w:t xml:space="preserve">CW carrier </w:t>
              </w:r>
            </w:ins>
          </w:p>
        </w:tc>
      </w:tr>
    </w:tbl>
    <w:p w:rsidR="005F65B3" w:rsidRPr="00547F34" w:rsidRDefault="005F65B3" w:rsidP="005F65B3">
      <w:pPr>
        <w:rPr>
          <w:ins w:id="4726" w:author="作者"/>
        </w:rPr>
      </w:pPr>
    </w:p>
    <w:p w:rsidR="005F65B3" w:rsidRPr="00852CC1" w:rsidRDefault="005F65B3" w:rsidP="00F41EAF">
      <w:pPr>
        <w:pStyle w:val="4"/>
        <w:rPr>
          <w:ins w:id="4727" w:author="作者"/>
          <w:lang w:eastAsia="zh-CN"/>
        </w:rPr>
      </w:pPr>
      <w:bookmarkStart w:id="4728" w:name="_Toc503262466"/>
      <w:ins w:id="4729" w:author="作者">
        <w:r w:rsidRPr="00852CC1">
          <w:rPr>
            <w:rFonts w:hint="eastAsia"/>
            <w:lang w:eastAsia="zh-CN"/>
          </w:rPr>
          <w:t>8.2.4.2</w:t>
        </w:r>
        <w:r w:rsidRPr="00852CC1">
          <w:rPr>
            <w:rFonts w:hint="eastAsia"/>
            <w:lang w:eastAsia="zh-CN"/>
          </w:rPr>
          <w:tab/>
          <w:t>Minimum requirement for BS type 1-O</w:t>
        </w:r>
        <w:bookmarkEnd w:id="4728"/>
      </w:ins>
    </w:p>
    <w:p w:rsidR="00950530" w:rsidRPr="00903F64" w:rsidRDefault="009D4F16" w:rsidP="00F41EAF">
      <w:pPr>
        <w:pStyle w:val="Guidance"/>
        <w:outlineLvl w:val="0"/>
        <w:rPr>
          <w:ins w:id="4730" w:author="作者"/>
          <w:lang w:eastAsia="zh-CN"/>
        </w:rPr>
      </w:pPr>
      <w:ins w:id="4731" w:author="作者">
        <w:r w:rsidRPr="00903F64">
          <w:rPr>
            <w:lang w:eastAsia="zh-CN"/>
          </w:rPr>
          <w:t>Detailed structure of the subclause is TBD.</w:t>
        </w:r>
      </w:ins>
    </w:p>
    <w:p w:rsidR="005F65B3" w:rsidRPr="00AE293A" w:rsidDel="009D4F16" w:rsidRDefault="009D4F16" w:rsidP="00F41EAF">
      <w:pPr>
        <w:pStyle w:val="Guidance"/>
        <w:outlineLvl w:val="0"/>
        <w:rPr>
          <w:del w:id="4732" w:author="作者"/>
          <w:lang w:val="en-US" w:eastAsia="zh-CN"/>
        </w:rPr>
      </w:pPr>
      <w:del w:id="4733" w:author="作者">
        <w:r w:rsidDel="009D4F16">
          <w:rPr>
            <w:rFonts w:hint="eastAsia"/>
            <w:lang w:val="en-US" w:eastAsia="zh-CN"/>
          </w:rPr>
          <w:delText>&lt;</w:delText>
        </w:r>
        <w:r w:rsidDel="009D4F16">
          <w:rPr>
            <w:lang w:val="en-US" w:eastAsia="zh-CN"/>
          </w:rPr>
          <w:delText>Text to be added</w:delText>
        </w:r>
        <w:r w:rsidDel="009D4F16">
          <w:rPr>
            <w:rFonts w:hint="eastAsia"/>
            <w:lang w:val="en-US" w:eastAsia="zh-CN"/>
          </w:rPr>
          <w:delText>&gt;</w:delText>
        </w:r>
      </w:del>
    </w:p>
    <w:p w:rsidR="0095531D" w:rsidRPr="00F80F43" w:rsidRDefault="0095531D" w:rsidP="00F41EAF">
      <w:pPr>
        <w:pStyle w:val="3"/>
        <w:rPr>
          <w:lang w:eastAsia="zh-CN"/>
        </w:rPr>
      </w:pPr>
      <w:bookmarkStart w:id="4734" w:name="_Toc503262467"/>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4734"/>
    </w:p>
    <w:p w:rsidR="0095632F" w:rsidRPr="009366FC" w:rsidRDefault="0095632F" w:rsidP="0095632F">
      <w:pPr>
        <w:pStyle w:val="Guidance"/>
      </w:pPr>
      <w:r>
        <w:rPr>
          <w:rFonts w:hint="eastAsia"/>
          <w:lang w:eastAsia="zh-CN"/>
        </w:rPr>
        <w:t xml:space="preserve">&lt;Text </w:t>
      </w:r>
      <w:r>
        <w:rPr>
          <w:lang w:eastAsia="zh-CN"/>
        </w:rPr>
        <w:t>to be added</w:t>
      </w:r>
      <w:r>
        <w:rPr>
          <w:rFonts w:hint="eastAsia"/>
          <w:lang w:eastAsia="zh-CN"/>
        </w:rPr>
        <w:t>&gt;</w:t>
      </w:r>
    </w:p>
    <w:p w:rsidR="00644A2F" w:rsidRPr="003C2C64" w:rsidRDefault="00CB0AF2" w:rsidP="00470C7E">
      <w:pPr>
        <w:pStyle w:val="1"/>
        <w:ind w:left="0" w:firstLine="0"/>
        <w:rPr>
          <w:lang w:eastAsia="zh-CN"/>
        </w:rPr>
      </w:pPr>
      <w:bookmarkStart w:id="4735" w:name="_Toc503262468"/>
      <w:r>
        <w:rPr>
          <w:rFonts w:hint="eastAsia"/>
          <w:lang w:eastAsia="zh-CN"/>
        </w:rPr>
        <w:t>9</w:t>
      </w:r>
      <w:r w:rsidR="00644A2F" w:rsidRPr="003C2C64">
        <w:tab/>
        <w:t xml:space="preserve">Required changes to </w:t>
      </w:r>
      <w:r w:rsidR="006A1CAA">
        <w:t>NR</w:t>
      </w:r>
      <w:bookmarkEnd w:id="2891"/>
      <w:r w:rsidR="00630AFE">
        <w:rPr>
          <w:rFonts w:hint="eastAsia"/>
          <w:lang w:eastAsia="zh-CN"/>
        </w:rPr>
        <w:t xml:space="preserve">, </w:t>
      </w:r>
      <w:r w:rsidR="00630AFE" w:rsidRPr="003C2C64">
        <w:t>E-UTRA, UTRA and MSR specifications</w:t>
      </w:r>
      <w:bookmarkEnd w:id="4735"/>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F41EAF">
      <w:pPr>
        <w:pStyle w:val="TH"/>
        <w:outlineLvl w:val="0"/>
      </w:pPr>
      <w:r>
        <w:lastRenderedPageBreak/>
        <w:t xml:space="preserve">Table </w:t>
      </w:r>
      <w:r>
        <w:rPr>
          <w:rFonts w:hint="eastAsia"/>
          <w:lang w:eastAsia="zh-CN"/>
        </w:rPr>
        <w:t>9</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F41EAF">
      <w:pPr>
        <w:pStyle w:val="TH"/>
        <w:outlineLvl w:val="0"/>
      </w:pPr>
      <w:r>
        <w:t xml:space="preserve">Table </w:t>
      </w:r>
      <w:r>
        <w:rPr>
          <w:rFonts w:hint="eastAsia"/>
          <w:lang w:eastAsia="zh-CN"/>
        </w:rPr>
        <w:t>9</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2B42DF" w:rsidRPr="003451E7" w:rsidTr="00D33771">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D33771">
            <w:pPr>
              <w:pStyle w:val="TAH"/>
            </w:pPr>
            <w:r w:rsidRPr="003451E7">
              <w:t>Affected existing specifications</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D33771">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D33771">
            <w:pPr>
              <w:pStyle w:val="TAH"/>
            </w:pPr>
            <w:r w:rsidRPr="003451E7">
              <w:t>CR/TP (Tdoc)</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8"/>
      </w:pPr>
      <w:bookmarkStart w:id="4736" w:name="_Toc482961395"/>
      <w:bookmarkStart w:id="4737" w:name="_Toc503262469"/>
      <w:r w:rsidRPr="004D3578">
        <w:t>Annex &lt;A&gt; (normative):</w:t>
      </w:r>
      <w:r w:rsidRPr="004D3578">
        <w:br/>
        <w:t>&lt;Normative annex title&gt;</w:t>
      </w:r>
      <w:bookmarkEnd w:id="4736"/>
      <w:bookmarkEnd w:id="4737"/>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28584B" w:rsidRPr="00B1154D" w:rsidRDefault="00B1154D" w:rsidP="00BF206B">
      <w:pPr>
        <w:pStyle w:val="8"/>
        <w:rPr>
          <w:lang w:eastAsia="zh-CN"/>
        </w:rPr>
      </w:pPr>
      <w:bookmarkStart w:id="4738" w:name="_Toc503262470"/>
      <w:r>
        <w:lastRenderedPageBreak/>
        <w:t xml:space="preserve">Annex </w:t>
      </w:r>
      <w:r>
        <w:rPr>
          <w:rFonts w:hint="eastAsia"/>
        </w:rPr>
        <w:t>B</w:t>
      </w:r>
      <w:r>
        <w:t>:</w:t>
      </w:r>
      <w:r>
        <w:br/>
      </w:r>
      <w:r>
        <w:rPr>
          <w:rFonts w:hint="eastAsia"/>
        </w:rPr>
        <w:t>Change history</w:t>
      </w:r>
      <w:bookmarkEnd w:id="4738"/>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D33771">
        <w:trPr>
          <w:cantSplit/>
        </w:trPr>
        <w:tc>
          <w:tcPr>
            <w:tcW w:w="9923" w:type="dxa"/>
            <w:gridSpan w:val="8"/>
            <w:tcBorders>
              <w:bottom w:val="nil"/>
            </w:tcBorders>
            <w:shd w:val="solid" w:color="FFFFFF" w:fill="auto"/>
          </w:tcPr>
          <w:p w:rsidR="009B5B90" w:rsidRDefault="009B5B90" w:rsidP="00D33771">
            <w:pPr>
              <w:pStyle w:val="TAL"/>
              <w:jc w:val="center"/>
              <w:rPr>
                <w:b/>
                <w:sz w:val="16"/>
              </w:rPr>
            </w:pPr>
            <w:r>
              <w:rPr>
                <w:b/>
              </w:rPr>
              <w:t>Change history</w:t>
            </w:r>
          </w:p>
        </w:tc>
      </w:tr>
      <w:tr w:rsidR="009B5B90" w:rsidTr="00D33771">
        <w:tc>
          <w:tcPr>
            <w:tcW w:w="800" w:type="dxa"/>
            <w:shd w:val="pct10" w:color="auto" w:fill="FFFFFF"/>
          </w:tcPr>
          <w:p w:rsidR="009B5B90" w:rsidRDefault="009B5B90" w:rsidP="00D33771">
            <w:pPr>
              <w:pStyle w:val="TAL"/>
              <w:rPr>
                <w:b/>
                <w:sz w:val="16"/>
              </w:rPr>
            </w:pPr>
            <w:r>
              <w:rPr>
                <w:b/>
                <w:sz w:val="16"/>
              </w:rPr>
              <w:t>Date</w:t>
            </w:r>
          </w:p>
        </w:tc>
        <w:tc>
          <w:tcPr>
            <w:tcW w:w="1185" w:type="dxa"/>
            <w:shd w:val="pct10" w:color="auto" w:fill="FFFFFF"/>
          </w:tcPr>
          <w:p w:rsidR="009B5B90" w:rsidRDefault="009B5B90" w:rsidP="00D33771">
            <w:pPr>
              <w:pStyle w:val="TAL"/>
              <w:rPr>
                <w:b/>
                <w:sz w:val="16"/>
              </w:rPr>
            </w:pPr>
            <w:r>
              <w:rPr>
                <w:b/>
                <w:sz w:val="16"/>
              </w:rPr>
              <w:t>TSG #</w:t>
            </w:r>
          </w:p>
        </w:tc>
        <w:tc>
          <w:tcPr>
            <w:tcW w:w="1134" w:type="dxa"/>
            <w:shd w:val="pct10" w:color="auto" w:fill="FFFFFF"/>
          </w:tcPr>
          <w:p w:rsidR="009B5B90" w:rsidRDefault="009B5B90" w:rsidP="00D33771">
            <w:pPr>
              <w:pStyle w:val="TAL"/>
              <w:rPr>
                <w:b/>
                <w:sz w:val="16"/>
              </w:rPr>
            </w:pPr>
            <w:r>
              <w:rPr>
                <w:b/>
                <w:sz w:val="16"/>
              </w:rPr>
              <w:t>TSG Doc.</w:t>
            </w:r>
          </w:p>
        </w:tc>
        <w:tc>
          <w:tcPr>
            <w:tcW w:w="375" w:type="dxa"/>
            <w:shd w:val="pct10" w:color="auto" w:fill="FFFFFF"/>
          </w:tcPr>
          <w:p w:rsidR="009B5B90" w:rsidRDefault="009B5B90" w:rsidP="00D33771">
            <w:pPr>
              <w:pStyle w:val="TAL"/>
              <w:rPr>
                <w:b/>
                <w:sz w:val="16"/>
              </w:rPr>
            </w:pPr>
            <w:r>
              <w:rPr>
                <w:b/>
                <w:sz w:val="16"/>
              </w:rPr>
              <w:t>CR</w:t>
            </w:r>
          </w:p>
        </w:tc>
        <w:tc>
          <w:tcPr>
            <w:tcW w:w="428" w:type="dxa"/>
            <w:shd w:val="pct10" w:color="auto" w:fill="FFFFFF"/>
          </w:tcPr>
          <w:p w:rsidR="009B5B90" w:rsidRDefault="009B5B90" w:rsidP="00D33771">
            <w:pPr>
              <w:pStyle w:val="TAL"/>
              <w:rPr>
                <w:b/>
                <w:sz w:val="16"/>
              </w:rPr>
            </w:pPr>
            <w:r>
              <w:rPr>
                <w:b/>
                <w:sz w:val="16"/>
              </w:rPr>
              <w:t>Rev</w:t>
            </w:r>
          </w:p>
        </w:tc>
        <w:tc>
          <w:tcPr>
            <w:tcW w:w="4583" w:type="dxa"/>
            <w:shd w:val="pct10" w:color="auto" w:fill="FFFFFF"/>
          </w:tcPr>
          <w:p w:rsidR="009B5B90" w:rsidRDefault="009B5B90" w:rsidP="00D33771">
            <w:pPr>
              <w:pStyle w:val="TAL"/>
              <w:rPr>
                <w:b/>
                <w:sz w:val="16"/>
              </w:rPr>
            </w:pPr>
            <w:r>
              <w:rPr>
                <w:b/>
                <w:sz w:val="16"/>
              </w:rPr>
              <w:t>Subject/Comment</w:t>
            </w:r>
          </w:p>
        </w:tc>
        <w:tc>
          <w:tcPr>
            <w:tcW w:w="709" w:type="dxa"/>
            <w:shd w:val="pct10" w:color="auto" w:fill="FFFFFF"/>
          </w:tcPr>
          <w:p w:rsidR="009B5B90" w:rsidRDefault="009B5B90" w:rsidP="00D33771">
            <w:pPr>
              <w:pStyle w:val="TAL"/>
              <w:rPr>
                <w:b/>
                <w:sz w:val="16"/>
              </w:rPr>
            </w:pPr>
            <w:r>
              <w:rPr>
                <w:b/>
                <w:sz w:val="16"/>
              </w:rPr>
              <w:t>Old</w:t>
            </w:r>
          </w:p>
        </w:tc>
        <w:tc>
          <w:tcPr>
            <w:tcW w:w="709" w:type="dxa"/>
            <w:shd w:val="pct10" w:color="auto" w:fill="FFFFFF"/>
          </w:tcPr>
          <w:p w:rsidR="009B5B90" w:rsidRDefault="009B5B90" w:rsidP="00D33771">
            <w:pPr>
              <w:pStyle w:val="TAL"/>
              <w:rPr>
                <w:b/>
                <w:sz w:val="16"/>
              </w:rPr>
            </w:pPr>
            <w:r>
              <w:rPr>
                <w:b/>
                <w:sz w:val="16"/>
              </w:rPr>
              <w:t>New</w:t>
            </w:r>
          </w:p>
        </w:tc>
      </w:tr>
      <w:tr w:rsidR="009B5B90" w:rsidTr="00D33771">
        <w:tc>
          <w:tcPr>
            <w:tcW w:w="800" w:type="dxa"/>
            <w:shd w:val="solid" w:color="FFFFFF" w:fill="auto"/>
          </w:tcPr>
          <w:p w:rsidR="009B5B90" w:rsidRDefault="009B5B90" w:rsidP="00D33771">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D33771">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D33771">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D33771">
            <w:pPr>
              <w:pStyle w:val="TAL"/>
              <w:rPr>
                <w:snapToGrid w:val="0"/>
                <w:lang w:val="en-AU"/>
              </w:rPr>
            </w:pPr>
            <w:r>
              <w:rPr>
                <w:snapToGrid w:val="0"/>
                <w:lang w:val="en-AU"/>
              </w:rPr>
              <w:t>0.0.1</w:t>
            </w:r>
          </w:p>
        </w:tc>
      </w:tr>
      <w:tr w:rsidR="00D33771" w:rsidTr="00D33771">
        <w:tc>
          <w:tcPr>
            <w:tcW w:w="800" w:type="dxa"/>
            <w:shd w:val="solid" w:color="FFFFFF" w:fill="auto"/>
          </w:tcPr>
          <w:p w:rsidR="00D33771" w:rsidRDefault="00D33771" w:rsidP="00D33771">
            <w:pPr>
              <w:pStyle w:val="TAL"/>
              <w:rPr>
                <w:sz w:val="16"/>
                <w:szCs w:val="16"/>
              </w:rPr>
            </w:pPr>
            <w:r w:rsidRPr="00B0529F">
              <w:rPr>
                <w:rFonts w:hint="eastAsia"/>
                <w:sz w:val="16"/>
                <w:szCs w:val="16"/>
              </w:rPr>
              <w:t>11/2017</w:t>
            </w:r>
          </w:p>
        </w:tc>
        <w:tc>
          <w:tcPr>
            <w:tcW w:w="1185" w:type="dxa"/>
            <w:shd w:val="solid" w:color="FFFFFF" w:fill="auto"/>
          </w:tcPr>
          <w:p w:rsidR="00D33771" w:rsidRPr="002067B0" w:rsidRDefault="00D33771" w:rsidP="00D33771">
            <w:pPr>
              <w:pStyle w:val="TAL"/>
              <w:rPr>
                <w:snapToGrid w:val="0"/>
                <w:lang w:val="en-AU" w:eastAsia="zh-CN"/>
              </w:rPr>
            </w:pPr>
            <w:r w:rsidRPr="002067B0">
              <w:rPr>
                <w:rFonts w:hint="eastAsia"/>
                <w:snapToGrid w:val="0"/>
                <w:lang w:val="en-AU" w:eastAsia="zh-CN"/>
              </w:rPr>
              <w:t>RAN4#85</w:t>
            </w:r>
          </w:p>
        </w:tc>
        <w:tc>
          <w:tcPr>
            <w:tcW w:w="1134" w:type="dxa"/>
            <w:shd w:val="solid" w:color="FFFFFF" w:fill="auto"/>
          </w:tcPr>
          <w:p w:rsidR="00D33771" w:rsidRPr="002067B0" w:rsidRDefault="004556BB" w:rsidP="00D33771">
            <w:pPr>
              <w:pStyle w:val="TAL"/>
              <w:rPr>
                <w:snapToGrid w:val="0"/>
                <w:lang w:val="en-AU" w:eastAsia="zh-CN"/>
              </w:rPr>
            </w:pPr>
            <w:r w:rsidRPr="004556BB">
              <w:rPr>
                <w:snapToGrid w:val="0"/>
                <w:lang w:val="en-AU" w:eastAsia="zh-CN"/>
              </w:rPr>
              <w:t>R4-1713002</w:t>
            </w:r>
          </w:p>
        </w:tc>
        <w:tc>
          <w:tcPr>
            <w:tcW w:w="375" w:type="dxa"/>
            <w:shd w:val="solid" w:color="FFFFFF" w:fill="auto"/>
          </w:tcPr>
          <w:p w:rsidR="00D33771" w:rsidRDefault="00D33771" w:rsidP="00D33771">
            <w:pPr>
              <w:pStyle w:val="TAL"/>
              <w:rPr>
                <w:snapToGrid w:val="0"/>
                <w:lang w:val="en-AU"/>
              </w:rPr>
            </w:pPr>
          </w:p>
        </w:tc>
        <w:tc>
          <w:tcPr>
            <w:tcW w:w="428" w:type="dxa"/>
            <w:shd w:val="solid" w:color="FFFFFF" w:fill="auto"/>
          </w:tcPr>
          <w:p w:rsidR="00D33771" w:rsidRDefault="00D33771" w:rsidP="00D33771">
            <w:pPr>
              <w:pStyle w:val="TAL"/>
              <w:rPr>
                <w:snapToGrid w:val="0"/>
                <w:lang w:val="en-AU"/>
              </w:rPr>
            </w:pPr>
          </w:p>
        </w:tc>
        <w:tc>
          <w:tcPr>
            <w:tcW w:w="4583" w:type="dxa"/>
            <w:shd w:val="solid" w:color="FFFFFF" w:fill="auto"/>
          </w:tcPr>
          <w:p w:rsidR="008B648A" w:rsidRPr="008B648A" w:rsidRDefault="00101130" w:rsidP="00D33771">
            <w:pPr>
              <w:pStyle w:val="TAL"/>
              <w:rPr>
                <w:snapToGrid w:val="0"/>
                <w:lang w:val="en-AU" w:eastAsia="zh-CN"/>
              </w:rPr>
            </w:pPr>
            <w:hyperlink r:id="rId18" w:history="1">
              <w:r w:rsidR="008B648A" w:rsidRPr="008B648A">
                <w:rPr>
                  <w:snapToGrid w:val="0"/>
                  <w:lang w:val="en-AU"/>
                </w:rPr>
                <w:t>R4-1711816</w:t>
              </w:r>
            </w:hyperlink>
            <w:r w:rsidR="008B648A">
              <w:rPr>
                <w:rFonts w:hint="eastAsia"/>
                <w:snapToGrid w:val="0"/>
                <w:lang w:val="en-AU" w:eastAsia="zh-CN"/>
              </w:rPr>
              <w:t xml:space="preserve">, </w:t>
            </w:r>
            <w:r w:rsidR="008B648A" w:rsidRPr="008B648A">
              <w:rPr>
                <w:snapToGrid w:val="0"/>
                <w:lang w:val="en-AU"/>
              </w:rPr>
              <w:t>TP for TR 38.813 UE RF requirements of Band n77 and n78</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0.0.1</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0.1.0</w:t>
            </w:r>
          </w:p>
        </w:tc>
      </w:tr>
      <w:tr w:rsidR="002F287F" w:rsidTr="00D33771">
        <w:tc>
          <w:tcPr>
            <w:tcW w:w="800" w:type="dxa"/>
            <w:shd w:val="solid" w:color="FFFFFF" w:fill="auto"/>
          </w:tcPr>
          <w:p w:rsidR="002F287F" w:rsidRDefault="002F287F" w:rsidP="004B1901">
            <w:pPr>
              <w:pStyle w:val="TAL"/>
              <w:rPr>
                <w:sz w:val="16"/>
                <w:szCs w:val="16"/>
                <w:lang w:eastAsia="zh-CN"/>
              </w:rPr>
            </w:pPr>
            <w:ins w:id="4739" w:author="作者">
              <w:r>
                <w:rPr>
                  <w:rFonts w:hint="eastAsia"/>
                  <w:sz w:val="16"/>
                  <w:szCs w:val="16"/>
                  <w:lang w:eastAsia="zh-CN"/>
                </w:rPr>
                <w:t>01</w:t>
              </w:r>
              <w:r w:rsidRPr="00B0529F">
                <w:rPr>
                  <w:rFonts w:hint="eastAsia"/>
                  <w:sz w:val="16"/>
                  <w:szCs w:val="16"/>
                </w:rPr>
                <w:t>/201</w:t>
              </w:r>
              <w:r>
                <w:rPr>
                  <w:rFonts w:hint="eastAsia"/>
                  <w:sz w:val="16"/>
                  <w:szCs w:val="16"/>
                  <w:lang w:eastAsia="zh-CN"/>
                </w:rPr>
                <w:t>8</w:t>
              </w:r>
            </w:ins>
          </w:p>
        </w:tc>
        <w:tc>
          <w:tcPr>
            <w:tcW w:w="1185" w:type="dxa"/>
            <w:shd w:val="solid" w:color="FFFFFF" w:fill="auto"/>
          </w:tcPr>
          <w:p w:rsidR="002F287F" w:rsidRPr="002067B0" w:rsidRDefault="002F287F" w:rsidP="004B1901">
            <w:pPr>
              <w:pStyle w:val="TAL"/>
              <w:rPr>
                <w:snapToGrid w:val="0"/>
                <w:lang w:val="en-AU" w:eastAsia="zh-CN"/>
              </w:rPr>
            </w:pPr>
            <w:ins w:id="4740" w:author="作者">
              <w:r w:rsidRPr="002067B0">
                <w:rPr>
                  <w:rFonts w:hint="eastAsia"/>
                  <w:snapToGrid w:val="0"/>
                  <w:lang w:val="en-AU" w:eastAsia="zh-CN"/>
                </w:rPr>
                <w:t>RAN4#</w:t>
              </w:r>
              <w:r w:rsidRPr="00BF206B">
                <w:rPr>
                  <w:snapToGrid w:val="0"/>
                  <w:lang w:val="en-AU" w:eastAsia="zh-CN"/>
                </w:rPr>
                <w:t xml:space="preserve"> AH-1801</w:t>
              </w:r>
            </w:ins>
          </w:p>
        </w:tc>
        <w:tc>
          <w:tcPr>
            <w:tcW w:w="1134" w:type="dxa"/>
            <w:shd w:val="solid" w:color="FFFFFF" w:fill="auto"/>
          </w:tcPr>
          <w:p w:rsidR="002F287F" w:rsidRPr="002067B0" w:rsidRDefault="00F41EAF" w:rsidP="004B1901">
            <w:pPr>
              <w:pStyle w:val="TAL"/>
              <w:rPr>
                <w:snapToGrid w:val="0"/>
                <w:lang w:val="en-AU" w:eastAsia="zh-CN"/>
              </w:rPr>
            </w:pPr>
            <w:ins w:id="4741" w:author="作者">
              <w:r w:rsidRPr="00685766">
                <w:rPr>
                  <w:snapToGrid w:val="0"/>
                  <w:lang w:val="en-AU" w:eastAsia="zh-CN"/>
                </w:rPr>
                <w:t>R4-1800511</w:t>
              </w:r>
            </w:ins>
          </w:p>
        </w:tc>
        <w:tc>
          <w:tcPr>
            <w:tcW w:w="375" w:type="dxa"/>
            <w:shd w:val="solid" w:color="FFFFFF" w:fill="auto"/>
          </w:tcPr>
          <w:p w:rsidR="002F287F" w:rsidRDefault="002F287F" w:rsidP="004B1901">
            <w:pPr>
              <w:pStyle w:val="TAL"/>
              <w:rPr>
                <w:snapToGrid w:val="0"/>
                <w:lang w:val="en-AU"/>
              </w:rPr>
            </w:pPr>
          </w:p>
        </w:tc>
        <w:tc>
          <w:tcPr>
            <w:tcW w:w="428" w:type="dxa"/>
            <w:shd w:val="solid" w:color="FFFFFF" w:fill="auto"/>
          </w:tcPr>
          <w:p w:rsidR="002F287F" w:rsidRDefault="002F287F" w:rsidP="004B1901">
            <w:pPr>
              <w:pStyle w:val="TAL"/>
              <w:rPr>
                <w:snapToGrid w:val="0"/>
                <w:lang w:val="en-AU"/>
              </w:rPr>
            </w:pPr>
          </w:p>
        </w:tc>
        <w:tc>
          <w:tcPr>
            <w:tcW w:w="4583" w:type="dxa"/>
            <w:shd w:val="solid" w:color="FFFFFF" w:fill="auto"/>
          </w:tcPr>
          <w:p w:rsidR="002F287F" w:rsidRDefault="002F287F" w:rsidP="00AB2F4F">
            <w:pPr>
              <w:pStyle w:val="TAL"/>
              <w:rPr>
                <w:ins w:id="4742" w:author="作者"/>
              </w:rPr>
            </w:pPr>
            <w:ins w:id="4743" w:author="作者">
              <w:r>
                <w:t>R4-171</w:t>
              </w:r>
              <w:r>
                <w:rPr>
                  <w:rFonts w:hint="eastAsia"/>
                </w:rPr>
                <w:t xml:space="preserve">3002, </w:t>
              </w:r>
              <w:r w:rsidRPr="002F287F">
                <w:t>TR 38.813 v0.1.0 New frequency range for NR 3.3GHz - 4.2GHz</w:t>
              </w:r>
            </w:ins>
          </w:p>
          <w:p w:rsidR="002F287F" w:rsidRDefault="002F287F" w:rsidP="00AB2F4F">
            <w:pPr>
              <w:pStyle w:val="TAL"/>
              <w:rPr>
                <w:ins w:id="4744" w:author="作者"/>
              </w:rPr>
            </w:pPr>
            <w:ins w:id="4745" w:author="作者">
              <w:r w:rsidRPr="004B1901">
                <w:t>R4-1714322</w:t>
              </w:r>
              <w:r>
                <w:t>,</w:t>
              </w:r>
              <w:r w:rsidRPr="004B1901">
                <w:t xml:space="preserve"> </w:t>
              </w:r>
              <w:r w:rsidRPr="002F287F">
                <w:t>TP to TR38.813: BS specific requirements(Clause 8.2)</w:t>
              </w:r>
              <w:r>
                <w:t>;</w:t>
              </w:r>
            </w:ins>
          </w:p>
          <w:p w:rsidR="002F287F" w:rsidRDefault="002F287F" w:rsidP="00AB2F4F">
            <w:pPr>
              <w:pStyle w:val="TAL"/>
              <w:rPr>
                <w:ins w:id="4746" w:author="作者"/>
              </w:rPr>
            </w:pPr>
            <w:ins w:id="4747" w:author="作者">
              <w:r w:rsidRPr="004B1901">
                <w:t>R4-1714323</w:t>
              </w:r>
              <w:r>
                <w:rPr>
                  <w:rFonts w:hint="eastAsia"/>
                </w:rPr>
                <w:t>,</w:t>
              </w:r>
              <w:r w:rsidRPr="004B1901">
                <w:t xml:space="preserve"> </w:t>
              </w:r>
              <w:r w:rsidRPr="002F287F">
                <w:t>TP to TR38.813: BS specific requirements(Clause 7.2)</w:t>
              </w:r>
              <w:r w:rsidRPr="002F287F">
                <w:rPr>
                  <w:rFonts w:hint="eastAsia"/>
                </w:rPr>
                <w:t>;</w:t>
              </w:r>
              <w:r>
                <w:t xml:space="preserve">; </w:t>
              </w:r>
            </w:ins>
          </w:p>
          <w:p w:rsidR="002F287F" w:rsidRDefault="002F287F" w:rsidP="00AB2F4F">
            <w:pPr>
              <w:pStyle w:val="TAL"/>
              <w:rPr>
                <w:ins w:id="4748" w:author="作者"/>
                <w:lang w:eastAsia="zh-CN"/>
              </w:rPr>
            </w:pPr>
            <w:ins w:id="4749" w:author="作者">
              <w:r w:rsidRPr="004B1901">
                <w:t>R4-1712815</w:t>
              </w:r>
              <w:r>
                <w:t>,</w:t>
              </w:r>
              <w:r w:rsidRPr="004B1901">
                <w:t>TP for TR 38.813 Finalization of Band n77 and n78</w:t>
              </w:r>
              <w:r>
                <w:rPr>
                  <w:rFonts w:hint="eastAsia"/>
                  <w:lang w:eastAsia="zh-CN"/>
                </w:rPr>
                <w:t>;</w:t>
              </w:r>
            </w:ins>
          </w:p>
          <w:p w:rsidR="002F287F" w:rsidRDefault="002F287F" w:rsidP="00AB2F4F">
            <w:pPr>
              <w:pStyle w:val="TAL"/>
              <w:rPr>
                <w:ins w:id="4750" w:author="作者"/>
                <w:lang w:eastAsia="zh-CN"/>
              </w:rPr>
            </w:pPr>
            <w:ins w:id="4751" w:author="作者">
              <w:r w:rsidRPr="004B1901">
                <w:t>R4-1714341 [NR] TP for TR 38.813 UL MIMO UE RF requirements of Band n78 and n77</w:t>
              </w:r>
              <w:r>
                <w:t xml:space="preserve">; </w:t>
              </w:r>
            </w:ins>
          </w:p>
          <w:p w:rsidR="002F287F" w:rsidRPr="008B648A" w:rsidRDefault="002F287F" w:rsidP="00881118">
            <w:pPr>
              <w:pStyle w:val="TAL"/>
              <w:rPr>
                <w:snapToGrid w:val="0"/>
                <w:lang w:val="en-AU" w:eastAsia="zh-CN"/>
              </w:rPr>
            </w:pPr>
            <w:ins w:id="4752" w:author="作者">
              <w:r w:rsidRPr="005E0B31">
                <w:t>R4-1714374 TP to TR 38.813 NR band for n77 and n78</w:t>
              </w:r>
              <w:r>
                <w:t xml:space="preserve"> </w:t>
              </w:r>
            </w:ins>
          </w:p>
        </w:tc>
        <w:tc>
          <w:tcPr>
            <w:tcW w:w="709" w:type="dxa"/>
            <w:shd w:val="solid" w:color="FFFFFF" w:fill="auto"/>
          </w:tcPr>
          <w:p w:rsidR="002F287F" w:rsidRDefault="002F287F" w:rsidP="004B1901">
            <w:pPr>
              <w:pStyle w:val="TAL"/>
              <w:rPr>
                <w:snapToGrid w:val="0"/>
                <w:lang w:val="en-AU" w:eastAsia="zh-CN"/>
              </w:rPr>
            </w:pPr>
            <w:ins w:id="4753" w:author="作者">
              <w:r>
                <w:rPr>
                  <w:rFonts w:hint="eastAsia"/>
                  <w:snapToGrid w:val="0"/>
                  <w:lang w:val="en-AU" w:eastAsia="zh-CN"/>
                </w:rPr>
                <w:t>0.</w:t>
              </w:r>
              <w:r>
                <w:rPr>
                  <w:snapToGrid w:val="0"/>
                  <w:lang w:val="en-AU" w:eastAsia="zh-CN"/>
                </w:rPr>
                <w:t>1</w:t>
              </w:r>
              <w:r>
                <w:rPr>
                  <w:rFonts w:hint="eastAsia"/>
                  <w:snapToGrid w:val="0"/>
                  <w:lang w:val="en-AU" w:eastAsia="zh-CN"/>
                </w:rPr>
                <w:t>.</w:t>
              </w:r>
              <w:r>
                <w:rPr>
                  <w:snapToGrid w:val="0"/>
                  <w:lang w:val="en-AU" w:eastAsia="zh-CN"/>
                </w:rPr>
                <w:t>0</w:t>
              </w:r>
            </w:ins>
          </w:p>
        </w:tc>
        <w:tc>
          <w:tcPr>
            <w:tcW w:w="709" w:type="dxa"/>
            <w:shd w:val="solid" w:color="FFFFFF" w:fill="auto"/>
          </w:tcPr>
          <w:p w:rsidR="002F287F" w:rsidRDefault="002F287F" w:rsidP="004B1901">
            <w:pPr>
              <w:pStyle w:val="TAL"/>
              <w:rPr>
                <w:snapToGrid w:val="0"/>
                <w:lang w:val="en-AU" w:eastAsia="zh-CN"/>
              </w:rPr>
            </w:pPr>
            <w:ins w:id="4754" w:author="作者">
              <w:r>
                <w:rPr>
                  <w:rFonts w:hint="eastAsia"/>
                  <w:snapToGrid w:val="0"/>
                  <w:lang w:val="en-AU" w:eastAsia="zh-CN"/>
                </w:rPr>
                <w:t>0.</w:t>
              </w:r>
              <w:r>
                <w:rPr>
                  <w:snapToGrid w:val="0"/>
                  <w:lang w:val="en-AU" w:eastAsia="zh-CN"/>
                </w:rPr>
                <w:t>2</w:t>
              </w:r>
              <w:r>
                <w:rPr>
                  <w:rFonts w:hint="eastAsia"/>
                  <w:snapToGrid w:val="0"/>
                  <w:lang w:val="en-AU" w:eastAsia="zh-CN"/>
                </w:rPr>
                <w:t>.0</w:t>
              </w:r>
            </w:ins>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D07" w:rsidRDefault="007E1D07">
      <w:r>
        <w:separator/>
      </w:r>
    </w:p>
  </w:endnote>
  <w:endnote w:type="continuationSeparator" w:id="0">
    <w:p w:rsidR="007E1D07" w:rsidRDefault="007E1D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Yu Mincho">
    <w:altName w:val="MS Mincho"/>
    <w:panose1 w:val="00000000000000000000"/>
    <w:charset w:val="8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690" w:rsidRDefault="0048469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D07" w:rsidRDefault="007E1D07">
      <w:r>
        <w:separator/>
      </w:r>
    </w:p>
  </w:footnote>
  <w:footnote w:type="continuationSeparator" w:id="0">
    <w:p w:rsidR="007E1D07" w:rsidRDefault="007E1D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690" w:rsidRDefault="00101130">
    <w:pPr>
      <w:pStyle w:val="a3"/>
      <w:framePr w:wrap="auto" w:vAnchor="text" w:hAnchor="margin" w:xAlign="right" w:y="1"/>
      <w:widowControl/>
    </w:pPr>
    <w:r>
      <w:fldChar w:fldCharType="begin"/>
    </w:r>
    <w:r w:rsidR="00484690">
      <w:instrText xml:space="preserve"> STYLEREF ZA </w:instrText>
    </w:r>
    <w:r>
      <w:fldChar w:fldCharType="separate"/>
    </w:r>
    <w:r w:rsidR="00F41EAF">
      <w:t>3GPP TR 38.813 V0.2.0 (2018-01)</w:t>
    </w:r>
    <w:r>
      <w:fldChar w:fldCharType="end"/>
    </w:r>
  </w:p>
  <w:p w:rsidR="00484690" w:rsidRDefault="00101130">
    <w:pPr>
      <w:pStyle w:val="a3"/>
      <w:framePr w:wrap="auto" w:vAnchor="text" w:hAnchor="margin" w:xAlign="center" w:y="1"/>
      <w:widowControl/>
    </w:pPr>
    <w:r>
      <w:fldChar w:fldCharType="begin"/>
    </w:r>
    <w:r w:rsidR="00484690">
      <w:instrText xml:space="preserve"> PAGE </w:instrText>
    </w:r>
    <w:r>
      <w:fldChar w:fldCharType="separate"/>
    </w:r>
    <w:r w:rsidR="00F41EAF">
      <w:t>35</w:t>
    </w:r>
    <w:r>
      <w:fldChar w:fldCharType="end"/>
    </w:r>
  </w:p>
  <w:p w:rsidR="00484690" w:rsidRDefault="00101130">
    <w:pPr>
      <w:pStyle w:val="a3"/>
      <w:framePr w:wrap="auto" w:vAnchor="text" w:hAnchor="margin" w:y="1"/>
      <w:widowControl/>
    </w:pPr>
    <w:r>
      <w:fldChar w:fldCharType="begin"/>
    </w:r>
    <w:r w:rsidR="00484690">
      <w:instrText xml:space="preserve"> STYLEREF ZGSM </w:instrText>
    </w:r>
    <w:r>
      <w:fldChar w:fldCharType="separate"/>
    </w:r>
    <w:r w:rsidR="00F41EAF">
      <w:t>Release 15</w:t>
    </w:r>
    <w:r>
      <w:fldChar w:fldCharType="end"/>
    </w:r>
  </w:p>
  <w:p w:rsidR="00484690" w:rsidRDefault="0048469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0E22F5"/>
    <w:multiLevelType w:val="hybridMultilevel"/>
    <w:tmpl w:val="A47C9586"/>
    <w:lvl w:ilvl="0" w:tplc="0E5C3C8E">
      <w:start w:val="1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82213"/>
    <w:rsid w:val="000000F1"/>
    <w:rsid w:val="00003E77"/>
    <w:rsid w:val="0000528A"/>
    <w:rsid w:val="00011627"/>
    <w:rsid w:val="000134BF"/>
    <w:rsid w:val="00017799"/>
    <w:rsid w:val="00021955"/>
    <w:rsid w:val="0002410A"/>
    <w:rsid w:val="00026453"/>
    <w:rsid w:val="00031C1D"/>
    <w:rsid w:val="000427B1"/>
    <w:rsid w:val="00045E11"/>
    <w:rsid w:val="00046369"/>
    <w:rsid w:val="000479BE"/>
    <w:rsid w:val="00062429"/>
    <w:rsid w:val="00062B58"/>
    <w:rsid w:val="00065E62"/>
    <w:rsid w:val="000709EF"/>
    <w:rsid w:val="00072C7A"/>
    <w:rsid w:val="00076B9B"/>
    <w:rsid w:val="000770C1"/>
    <w:rsid w:val="000817C8"/>
    <w:rsid w:val="00082E7D"/>
    <w:rsid w:val="00085B38"/>
    <w:rsid w:val="00085C2F"/>
    <w:rsid w:val="00092783"/>
    <w:rsid w:val="00093E7E"/>
    <w:rsid w:val="00094057"/>
    <w:rsid w:val="000946F9"/>
    <w:rsid w:val="000A6D73"/>
    <w:rsid w:val="000A7084"/>
    <w:rsid w:val="000B25E8"/>
    <w:rsid w:val="000B2F0E"/>
    <w:rsid w:val="000B73A2"/>
    <w:rsid w:val="000B7BB3"/>
    <w:rsid w:val="000C4246"/>
    <w:rsid w:val="000C5114"/>
    <w:rsid w:val="000D074F"/>
    <w:rsid w:val="000D3224"/>
    <w:rsid w:val="000D4840"/>
    <w:rsid w:val="000D592F"/>
    <w:rsid w:val="000D6CFC"/>
    <w:rsid w:val="000F0F87"/>
    <w:rsid w:val="000F3D32"/>
    <w:rsid w:val="000F68C1"/>
    <w:rsid w:val="000F7FC9"/>
    <w:rsid w:val="00100926"/>
    <w:rsid w:val="00101130"/>
    <w:rsid w:val="0010126C"/>
    <w:rsid w:val="00103285"/>
    <w:rsid w:val="00105B80"/>
    <w:rsid w:val="001075BC"/>
    <w:rsid w:val="00114757"/>
    <w:rsid w:val="00115AF9"/>
    <w:rsid w:val="00116EA8"/>
    <w:rsid w:val="001200E9"/>
    <w:rsid w:val="00122DD6"/>
    <w:rsid w:val="00123175"/>
    <w:rsid w:val="00123C58"/>
    <w:rsid w:val="001267CC"/>
    <w:rsid w:val="00126CE6"/>
    <w:rsid w:val="001315D2"/>
    <w:rsid w:val="00136D0E"/>
    <w:rsid w:val="0014467C"/>
    <w:rsid w:val="00144EC1"/>
    <w:rsid w:val="001462D1"/>
    <w:rsid w:val="00153528"/>
    <w:rsid w:val="00160CEA"/>
    <w:rsid w:val="00160DF8"/>
    <w:rsid w:val="001626B1"/>
    <w:rsid w:val="00163226"/>
    <w:rsid w:val="00163851"/>
    <w:rsid w:val="00163CF2"/>
    <w:rsid w:val="00166C29"/>
    <w:rsid w:val="00174435"/>
    <w:rsid w:val="00174B41"/>
    <w:rsid w:val="00174E34"/>
    <w:rsid w:val="001752BA"/>
    <w:rsid w:val="00182127"/>
    <w:rsid w:val="00185B51"/>
    <w:rsid w:val="00190328"/>
    <w:rsid w:val="00190349"/>
    <w:rsid w:val="00190393"/>
    <w:rsid w:val="001917D4"/>
    <w:rsid w:val="001A08AA"/>
    <w:rsid w:val="001A3027"/>
    <w:rsid w:val="001A5600"/>
    <w:rsid w:val="001A7528"/>
    <w:rsid w:val="001A7851"/>
    <w:rsid w:val="001A7F51"/>
    <w:rsid w:val="001B4463"/>
    <w:rsid w:val="001C18C6"/>
    <w:rsid w:val="001C425A"/>
    <w:rsid w:val="001C5969"/>
    <w:rsid w:val="001D0B12"/>
    <w:rsid w:val="001D11E7"/>
    <w:rsid w:val="001D15BE"/>
    <w:rsid w:val="001D3D8A"/>
    <w:rsid w:val="001D4407"/>
    <w:rsid w:val="001D5D08"/>
    <w:rsid w:val="001D633D"/>
    <w:rsid w:val="001D7729"/>
    <w:rsid w:val="001E0A61"/>
    <w:rsid w:val="001E467D"/>
    <w:rsid w:val="001E495C"/>
    <w:rsid w:val="001E7D66"/>
    <w:rsid w:val="001F0853"/>
    <w:rsid w:val="001F1CBE"/>
    <w:rsid w:val="001F2D0D"/>
    <w:rsid w:val="00202A5D"/>
    <w:rsid w:val="00202AF4"/>
    <w:rsid w:val="00203589"/>
    <w:rsid w:val="002065FA"/>
    <w:rsid w:val="002067B0"/>
    <w:rsid w:val="00207A6B"/>
    <w:rsid w:val="00207C30"/>
    <w:rsid w:val="002112CE"/>
    <w:rsid w:val="002138EA"/>
    <w:rsid w:val="002147EA"/>
    <w:rsid w:val="00214E98"/>
    <w:rsid w:val="00214FBD"/>
    <w:rsid w:val="002170F2"/>
    <w:rsid w:val="0022117E"/>
    <w:rsid w:val="002224A6"/>
    <w:rsid w:val="00222897"/>
    <w:rsid w:val="00225184"/>
    <w:rsid w:val="00235394"/>
    <w:rsid w:val="00243B05"/>
    <w:rsid w:val="00250142"/>
    <w:rsid w:val="00250CA7"/>
    <w:rsid w:val="00251066"/>
    <w:rsid w:val="002511F0"/>
    <w:rsid w:val="0025564D"/>
    <w:rsid w:val="002557F5"/>
    <w:rsid w:val="00257F0C"/>
    <w:rsid w:val="00260FE8"/>
    <w:rsid w:val="0026179F"/>
    <w:rsid w:val="002620A0"/>
    <w:rsid w:val="00273A1A"/>
    <w:rsid w:val="00273F8E"/>
    <w:rsid w:val="00274E1A"/>
    <w:rsid w:val="0027706C"/>
    <w:rsid w:val="00277F20"/>
    <w:rsid w:val="00280F68"/>
    <w:rsid w:val="00282213"/>
    <w:rsid w:val="0028584B"/>
    <w:rsid w:val="002928B4"/>
    <w:rsid w:val="00296946"/>
    <w:rsid w:val="002A021F"/>
    <w:rsid w:val="002A142C"/>
    <w:rsid w:val="002A3D0A"/>
    <w:rsid w:val="002A57EF"/>
    <w:rsid w:val="002B0CB0"/>
    <w:rsid w:val="002B334A"/>
    <w:rsid w:val="002B42DF"/>
    <w:rsid w:val="002B4A5E"/>
    <w:rsid w:val="002C172F"/>
    <w:rsid w:val="002C2A1A"/>
    <w:rsid w:val="002C2EF1"/>
    <w:rsid w:val="002C62F0"/>
    <w:rsid w:val="002C7386"/>
    <w:rsid w:val="002D3978"/>
    <w:rsid w:val="002D3E14"/>
    <w:rsid w:val="002D73AC"/>
    <w:rsid w:val="002E2838"/>
    <w:rsid w:val="002E4F54"/>
    <w:rsid w:val="002F10D5"/>
    <w:rsid w:val="002F287F"/>
    <w:rsid w:val="002F4093"/>
    <w:rsid w:val="00300F58"/>
    <w:rsid w:val="00314FE2"/>
    <w:rsid w:val="00315480"/>
    <w:rsid w:val="00323856"/>
    <w:rsid w:val="0032397A"/>
    <w:rsid w:val="0032510A"/>
    <w:rsid w:val="00330559"/>
    <w:rsid w:val="003332C2"/>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A3150"/>
    <w:rsid w:val="003B2C5E"/>
    <w:rsid w:val="003C1056"/>
    <w:rsid w:val="003C2C64"/>
    <w:rsid w:val="003C4602"/>
    <w:rsid w:val="003C6512"/>
    <w:rsid w:val="003D0F23"/>
    <w:rsid w:val="003D1B8D"/>
    <w:rsid w:val="003D32ED"/>
    <w:rsid w:val="003D3815"/>
    <w:rsid w:val="003D5861"/>
    <w:rsid w:val="003D7FE6"/>
    <w:rsid w:val="003E1834"/>
    <w:rsid w:val="003E4E50"/>
    <w:rsid w:val="003E6D0D"/>
    <w:rsid w:val="003F202A"/>
    <w:rsid w:val="003F3708"/>
    <w:rsid w:val="00400BEB"/>
    <w:rsid w:val="00401A67"/>
    <w:rsid w:val="00402847"/>
    <w:rsid w:val="00403B3D"/>
    <w:rsid w:val="00407537"/>
    <w:rsid w:val="00414DC1"/>
    <w:rsid w:val="0041738D"/>
    <w:rsid w:val="00424A11"/>
    <w:rsid w:val="00424E85"/>
    <w:rsid w:val="004325D2"/>
    <w:rsid w:val="00434D91"/>
    <w:rsid w:val="00440A71"/>
    <w:rsid w:val="00443B9B"/>
    <w:rsid w:val="0045003B"/>
    <w:rsid w:val="00450DD6"/>
    <w:rsid w:val="004511A5"/>
    <w:rsid w:val="004556BB"/>
    <w:rsid w:val="00457B62"/>
    <w:rsid w:val="0046273B"/>
    <w:rsid w:val="00464166"/>
    <w:rsid w:val="0046760A"/>
    <w:rsid w:val="00470C7E"/>
    <w:rsid w:val="00482800"/>
    <w:rsid w:val="00484690"/>
    <w:rsid w:val="00484A8C"/>
    <w:rsid w:val="00484F37"/>
    <w:rsid w:val="004851CB"/>
    <w:rsid w:val="00486267"/>
    <w:rsid w:val="004919BF"/>
    <w:rsid w:val="0049479A"/>
    <w:rsid w:val="004972F9"/>
    <w:rsid w:val="004A4D30"/>
    <w:rsid w:val="004A662A"/>
    <w:rsid w:val="004A767D"/>
    <w:rsid w:val="004B00E2"/>
    <w:rsid w:val="004B1901"/>
    <w:rsid w:val="004B5B04"/>
    <w:rsid w:val="004C0079"/>
    <w:rsid w:val="004C1532"/>
    <w:rsid w:val="004C401F"/>
    <w:rsid w:val="004D188E"/>
    <w:rsid w:val="004D2271"/>
    <w:rsid w:val="004E27B1"/>
    <w:rsid w:val="004E6842"/>
    <w:rsid w:val="004F261A"/>
    <w:rsid w:val="004F3106"/>
    <w:rsid w:val="004F4343"/>
    <w:rsid w:val="0050167C"/>
    <w:rsid w:val="0050213D"/>
    <w:rsid w:val="00505BFA"/>
    <w:rsid w:val="005064EA"/>
    <w:rsid w:val="005075A6"/>
    <w:rsid w:val="005224E4"/>
    <w:rsid w:val="005266EF"/>
    <w:rsid w:val="0053128D"/>
    <w:rsid w:val="00531315"/>
    <w:rsid w:val="00534C74"/>
    <w:rsid w:val="0053546A"/>
    <w:rsid w:val="00547D9F"/>
    <w:rsid w:val="00552335"/>
    <w:rsid w:val="00552A67"/>
    <w:rsid w:val="00554088"/>
    <w:rsid w:val="005575EA"/>
    <w:rsid w:val="00557FFC"/>
    <w:rsid w:val="00560AB0"/>
    <w:rsid w:val="00562079"/>
    <w:rsid w:val="00566052"/>
    <w:rsid w:val="00574442"/>
    <w:rsid w:val="00576053"/>
    <w:rsid w:val="00582440"/>
    <w:rsid w:val="005848B0"/>
    <w:rsid w:val="00584B69"/>
    <w:rsid w:val="00586E8E"/>
    <w:rsid w:val="00591B32"/>
    <w:rsid w:val="00594D10"/>
    <w:rsid w:val="005960F5"/>
    <w:rsid w:val="0059652D"/>
    <w:rsid w:val="005A0851"/>
    <w:rsid w:val="005A1776"/>
    <w:rsid w:val="005A2305"/>
    <w:rsid w:val="005A3915"/>
    <w:rsid w:val="005B10E3"/>
    <w:rsid w:val="005C0512"/>
    <w:rsid w:val="005C0E3F"/>
    <w:rsid w:val="005C39BD"/>
    <w:rsid w:val="005C41B1"/>
    <w:rsid w:val="005C7C40"/>
    <w:rsid w:val="005D2ADE"/>
    <w:rsid w:val="005D2FEA"/>
    <w:rsid w:val="005D3ABB"/>
    <w:rsid w:val="005D3AE9"/>
    <w:rsid w:val="005D4EA1"/>
    <w:rsid w:val="005D5A86"/>
    <w:rsid w:val="005E0B31"/>
    <w:rsid w:val="005E0CFD"/>
    <w:rsid w:val="005E4332"/>
    <w:rsid w:val="005F0E89"/>
    <w:rsid w:val="005F1829"/>
    <w:rsid w:val="005F65B3"/>
    <w:rsid w:val="006143F8"/>
    <w:rsid w:val="00614CCB"/>
    <w:rsid w:val="00616A8A"/>
    <w:rsid w:val="00616E3E"/>
    <w:rsid w:val="00621CB9"/>
    <w:rsid w:val="00622D4E"/>
    <w:rsid w:val="00624863"/>
    <w:rsid w:val="00630AFE"/>
    <w:rsid w:val="00635DE4"/>
    <w:rsid w:val="00637921"/>
    <w:rsid w:val="00642773"/>
    <w:rsid w:val="00643977"/>
    <w:rsid w:val="00644A2F"/>
    <w:rsid w:val="00652C0A"/>
    <w:rsid w:val="00652F56"/>
    <w:rsid w:val="00657119"/>
    <w:rsid w:val="00660EB4"/>
    <w:rsid w:val="00671EA7"/>
    <w:rsid w:val="00673FB6"/>
    <w:rsid w:val="00676A3A"/>
    <w:rsid w:val="006803BA"/>
    <w:rsid w:val="006823FA"/>
    <w:rsid w:val="00683ED6"/>
    <w:rsid w:val="00685493"/>
    <w:rsid w:val="0068558E"/>
    <w:rsid w:val="00694603"/>
    <w:rsid w:val="00696150"/>
    <w:rsid w:val="006A1CAA"/>
    <w:rsid w:val="006B0ED8"/>
    <w:rsid w:val="006B30BD"/>
    <w:rsid w:val="006C7B65"/>
    <w:rsid w:val="006D09B8"/>
    <w:rsid w:val="006D3290"/>
    <w:rsid w:val="006D365C"/>
    <w:rsid w:val="006D6473"/>
    <w:rsid w:val="006E34A1"/>
    <w:rsid w:val="006E43B3"/>
    <w:rsid w:val="006E6B6D"/>
    <w:rsid w:val="006F19E4"/>
    <w:rsid w:val="006F1C66"/>
    <w:rsid w:val="006F74A3"/>
    <w:rsid w:val="007000C7"/>
    <w:rsid w:val="00701C6B"/>
    <w:rsid w:val="007031B9"/>
    <w:rsid w:val="0070646B"/>
    <w:rsid w:val="00712FE7"/>
    <w:rsid w:val="00721B7D"/>
    <w:rsid w:val="00724DE0"/>
    <w:rsid w:val="00725879"/>
    <w:rsid w:val="00726053"/>
    <w:rsid w:val="007279DA"/>
    <w:rsid w:val="00727C4C"/>
    <w:rsid w:val="00736A00"/>
    <w:rsid w:val="007462F0"/>
    <w:rsid w:val="00746F62"/>
    <w:rsid w:val="00762D03"/>
    <w:rsid w:val="0076310B"/>
    <w:rsid w:val="00770951"/>
    <w:rsid w:val="0077352D"/>
    <w:rsid w:val="00775767"/>
    <w:rsid w:val="00776BC7"/>
    <w:rsid w:val="00780E19"/>
    <w:rsid w:val="007925B0"/>
    <w:rsid w:val="00792A4B"/>
    <w:rsid w:val="00794076"/>
    <w:rsid w:val="007A54BD"/>
    <w:rsid w:val="007A5BAC"/>
    <w:rsid w:val="007B0E77"/>
    <w:rsid w:val="007B0F43"/>
    <w:rsid w:val="007B3D66"/>
    <w:rsid w:val="007B44EE"/>
    <w:rsid w:val="007C0737"/>
    <w:rsid w:val="007C254E"/>
    <w:rsid w:val="007C5D4B"/>
    <w:rsid w:val="007C6082"/>
    <w:rsid w:val="007D3175"/>
    <w:rsid w:val="007D517B"/>
    <w:rsid w:val="007E1D07"/>
    <w:rsid w:val="007F0E1E"/>
    <w:rsid w:val="007F2214"/>
    <w:rsid w:val="007F57D4"/>
    <w:rsid w:val="00801D79"/>
    <w:rsid w:val="00803EC0"/>
    <w:rsid w:val="00812FD2"/>
    <w:rsid w:val="00817109"/>
    <w:rsid w:val="008178FA"/>
    <w:rsid w:val="008213A1"/>
    <w:rsid w:val="008239A5"/>
    <w:rsid w:val="00826251"/>
    <w:rsid w:val="00831FD3"/>
    <w:rsid w:val="00832AA1"/>
    <w:rsid w:val="008348C6"/>
    <w:rsid w:val="00836054"/>
    <w:rsid w:val="008454D7"/>
    <w:rsid w:val="00845A15"/>
    <w:rsid w:val="00845C21"/>
    <w:rsid w:val="00846584"/>
    <w:rsid w:val="00861879"/>
    <w:rsid w:val="00861EA3"/>
    <w:rsid w:val="008625A2"/>
    <w:rsid w:val="008645E3"/>
    <w:rsid w:val="00864FF1"/>
    <w:rsid w:val="008776EE"/>
    <w:rsid w:val="00881118"/>
    <w:rsid w:val="0088483C"/>
    <w:rsid w:val="00885682"/>
    <w:rsid w:val="00887E0F"/>
    <w:rsid w:val="008928CF"/>
    <w:rsid w:val="008968F8"/>
    <w:rsid w:val="008A0249"/>
    <w:rsid w:val="008A369F"/>
    <w:rsid w:val="008A785A"/>
    <w:rsid w:val="008B087B"/>
    <w:rsid w:val="008B648A"/>
    <w:rsid w:val="008B7A45"/>
    <w:rsid w:val="008C1AC2"/>
    <w:rsid w:val="008C20D6"/>
    <w:rsid w:val="008C4037"/>
    <w:rsid w:val="008C436C"/>
    <w:rsid w:val="008C5180"/>
    <w:rsid w:val="008C60E9"/>
    <w:rsid w:val="008D192F"/>
    <w:rsid w:val="008D55D1"/>
    <w:rsid w:val="008D7F6D"/>
    <w:rsid w:val="008E08F0"/>
    <w:rsid w:val="008E09F9"/>
    <w:rsid w:val="008E0E7B"/>
    <w:rsid w:val="008E484E"/>
    <w:rsid w:val="008E4B16"/>
    <w:rsid w:val="008E4BCE"/>
    <w:rsid w:val="008E6989"/>
    <w:rsid w:val="008F4E79"/>
    <w:rsid w:val="008F7DAC"/>
    <w:rsid w:val="0090387F"/>
    <w:rsid w:val="00903F64"/>
    <w:rsid w:val="00910231"/>
    <w:rsid w:val="00911947"/>
    <w:rsid w:val="00913443"/>
    <w:rsid w:val="00922742"/>
    <w:rsid w:val="00923F77"/>
    <w:rsid w:val="009304CA"/>
    <w:rsid w:val="00931AB6"/>
    <w:rsid w:val="009366FC"/>
    <w:rsid w:val="00942084"/>
    <w:rsid w:val="009433F8"/>
    <w:rsid w:val="009434F9"/>
    <w:rsid w:val="00947CD8"/>
    <w:rsid w:val="00950530"/>
    <w:rsid w:val="0095531D"/>
    <w:rsid w:val="0095632F"/>
    <w:rsid w:val="00957769"/>
    <w:rsid w:val="00960F6E"/>
    <w:rsid w:val="00960FA3"/>
    <w:rsid w:val="0096122D"/>
    <w:rsid w:val="00961839"/>
    <w:rsid w:val="009667D7"/>
    <w:rsid w:val="00970DAF"/>
    <w:rsid w:val="00974656"/>
    <w:rsid w:val="00976BBE"/>
    <w:rsid w:val="00976FD6"/>
    <w:rsid w:val="00983910"/>
    <w:rsid w:val="00983B16"/>
    <w:rsid w:val="00985DD9"/>
    <w:rsid w:val="00986823"/>
    <w:rsid w:val="00987BCD"/>
    <w:rsid w:val="00990618"/>
    <w:rsid w:val="00994DE9"/>
    <w:rsid w:val="009A36F3"/>
    <w:rsid w:val="009A613C"/>
    <w:rsid w:val="009A7864"/>
    <w:rsid w:val="009B1069"/>
    <w:rsid w:val="009B30E1"/>
    <w:rsid w:val="009B4684"/>
    <w:rsid w:val="009B4EAB"/>
    <w:rsid w:val="009B5B90"/>
    <w:rsid w:val="009B734A"/>
    <w:rsid w:val="009B7F79"/>
    <w:rsid w:val="009C0558"/>
    <w:rsid w:val="009C0727"/>
    <w:rsid w:val="009C0DED"/>
    <w:rsid w:val="009C12A0"/>
    <w:rsid w:val="009C3EAD"/>
    <w:rsid w:val="009C57BF"/>
    <w:rsid w:val="009C7D04"/>
    <w:rsid w:val="009D278F"/>
    <w:rsid w:val="009D4F16"/>
    <w:rsid w:val="009F466A"/>
    <w:rsid w:val="009F4AB5"/>
    <w:rsid w:val="009F5507"/>
    <w:rsid w:val="00A0676C"/>
    <w:rsid w:val="00A13F52"/>
    <w:rsid w:val="00A14C5C"/>
    <w:rsid w:val="00A14E8A"/>
    <w:rsid w:val="00A3179D"/>
    <w:rsid w:val="00A33381"/>
    <w:rsid w:val="00A34547"/>
    <w:rsid w:val="00A35543"/>
    <w:rsid w:val="00A40863"/>
    <w:rsid w:val="00A40E09"/>
    <w:rsid w:val="00A41A33"/>
    <w:rsid w:val="00A42BCB"/>
    <w:rsid w:val="00A44654"/>
    <w:rsid w:val="00A46BE0"/>
    <w:rsid w:val="00A46F67"/>
    <w:rsid w:val="00A508C6"/>
    <w:rsid w:val="00A53C83"/>
    <w:rsid w:val="00A56874"/>
    <w:rsid w:val="00A61DDB"/>
    <w:rsid w:val="00A6252E"/>
    <w:rsid w:val="00A62681"/>
    <w:rsid w:val="00A65D3D"/>
    <w:rsid w:val="00A74BE5"/>
    <w:rsid w:val="00A75E42"/>
    <w:rsid w:val="00A81B15"/>
    <w:rsid w:val="00A83C2C"/>
    <w:rsid w:val="00A84C86"/>
    <w:rsid w:val="00A85DBC"/>
    <w:rsid w:val="00A867E6"/>
    <w:rsid w:val="00A87582"/>
    <w:rsid w:val="00A906D4"/>
    <w:rsid w:val="00A90D51"/>
    <w:rsid w:val="00A94426"/>
    <w:rsid w:val="00AA0758"/>
    <w:rsid w:val="00AA5C4A"/>
    <w:rsid w:val="00AB2F4F"/>
    <w:rsid w:val="00AB56E4"/>
    <w:rsid w:val="00AC0969"/>
    <w:rsid w:val="00AC1A01"/>
    <w:rsid w:val="00AC2B31"/>
    <w:rsid w:val="00AD1F9F"/>
    <w:rsid w:val="00AD39AB"/>
    <w:rsid w:val="00AE293A"/>
    <w:rsid w:val="00AE7E57"/>
    <w:rsid w:val="00AF044F"/>
    <w:rsid w:val="00AF3817"/>
    <w:rsid w:val="00AF68DE"/>
    <w:rsid w:val="00AF7336"/>
    <w:rsid w:val="00B01C27"/>
    <w:rsid w:val="00B0529F"/>
    <w:rsid w:val="00B10BA3"/>
    <w:rsid w:val="00B1154D"/>
    <w:rsid w:val="00B13A4F"/>
    <w:rsid w:val="00B207E6"/>
    <w:rsid w:val="00B20A35"/>
    <w:rsid w:val="00B2177F"/>
    <w:rsid w:val="00B27199"/>
    <w:rsid w:val="00B30576"/>
    <w:rsid w:val="00B327FB"/>
    <w:rsid w:val="00B354B0"/>
    <w:rsid w:val="00B36FDD"/>
    <w:rsid w:val="00B375CE"/>
    <w:rsid w:val="00B4355C"/>
    <w:rsid w:val="00B44CB8"/>
    <w:rsid w:val="00B5213F"/>
    <w:rsid w:val="00B54ED1"/>
    <w:rsid w:val="00B57EF7"/>
    <w:rsid w:val="00B60681"/>
    <w:rsid w:val="00B6215E"/>
    <w:rsid w:val="00B64AB6"/>
    <w:rsid w:val="00B65275"/>
    <w:rsid w:val="00B659DC"/>
    <w:rsid w:val="00B75CE3"/>
    <w:rsid w:val="00B8446C"/>
    <w:rsid w:val="00B95051"/>
    <w:rsid w:val="00BA06C6"/>
    <w:rsid w:val="00BA0E24"/>
    <w:rsid w:val="00BA6070"/>
    <w:rsid w:val="00BA699F"/>
    <w:rsid w:val="00BB31CB"/>
    <w:rsid w:val="00BB4EF8"/>
    <w:rsid w:val="00BB7D3B"/>
    <w:rsid w:val="00BC396D"/>
    <w:rsid w:val="00BD15C9"/>
    <w:rsid w:val="00BD1E15"/>
    <w:rsid w:val="00BD1F08"/>
    <w:rsid w:val="00BD35B9"/>
    <w:rsid w:val="00BD76BD"/>
    <w:rsid w:val="00BE1190"/>
    <w:rsid w:val="00BF206B"/>
    <w:rsid w:val="00BF7021"/>
    <w:rsid w:val="00C039A9"/>
    <w:rsid w:val="00C05A38"/>
    <w:rsid w:val="00C14435"/>
    <w:rsid w:val="00C21841"/>
    <w:rsid w:val="00C343E1"/>
    <w:rsid w:val="00C41F06"/>
    <w:rsid w:val="00C426A2"/>
    <w:rsid w:val="00C43CDA"/>
    <w:rsid w:val="00C47486"/>
    <w:rsid w:val="00C5399A"/>
    <w:rsid w:val="00C5475B"/>
    <w:rsid w:val="00C57BDC"/>
    <w:rsid w:val="00C61C49"/>
    <w:rsid w:val="00C72DE4"/>
    <w:rsid w:val="00C75357"/>
    <w:rsid w:val="00C77221"/>
    <w:rsid w:val="00C81B8B"/>
    <w:rsid w:val="00C90A29"/>
    <w:rsid w:val="00C95223"/>
    <w:rsid w:val="00C9790A"/>
    <w:rsid w:val="00CA3B27"/>
    <w:rsid w:val="00CB02DD"/>
    <w:rsid w:val="00CB0AF2"/>
    <w:rsid w:val="00CB592F"/>
    <w:rsid w:val="00CC2260"/>
    <w:rsid w:val="00CD5CD2"/>
    <w:rsid w:val="00CE0297"/>
    <w:rsid w:val="00CE6BEF"/>
    <w:rsid w:val="00CF0BD5"/>
    <w:rsid w:val="00CF2CB7"/>
    <w:rsid w:val="00CF39E0"/>
    <w:rsid w:val="00CF454E"/>
    <w:rsid w:val="00CF6F13"/>
    <w:rsid w:val="00CF73CD"/>
    <w:rsid w:val="00D00198"/>
    <w:rsid w:val="00D041CE"/>
    <w:rsid w:val="00D045D7"/>
    <w:rsid w:val="00D10B70"/>
    <w:rsid w:val="00D14113"/>
    <w:rsid w:val="00D15104"/>
    <w:rsid w:val="00D15D17"/>
    <w:rsid w:val="00D160D5"/>
    <w:rsid w:val="00D171AB"/>
    <w:rsid w:val="00D23C64"/>
    <w:rsid w:val="00D24224"/>
    <w:rsid w:val="00D322B6"/>
    <w:rsid w:val="00D33771"/>
    <w:rsid w:val="00D34D63"/>
    <w:rsid w:val="00D368F7"/>
    <w:rsid w:val="00D46755"/>
    <w:rsid w:val="00D50B9B"/>
    <w:rsid w:val="00D520E4"/>
    <w:rsid w:val="00D53016"/>
    <w:rsid w:val="00D5705B"/>
    <w:rsid w:val="00D57119"/>
    <w:rsid w:val="00D57DFA"/>
    <w:rsid w:val="00D63828"/>
    <w:rsid w:val="00D711C0"/>
    <w:rsid w:val="00D8119B"/>
    <w:rsid w:val="00D83C77"/>
    <w:rsid w:val="00D87EF7"/>
    <w:rsid w:val="00D92784"/>
    <w:rsid w:val="00D93FA7"/>
    <w:rsid w:val="00D961B8"/>
    <w:rsid w:val="00DA01CC"/>
    <w:rsid w:val="00DA0B3A"/>
    <w:rsid w:val="00DA2F04"/>
    <w:rsid w:val="00DA3359"/>
    <w:rsid w:val="00DA372B"/>
    <w:rsid w:val="00DB2DD6"/>
    <w:rsid w:val="00DB3A0B"/>
    <w:rsid w:val="00DB63A9"/>
    <w:rsid w:val="00DB688C"/>
    <w:rsid w:val="00DB70C6"/>
    <w:rsid w:val="00DC228E"/>
    <w:rsid w:val="00DC57F1"/>
    <w:rsid w:val="00DD0C2C"/>
    <w:rsid w:val="00DD1ED9"/>
    <w:rsid w:val="00DE0627"/>
    <w:rsid w:val="00DE2CBD"/>
    <w:rsid w:val="00DE527D"/>
    <w:rsid w:val="00DF1389"/>
    <w:rsid w:val="00DF16CF"/>
    <w:rsid w:val="00DF3A88"/>
    <w:rsid w:val="00DF459A"/>
    <w:rsid w:val="00DF5F8B"/>
    <w:rsid w:val="00DF609B"/>
    <w:rsid w:val="00DF76D0"/>
    <w:rsid w:val="00E00250"/>
    <w:rsid w:val="00E02550"/>
    <w:rsid w:val="00E04488"/>
    <w:rsid w:val="00E04531"/>
    <w:rsid w:val="00E05BCF"/>
    <w:rsid w:val="00E07A66"/>
    <w:rsid w:val="00E1002F"/>
    <w:rsid w:val="00E1017F"/>
    <w:rsid w:val="00E113C0"/>
    <w:rsid w:val="00E15C36"/>
    <w:rsid w:val="00E1761E"/>
    <w:rsid w:val="00E24C2E"/>
    <w:rsid w:val="00E261CA"/>
    <w:rsid w:val="00E26274"/>
    <w:rsid w:val="00E2759B"/>
    <w:rsid w:val="00E322F4"/>
    <w:rsid w:val="00E32D9C"/>
    <w:rsid w:val="00E339AB"/>
    <w:rsid w:val="00E34442"/>
    <w:rsid w:val="00E35194"/>
    <w:rsid w:val="00E35CF5"/>
    <w:rsid w:val="00E36902"/>
    <w:rsid w:val="00E40602"/>
    <w:rsid w:val="00E55345"/>
    <w:rsid w:val="00E57B74"/>
    <w:rsid w:val="00E64154"/>
    <w:rsid w:val="00E67AEB"/>
    <w:rsid w:val="00E70BCB"/>
    <w:rsid w:val="00E76862"/>
    <w:rsid w:val="00E83021"/>
    <w:rsid w:val="00E85446"/>
    <w:rsid w:val="00E85ADB"/>
    <w:rsid w:val="00E8629F"/>
    <w:rsid w:val="00E86F81"/>
    <w:rsid w:val="00E90933"/>
    <w:rsid w:val="00E94AF9"/>
    <w:rsid w:val="00E9602C"/>
    <w:rsid w:val="00EA2C49"/>
    <w:rsid w:val="00EA3C24"/>
    <w:rsid w:val="00EA5758"/>
    <w:rsid w:val="00EA634A"/>
    <w:rsid w:val="00EA7866"/>
    <w:rsid w:val="00EB5B98"/>
    <w:rsid w:val="00EB7330"/>
    <w:rsid w:val="00EC3818"/>
    <w:rsid w:val="00ED37B6"/>
    <w:rsid w:val="00ED3BBF"/>
    <w:rsid w:val="00ED5EBA"/>
    <w:rsid w:val="00ED6180"/>
    <w:rsid w:val="00ED797F"/>
    <w:rsid w:val="00EE08EA"/>
    <w:rsid w:val="00EE0976"/>
    <w:rsid w:val="00EE59A3"/>
    <w:rsid w:val="00EE731E"/>
    <w:rsid w:val="00EE79C3"/>
    <w:rsid w:val="00EF0A9B"/>
    <w:rsid w:val="00EF16D7"/>
    <w:rsid w:val="00EF1F85"/>
    <w:rsid w:val="00EF216B"/>
    <w:rsid w:val="00EF6047"/>
    <w:rsid w:val="00F01759"/>
    <w:rsid w:val="00F01F63"/>
    <w:rsid w:val="00F051D5"/>
    <w:rsid w:val="00F0545A"/>
    <w:rsid w:val="00F055D7"/>
    <w:rsid w:val="00F072D8"/>
    <w:rsid w:val="00F112EB"/>
    <w:rsid w:val="00F11728"/>
    <w:rsid w:val="00F2332C"/>
    <w:rsid w:val="00F238DE"/>
    <w:rsid w:val="00F2528B"/>
    <w:rsid w:val="00F32113"/>
    <w:rsid w:val="00F35BCA"/>
    <w:rsid w:val="00F3629B"/>
    <w:rsid w:val="00F41EAF"/>
    <w:rsid w:val="00F43CF5"/>
    <w:rsid w:val="00F45092"/>
    <w:rsid w:val="00F4517A"/>
    <w:rsid w:val="00F46E79"/>
    <w:rsid w:val="00F538D5"/>
    <w:rsid w:val="00F55662"/>
    <w:rsid w:val="00F559B0"/>
    <w:rsid w:val="00F56697"/>
    <w:rsid w:val="00F625A6"/>
    <w:rsid w:val="00F66BE3"/>
    <w:rsid w:val="00F708A7"/>
    <w:rsid w:val="00F70ECA"/>
    <w:rsid w:val="00F73D80"/>
    <w:rsid w:val="00F74E45"/>
    <w:rsid w:val="00F75E21"/>
    <w:rsid w:val="00F8019D"/>
    <w:rsid w:val="00F808A6"/>
    <w:rsid w:val="00F80F43"/>
    <w:rsid w:val="00F8766C"/>
    <w:rsid w:val="00F93146"/>
    <w:rsid w:val="00F935C9"/>
    <w:rsid w:val="00F946BB"/>
    <w:rsid w:val="00F9770C"/>
    <w:rsid w:val="00FA2E92"/>
    <w:rsid w:val="00FA33AE"/>
    <w:rsid w:val="00FA3BB2"/>
    <w:rsid w:val="00FB0233"/>
    <w:rsid w:val="00FB0B80"/>
    <w:rsid w:val="00FB20CA"/>
    <w:rsid w:val="00FB30F3"/>
    <w:rsid w:val="00FB430B"/>
    <w:rsid w:val="00FB7555"/>
    <w:rsid w:val="00FB787D"/>
    <w:rsid w:val="00FC051F"/>
    <w:rsid w:val="00FC219B"/>
    <w:rsid w:val="00FC2E45"/>
    <w:rsid w:val="00FD42FE"/>
    <w:rsid w:val="00FD7125"/>
    <w:rsid w:val="00FE46AE"/>
    <w:rsid w:val="00FF0E10"/>
    <w:rsid w:val="00FF34AB"/>
    <w:rsid w:val="00FF4DEF"/>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uiPriority w:val="99"/>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semiHidden/>
    <w:rsid w:val="006F19E4"/>
    <w:pPr>
      <w:shd w:val="clear" w:color="auto" w:fill="000080"/>
    </w:pPr>
    <w:rPr>
      <w:rFonts w:ascii="Tahoma" w:hAnsi="Tahoma"/>
    </w:rPr>
  </w:style>
  <w:style w:type="paragraph" w:styleId="ae">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rsid w:val="006F19E4"/>
  </w:style>
  <w:style w:type="character" w:styleId="af0">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1">
    <w:name w:val="annotation text"/>
    <w:basedOn w:val="a"/>
    <w:link w:val="Char3"/>
    <w:semiHidden/>
    <w:rsid w:val="006F19E4"/>
  </w:style>
  <w:style w:type="table" w:styleId="af2">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2">
    <w:name w:val="纯文本 Char"/>
    <w:link w:val="ae"/>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4"/>
    <w:rsid w:val="00B13A4F"/>
    <w:pPr>
      <w:spacing w:after="0"/>
    </w:pPr>
    <w:rPr>
      <w:rFonts w:ascii="Tahoma" w:hAnsi="Tahoma"/>
      <w:sz w:val="16"/>
      <w:szCs w:val="16"/>
    </w:rPr>
  </w:style>
  <w:style w:type="character" w:customStyle="1" w:styleId="Char4">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5"/>
    <w:rsid w:val="00832AA1"/>
    <w:rPr>
      <w:b/>
      <w:bCs/>
    </w:rPr>
  </w:style>
  <w:style w:type="character" w:customStyle="1" w:styleId="Char3">
    <w:name w:val="批注文字 Char"/>
    <w:link w:val="af1"/>
    <w:semiHidden/>
    <w:rsid w:val="00832AA1"/>
    <w:rPr>
      <w:lang w:val="en-GB" w:eastAsia="en-US"/>
    </w:rPr>
  </w:style>
  <w:style w:type="character" w:customStyle="1" w:styleId="Char5">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6"/>
    <w:rsid w:val="00E94AF9"/>
    <w:pPr>
      <w:spacing w:after="120"/>
      <w:ind w:left="283"/>
    </w:pPr>
  </w:style>
  <w:style w:type="character" w:customStyle="1" w:styleId="Char6">
    <w:name w:val="正文文本缩进 Char"/>
    <w:link w:val="af7"/>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 w:type="character" w:customStyle="1" w:styleId="GuidanceChar">
    <w:name w:val="Guidance Char"/>
    <w:link w:val="Guidance"/>
    <w:rsid w:val="00574442"/>
    <w:rPr>
      <w:i/>
      <w:color w:val="0000FF"/>
      <w:lang w:val="en-GB" w:eastAsia="en-US"/>
    </w:rPr>
  </w:style>
  <w:style w:type="character" w:customStyle="1" w:styleId="B1Char1">
    <w:name w:val="B1 Char1"/>
    <w:rsid w:val="00A62681"/>
    <w:rPr>
      <w:rFonts w:ascii="Arial" w:eastAsia="宋体" w:hAnsi="Arial" w:cs="Arial"/>
      <w:color w:val="0000FF"/>
      <w:kern w:val="2"/>
      <w:lang w:val="en-GB" w:eastAsia="en-US" w:bidi="ar-SA"/>
    </w:rPr>
  </w:style>
  <w:style w:type="paragraph" w:styleId="TOC">
    <w:name w:val="TOC Heading"/>
    <w:basedOn w:val="1"/>
    <w:next w:val="a"/>
    <w:uiPriority w:val="39"/>
    <w:unhideWhenUsed/>
    <w:qFormat/>
    <w:rsid w:val="00021955"/>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zh-CN"/>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98113144">
      <w:bodyDiv w:val="1"/>
      <w:marLeft w:val="0"/>
      <w:marRight w:val="0"/>
      <w:marTop w:val="0"/>
      <w:marBottom w:val="0"/>
      <w:divBdr>
        <w:top w:val="none" w:sz="0" w:space="0" w:color="auto"/>
        <w:left w:val="none" w:sz="0" w:space="0" w:color="auto"/>
        <w:bottom w:val="none" w:sz="0" w:space="0" w:color="auto"/>
        <w:right w:val="none" w:sz="0" w:space="0" w:color="auto"/>
      </w:divBdr>
    </w:div>
    <w:div w:id="118110288">
      <w:bodyDiv w:val="1"/>
      <w:marLeft w:val="0"/>
      <w:marRight w:val="0"/>
      <w:marTop w:val="0"/>
      <w:marBottom w:val="0"/>
      <w:divBdr>
        <w:top w:val="none" w:sz="0" w:space="0" w:color="auto"/>
        <w:left w:val="none" w:sz="0" w:space="0" w:color="auto"/>
        <w:bottom w:val="none" w:sz="0" w:space="0" w:color="auto"/>
        <w:right w:val="none" w:sz="0" w:space="0" w:color="auto"/>
      </w:divBdr>
    </w:div>
    <w:div w:id="366176549">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7920898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file:///C:\Users\cmri\Docs\R4-171181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B367A9F4-FCE1-4ADB-A982-11743EC83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12034</Words>
  <Characters>68595</Characters>
  <Application>Microsoft Office Word</Application>
  <DocSecurity>0</DocSecurity>
  <Lines>571</Lines>
  <Paragraphs>160</Paragraphs>
  <ScaleCrop>false</ScaleCrop>
  <Manager/>
  <Company/>
  <LinksUpToDate>false</LinksUpToDate>
  <CharactersWithSpaces>80469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2018-01-09T03:32:00Z</dcterms:created>
  <dcterms:modified xsi:type="dcterms:W3CDTF">2018-01-15T07:55:00Z</dcterms:modified>
  <cp:category/>
  <cp:contentStatus/>
</cp:coreProperties>
</file>